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3268E8" w14:textId="77777777" w:rsidR="00E57813" w:rsidRPr="001E6ABD" w:rsidRDefault="00E57813" w:rsidP="00081CD4">
      <w:pPr>
        <w:suppressAutoHyphens/>
        <w:jc w:val="center"/>
      </w:pPr>
      <w:r w:rsidRPr="001E6ABD">
        <w:t>WEST VIRGINIA DEPARTMENT OF TRANSPORTATION</w:t>
      </w:r>
    </w:p>
    <w:p w14:paraId="63EF8A16" w14:textId="77777777" w:rsidR="00E57813" w:rsidRPr="001E6ABD" w:rsidRDefault="00E57813" w:rsidP="00081CD4">
      <w:pPr>
        <w:suppressAutoHyphens/>
        <w:jc w:val="center"/>
      </w:pPr>
      <w:r w:rsidRPr="001E6ABD">
        <w:t>DIVISION OF HIGHWAYS</w:t>
      </w:r>
    </w:p>
    <w:p w14:paraId="779146EE" w14:textId="77777777" w:rsidR="00E57813" w:rsidRPr="001E6ABD" w:rsidRDefault="00E57813" w:rsidP="00081CD4">
      <w:pPr>
        <w:suppressAutoHyphens/>
        <w:jc w:val="center"/>
      </w:pPr>
      <w:r w:rsidRPr="001E6ABD">
        <w:t>MATERIALS CONTROL, SOILS AND TESTING DIVISION</w:t>
      </w:r>
    </w:p>
    <w:p w14:paraId="1B5B099B" w14:textId="77777777" w:rsidR="00E57813" w:rsidRPr="001E6ABD" w:rsidRDefault="00E57813" w:rsidP="00081CD4">
      <w:pPr>
        <w:suppressAutoHyphens/>
      </w:pPr>
    </w:p>
    <w:p w14:paraId="0E8C3D94" w14:textId="77777777" w:rsidR="00087D8D" w:rsidRDefault="00E57813" w:rsidP="00081CD4">
      <w:pPr>
        <w:pBdr>
          <w:bottom w:val="single" w:sz="4" w:space="1" w:color="auto"/>
        </w:pBdr>
        <w:suppressAutoHyphens/>
        <w:spacing w:after="240"/>
        <w:jc w:val="center"/>
      </w:pPr>
      <w:r w:rsidRPr="001E6ABD">
        <w:t>MATERIALS PROCEDURE</w:t>
      </w:r>
    </w:p>
    <w:p w14:paraId="35230812" w14:textId="77777777" w:rsidR="00B9295C" w:rsidRPr="00B11F11" w:rsidRDefault="003F0959" w:rsidP="00081CD4">
      <w:pPr>
        <w:suppressAutoHyphens/>
        <w:spacing w:after="240"/>
        <w:jc w:val="center"/>
        <w:rPr>
          <w:caps/>
        </w:rPr>
      </w:pPr>
      <w:r>
        <w:t>GU</w:t>
      </w:r>
      <w:r>
        <w:rPr>
          <w:spacing w:val="-5"/>
        </w:rPr>
        <w:t>I</w:t>
      </w:r>
      <w:r>
        <w:t>DE</w:t>
      </w:r>
      <w:r>
        <w:rPr>
          <w:spacing w:val="-7"/>
        </w:rPr>
        <w:t xml:space="preserve"> </w:t>
      </w:r>
      <w:r>
        <w:rPr>
          <w:spacing w:val="-1"/>
        </w:rPr>
        <w:t>F</w:t>
      </w:r>
      <w:r>
        <w:t>OR</w:t>
      </w:r>
      <w:r>
        <w:rPr>
          <w:spacing w:val="-4"/>
        </w:rPr>
        <w:t xml:space="preserve"> </w:t>
      </w:r>
      <w:r>
        <w:t>QUA</w:t>
      </w:r>
      <w:r>
        <w:rPr>
          <w:spacing w:val="-5"/>
        </w:rPr>
        <w:t>LI</w:t>
      </w:r>
      <w:r>
        <w:t>TY</w:t>
      </w:r>
      <w:r>
        <w:rPr>
          <w:spacing w:val="-11"/>
        </w:rPr>
        <w:t xml:space="preserve"> </w:t>
      </w:r>
      <w:r>
        <w:rPr>
          <w:spacing w:val="1"/>
        </w:rPr>
        <w:t>C</w:t>
      </w:r>
      <w:r>
        <w:t>ONT</w:t>
      </w:r>
      <w:r>
        <w:rPr>
          <w:spacing w:val="1"/>
        </w:rPr>
        <w:t>R</w:t>
      </w:r>
      <w:r>
        <w:t>OL</w:t>
      </w:r>
      <w:r>
        <w:rPr>
          <w:spacing w:val="-16"/>
        </w:rPr>
        <w:t xml:space="preserve"> </w:t>
      </w:r>
      <w:r>
        <w:t>OF</w:t>
      </w:r>
      <w:r>
        <w:rPr>
          <w:spacing w:val="-4"/>
        </w:rPr>
        <w:t xml:space="preserve"> </w:t>
      </w:r>
      <w:r>
        <w:rPr>
          <w:spacing w:val="1"/>
        </w:rPr>
        <w:t>C</w:t>
      </w:r>
      <w:r>
        <w:t>O</w:t>
      </w:r>
      <w:r>
        <w:rPr>
          <w:spacing w:val="1"/>
        </w:rPr>
        <w:t>MP</w:t>
      </w:r>
      <w:r>
        <w:t>A</w:t>
      </w:r>
      <w:r>
        <w:rPr>
          <w:spacing w:val="1"/>
        </w:rPr>
        <w:t>C</w:t>
      </w:r>
      <w:r>
        <w:t>T</w:t>
      </w:r>
      <w:r>
        <w:rPr>
          <w:spacing w:val="-5"/>
        </w:rPr>
        <w:t>I</w:t>
      </w:r>
      <w:r>
        <w:t>ON</w:t>
      </w:r>
      <w:r>
        <w:rPr>
          <w:caps/>
        </w:rPr>
        <w:t xml:space="preserve"> </w:t>
      </w:r>
    </w:p>
    <w:p w14:paraId="1BF961F3" w14:textId="77777777" w:rsidR="00290242" w:rsidRDefault="00290242" w:rsidP="007B0BBD">
      <w:pPr>
        <w:pStyle w:val="Heading1"/>
        <w:tabs>
          <w:tab w:val="left" w:pos="0"/>
        </w:tabs>
      </w:pPr>
      <w:r w:rsidRPr="008A1F23">
        <w:t>PURPOSE</w:t>
      </w:r>
    </w:p>
    <w:p w14:paraId="492F5EB9" w14:textId="4E9737CF" w:rsidR="00290A45" w:rsidRDefault="00290A45" w:rsidP="00CB0844">
      <w:pPr>
        <w:pStyle w:val="Heading2"/>
        <w:rPr>
          <w:color w:val="FF0000"/>
          <w:szCs w:val="24"/>
        </w:rPr>
      </w:pPr>
      <w:r w:rsidRPr="00F90C34">
        <w:t xml:space="preserve">This procedure sets forth </w:t>
      </w:r>
      <w:r w:rsidR="003765A5" w:rsidRPr="00F90C34">
        <w:t xml:space="preserve">minimum </w:t>
      </w:r>
      <w:r w:rsidRPr="00F90C34">
        <w:t>guidelines for the Contractor's Quality Control Plan</w:t>
      </w:r>
      <w:r w:rsidR="003B2F0A" w:rsidRPr="00F90C34">
        <w:t xml:space="preserve"> </w:t>
      </w:r>
      <w:r w:rsidR="00C11DA2" w:rsidRPr="00F90C34">
        <w:t>(QC Plan)</w:t>
      </w:r>
      <w:r w:rsidRPr="00F90C34">
        <w:t xml:space="preserve"> for embankment, subgrade, pipe and </w:t>
      </w:r>
      <w:ins w:id="0" w:author="Dan" w:date="2018-08-09T14:06:00Z">
        <w:r w:rsidR="009A317B">
          <w:t xml:space="preserve">random fill used as </w:t>
        </w:r>
      </w:ins>
      <w:r w:rsidRPr="00F90C34">
        <w:t>structure backfill material and aggregate base courses</w:t>
      </w:r>
      <w:r w:rsidR="00C81635" w:rsidRPr="00F90C34">
        <w:t xml:space="preserve">.  </w:t>
      </w:r>
      <w:r w:rsidR="00C81635" w:rsidRPr="00B96414">
        <w:rPr>
          <w:color w:val="FF0000"/>
          <w:szCs w:val="24"/>
        </w:rPr>
        <w:t>It is intended that these requirements be used as a procedural guide in detailing the inspection, sampling, and testing necessary to maintain compliance with the specification requirements.</w:t>
      </w:r>
    </w:p>
    <w:p w14:paraId="3951C8EE" w14:textId="77777777" w:rsidR="00571946" w:rsidRPr="00571946" w:rsidRDefault="00571946" w:rsidP="00571946"/>
    <w:p w14:paraId="1196379E" w14:textId="77777777" w:rsidR="00290A45" w:rsidRPr="00B96414" w:rsidRDefault="00C10A72" w:rsidP="0065521F">
      <w:pPr>
        <w:pStyle w:val="Normal2"/>
        <w:rPr>
          <w:color w:val="FF0000"/>
        </w:rPr>
      </w:pPr>
      <w:r w:rsidRPr="00B96414">
        <w:rPr>
          <w:color w:val="FF0000"/>
        </w:rPr>
        <w:t xml:space="preserve">To establish </w:t>
      </w:r>
      <w:r w:rsidR="00290A45" w:rsidRPr="00B96414">
        <w:rPr>
          <w:color w:val="FF0000"/>
        </w:rPr>
        <w:t>procedural guidelines for approval and documentatio</w:t>
      </w:r>
      <w:r w:rsidR="00B5216D" w:rsidRPr="00B96414">
        <w:rPr>
          <w:color w:val="FF0000"/>
        </w:rPr>
        <w:t>n of</w:t>
      </w:r>
      <w:r w:rsidR="00290A45" w:rsidRPr="00B96414">
        <w:rPr>
          <w:color w:val="FF0000"/>
        </w:rPr>
        <w:t xml:space="preserve"> </w:t>
      </w:r>
      <w:r w:rsidR="005E7720" w:rsidRPr="00B96414">
        <w:rPr>
          <w:color w:val="FF0000"/>
        </w:rPr>
        <w:t xml:space="preserve">a </w:t>
      </w:r>
      <w:r w:rsidR="00290A45" w:rsidRPr="00B96414">
        <w:rPr>
          <w:color w:val="FF0000"/>
        </w:rPr>
        <w:t>Master QC</w:t>
      </w:r>
      <w:r w:rsidR="005E7720" w:rsidRPr="00B96414">
        <w:rPr>
          <w:color w:val="FF0000"/>
        </w:rPr>
        <w:t xml:space="preserve"> Plan.</w:t>
      </w:r>
    </w:p>
    <w:p w14:paraId="4AE0641E" w14:textId="77777777" w:rsidR="00B11F11" w:rsidRPr="00F90C34" w:rsidRDefault="003A4EAE" w:rsidP="00081CD4">
      <w:pPr>
        <w:pStyle w:val="Heading1"/>
      </w:pPr>
      <w:r w:rsidRPr="00F90C34">
        <w:t>SCOPE</w:t>
      </w:r>
    </w:p>
    <w:p w14:paraId="1D6DA3D3" w14:textId="77777777" w:rsidR="00B9759C" w:rsidRPr="00B96414" w:rsidRDefault="00290A45" w:rsidP="00B9759C">
      <w:pPr>
        <w:pStyle w:val="Normal2"/>
        <w:rPr>
          <w:color w:val="FF0000"/>
        </w:rPr>
      </w:pPr>
      <w:r w:rsidRPr="00F90C34">
        <w:t>This</w:t>
      </w:r>
      <w:r w:rsidRPr="00F90C34">
        <w:rPr>
          <w:spacing w:val="-8"/>
        </w:rPr>
        <w:t xml:space="preserve"> </w:t>
      </w:r>
      <w:r w:rsidRPr="00F90C34">
        <w:t>p</w:t>
      </w:r>
      <w:r w:rsidRPr="00F90C34">
        <w:rPr>
          <w:spacing w:val="-3"/>
        </w:rPr>
        <w:t>r</w:t>
      </w:r>
      <w:r w:rsidRPr="00F90C34">
        <w:t>o</w:t>
      </w:r>
      <w:r w:rsidRPr="00F90C34">
        <w:rPr>
          <w:spacing w:val="-3"/>
        </w:rPr>
        <w:t>ce</w:t>
      </w:r>
      <w:r w:rsidRPr="00F90C34">
        <w:t>du</w:t>
      </w:r>
      <w:r w:rsidRPr="00F90C34">
        <w:rPr>
          <w:spacing w:val="-3"/>
        </w:rPr>
        <w:t>r</w:t>
      </w:r>
      <w:r w:rsidRPr="00F90C34">
        <w:t>e</w:t>
      </w:r>
      <w:r w:rsidRPr="00F90C34">
        <w:rPr>
          <w:spacing w:val="-16"/>
        </w:rPr>
        <w:t xml:space="preserve"> </w:t>
      </w:r>
      <w:r w:rsidRPr="00F90C34">
        <w:t>is</w:t>
      </w:r>
      <w:r w:rsidRPr="00F90C34">
        <w:rPr>
          <w:spacing w:val="-6"/>
        </w:rPr>
        <w:t xml:space="preserve"> </w:t>
      </w:r>
      <w:r w:rsidRPr="00F90C34">
        <w:rPr>
          <w:spacing w:val="-3"/>
        </w:rPr>
        <w:t>a</w:t>
      </w:r>
      <w:r w:rsidRPr="00F90C34">
        <w:t>ppli</w:t>
      </w:r>
      <w:r w:rsidRPr="00F90C34">
        <w:rPr>
          <w:spacing w:val="-3"/>
        </w:rPr>
        <w:t>ca</w:t>
      </w:r>
      <w:r w:rsidRPr="00F90C34">
        <w:t>ble</w:t>
      </w:r>
      <w:r w:rsidRPr="00F90C34">
        <w:rPr>
          <w:spacing w:val="-16"/>
        </w:rPr>
        <w:t xml:space="preserve"> </w:t>
      </w:r>
      <w:r w:rsidRPr="00F90C34">
        <w:t>to</w:t>
      </w:r>
      <w:r w:rsidRPr="00F90C34">
        <w:rPr>
          <w:spacing w:val="-7"/>
        </w:rPr>
        <w:t xml:space="preserve"> </w:t>
      </w:r>
      <w:r w:rsidRPr="00F90C34">
        <w:rPr>
          <w:spacing w:val="-3"/>
        </w:rPr>
        <w:t>a</w:t>
      </w:r>
      <w:r w:rsidRPr="00F90C34">
        <w:t>ll</w:t>
      </w:r>
      <w:r w:rsidRPr="00F90C34">
        <w:rPr>
          <w:spacing w:val="-6"/>
        </w:rPr>
        <w:t xml:space="preserve"> </w:t>
      </w:r>
      <w:r w:rsidRPr="00F90C34">
        <w:t>it</w:t>
      </w:r>
      <w:r w:rsidRPr="00F90C34">
        <w:rPr>
          <w:spacing w:val="-3"/>
        </w:rPr>
        <w:t>e</w:t>
      </w:r>
      <w:r w:rsidRPr="00F90C34">
        <w:t>ms</w:t>
      </w:r>
      <w:r w:rsidRPr="00F90C34">
        <w:rPr>
          <w:spacing w:val="-9"/>
        </w:rPr>
        <w:t xml:space="preserve"> </w:t>
      </w:r>
      <w:r w:rsidRPr="00F90C34">
        <w:rPr>
          <w:spacing w:val="-3"/>
        </w:rPr>
        <w:t>re</w:t>
      </w:r>
      <w:r w:rsidRPr="00F90C34">
        <w:t>qui</w:t>
      </w:r>
      <w:r w:rsidRPr="00F90C34">
        <w:rPr>
          <w:spacing w:val="-3"/>
        </w:rPr>
        <w:t>r</w:t>
      </w:r>
      <w:r w:rsidRPr="00F90C34">
        <w:t>ing</w:t>
      </w:r>
      <w:r w:rsidRPr="00F90C34">
        <w:rPr>
          <w:spacing w:val="-16"/>
        </w:rPr>
        <w:t xml:space="preserve"> </w:t>
      </w:r>
      <w:r w:rsidRPr="00F90C34">
        <w:rPr>
          <w:spacing w:val="-3"/>
        </w:rPr>
        <w:t>c</w:t>
      </w:r>
      <w:r w:rsidRPr="00F90C34">
        <w:t>omp</w:t>
      </w:r>
      <w:r w:rsidRPr="00F90C34">
        <w:rPr>
          <w:spacing w:val="-3"/>
        </w:rPr>
        <w:t>ac</w:t>
      </w:r>
      <w:r w:rsidRPr="00F90C34">
        <w:t>tion</w:t>
      </w:r>
      <w:r w:rsidRPr="00F90C34">
        <w:rPr>
          <w:spacing w:val="-16"/>
        </w:rPr>
        <w:t xml:space="preserve"> </w:t>
      </w:r>
      <w:r w:rsidRPr="00F90C34">
        <w:rPr>
          <w:spacing w:val="-3"/>
        </w:rPr>
        <w:t>c</w:t>
      </w:r>
      <w:r w:rsidRPr="00F90C34">
        <w:t>ont</w:t>
      </w:r>
      <w:r w:rsidRPr="00F90C34">
        <w:rPr>
          <w:spacing w:val="-3"/>
        </w:rPr>
        <w:t>r</w:t>
      </w:r>
      <w:r w:rsidRPr="00F90C34">
        <w:t>ol</w:t>
      </w:r>
      <w:r w:rsidRPr="00F90C34">
        <w:rPr>
          <w:spacing w:val="-11"/>
        </w:rPr>
        <w:t xml:space="preserve"> </w:t>
      </w:r>
      <w:r w:rsidRPr="00F90C34">
        <w:rPr>
          <w:spacing w:val="-3"/>
        </w:rPr>
        <w:t>e</w:t>
      </w:r>
      <w:r w:rsidRPr="00F90C34">
        <w:t>x</w:t>
      </w:r>
      <w:r w:rsidRPr="00F90C34">
        <w:rPr>
          <w:spacing w:val="-3"/>
        </w:rPr>
        <w:t>ce</w:t>
      </w:r>
      <w:r w:rsidRPr="00F90C34">
        <w:t>pt</w:t>
      </w:r>
      <w:r w:rsidRPr="00F90C34">
        <w:rPr>
          <w:spacing w:val="-10"/>
        </w:rPr>
        <w:t xml:space="preserve"> </w:t>
      </w:r>
      <w:r w:rsidRPr="00F90C34">
        <w:t xml:space="preserve">bituminous </w:t>
      </w:r>
      <w:r w:rsidRPr="00F90C34">
        <w:rPr>
          <w:spacing w:val="-3"/>
        </w:rPr>
        <w:t>c</w:t>
      </w:r>
      <w:r w:rsidRPr="00F90C34">
        <w:t>on</w:t>
      </w:r>
      <w:r w:rsidRPr="00F90C34">
        <w:rPr>
          <w:spacing w:val="-3"/>
        </w:rPr>
        <w:t>cre</w:t>
      </w:r>
      <w:r w:rsidRPr="00F90C34">
        <w:t>te</w:t>
      </w:r>
      <w:r w:rsidRPr="00F90C34">
        <w:rPr>
          <w:spacing w:val="-14"/>
        </w:rPr>
        <w:t xml:space="preserve"> </w:t>
      </w:r>
      <w:r w:rsidRPr="00F90C34">
        <w:t>p</w:t>
      </w:r>
      <w:r w:rsidRPr="00F90C34">
        <w:rPr>
          <w:spacing w:val="-3"/>
        </w:rPr>
        <w:t>a</w:t>
      </w:r>
      <w:r w:rsidRPr="00F90C34">
        <w:t>v</w:t>
      </w:r>
      <w:r w:rsidRPr="00F90C34">
        <w:rPr>
          <w:spacing w:val="-3"/>
        </w:rPr>
        <w:t>e</w:t>
      </w:r>
      <w:r w:rsidRPr="00F90C34">
        <w:t>m</w:t>
      </w:r>
      <w:r w:rsidRPr="00F90C34">
        <w:rPr>
          <w:spacing w:val="-3"/>
        </w:rPr>
        <w:t>e</w:t>
      </w:r>
      <w:r w:rsidRPr="00F90C34">
        <w:t>nts.</w:t>
      </w:r>
      <w:r w:rsidR="00B9759C" w:rsidRPr="00F90C34">
        <w:t xml:space="preserve">  </w:t>
      </w:r>
      <w:r w:rsidR="00B946BC" w:rsidRPr="00B96414">
        <w:rPr>
          <w:color w:val="FF0000"/>
        </w:rPr>
        <w:t xml:space="preserve">It outlines the quality control procedures Compaction items and includes procedures for approving and using Master and/or Project Specific QC Plans. </w:t>
      </w:r>
      <w:r w:rsidR="00B9759C" w:rsidRPr="00B96414">
        <w:rPr>
          <w:color w:val="FF0000"/>
        </w:rPr>
        <w:t>This procedure also aids in documentation and r</w:t>
      </w:r>
      <w:r w:rsidR="00B946BC" w:rsidRPr="00B96414">
        <w:rPr>
          <w:color w:val="FF0000"/>
        </w:rPr>
        <w:t>etention of QC Plans in ProjectW</w:t>
      </w:r>
      <w:r w:rsidR="00B9759C" w:rsidRPr="00B96414">
        <w:rPr>
          <w:color w:val="FF0000"/>
        </w:rPr>
        <w:t xml:space="preserve">ise. </w:t>
      </w:r>
    </w:p>
    <w:p w14:paraId="12328FBA" w14:textId="77777777" w:rsidR="00290A45" w:rsidRPr="00F90C34" w:rsidRDefault="00C11DA2" w:rsidP="00C11DA2">
      <w:pPr>
        <w:pStyle w:val="Heading1"/>
      </w:pPr>
      <w:r w:rsidRPr="00F90C34">
        <w:t>Reference</w:t>
      </w:r>
      <w:ins w:id="1" w:author="Dan" w:date="2018-08-09T13:50:00Z">
        <w:r w:rsidR="007A092D">
          <w:t>D DOCUMENTS</w:t>
        </w:r>
      </w:ins>
    </w:p>
    <w:p w14:paraId="4B92FB29" w14:textId="77777777" w:rsidR="00C11DA2" w:rsidRPr="00F90C34" w:rsidRDefault="00C11DA2" w:rsidP="006A0AE2">
      <w:pPr>
        <w:pStyle w:val="ListParagraph"/>
        <w:numPr>
          <w:ilvl w:val="0"/>
          <w:numId w:val="6"/>
        </w:numPr>
      </w:pPr>
      <w:r w:rsidRPr="00F90C34">
        <w:t>MP</w:t>
      </w:r>
      <w:r w:rsidRPr="00F90C34">
        <w:rPr>
          <w:spacing w:val="-7"/>
        </w:rPr>
        <w:t xml:space="preserve"> </w:t>
      </w:r>
      <w:r w:rsidRPr="00F90C34">
        <w:t>700.00.24</w:t>
      </w:r>
    </w:p>
    <w:p w14:paraId="60BA4316" w14:textId="77777777" w:rsidR="00C11DA2" w:rsidRPr="00F90C34" w:rsidRDefault="00C11DA2" w:rsidP="006A0AE2">
      <w:pPr>
        <w:pStyle w:val="ListParagraph"/>
        <w:numPr>
          <w:ilvl w:val="0"/>
          <w:numId w:val="6"/>
        </w:numPr>
      </w:pPr>
      <w:r w:rsidRPr="00F90C34">
        <w:t>MP</w:t>
      </w:r>
      <w:r w:rsidRPr="006A0AE2">
        <w:rPr>
          <w:spacing w:val="-7"/>
        </w:rPr>
        <w:t xml:space="preserve"> </w:t>
      </w:r>
      <w:r w:rsidRPr="00F90C34">
        <w:t>207.07.20</w:t>
      </w:r>
    </w:p>
    <w:p w14:paraId="64AC921C" w14:textId="77777777" w:rsidR="00C11DA2" w:rsidRPr="00F90C34" w:rsidRDefault="00C11DA2" w:rsidP="006A0AE2">
      <w:pPr>
        <w:pStyle w:val="ListParagraph"/>
        <w:numPr>
          <w:ilvl w:val="0"/>
          <w:numId w:val="6"/>
        </w:numPr>
      </w:pPr>
      <w:r w:rsidRPr="00F90C34">
        <w:t>MP</w:t>
      </w:r>
      <w:r w:rsidRPr="006A0AE2">
        <w:rPr>
          <w:spacing w:val="-7"/>
        </w:rPr>
        <w:t xml:space="preserve"> </w:t>
      </w:r>
      <w:r w:rsidRPr="00F90C34">
        <w:t>712.21.26</w:t>
      </w:r>
    </w:p>
    <w:p w14:paraId="4B6E2452" w14:textId="77777777" w:rsidR="00C11DA2" w:rsidRPr="00F90C34" w:rsidRDefault="00C11DA2" w:rsidP="006A0AE2">
      <w:pPr>
        <w:pStyle w:val="ListParagraph"/>
        <w:numPr>
          <w:ilvl w:val="0"/>
          <w:numId w:val="6"/>
        </w:numPr>
      </w:pPr>
      <w:r w:rsidRPr="00F90C34">
        <w:t>MP</w:t>
      </w:r>
      <w:r w:rsidRPr="006A0AE2">
        <w:rPr>
          <w:spacing w:val="-7"/>
        </w:rPr>
        <w:t xml:space="preserve"> </w:t>
      </w:r>
      <w:r w:rsidRPr="00F90C34">
        <w:t>700.00.50</w:t>
      </w:r>
    </w:p>
    <w:p w14:paraId="5B744A0F" w14:textId="77777777" w:rsidR="00C11DA2" w:rsidRPr="00F90C34" w:rsidRDefault="00C11DA2" w:rsidP="006A0AE2">
      <w:pPr>
        <w:pStyle w:val="ListParagraph"/>
        <w:numPr>
          <w:ilvl w:val="0"/>
          <w:numId w:val="6"/>
        </w:numPr>
      </w:pPr>
      <w:r w:rsidRPr="006A0AE2">
        <w:rPr>
          <w:spacing w:val="-1"/>
        </w:rPr>
        <w:t>W</w:t>
      </w:r>
      <w:r w:rsidRPr="00F90C34">
        <w:t>V</w:t>
      </w:r>
      <w:r w:rsidRPr="006A0AE2">
        <w:rPr>
          <w:spacing w:val="-9"/>
        </w:rPr>
        <w:t xml:space="preserve"> </w:t>
      </w:r>
      <w:r w:rsidRPr="006A0AE2">
        <w:rPr>
          <w:spacing w:val="-3"/>
        </w:rPr>
        <w:t>D</w:t>
      </w:r>
      <w:r w:rsidRPr="00F90C34">
        <w:t>ivision</w:t>
      </w:r>
      <w:r w:rsidRPr="006A0AE2">
        <w:rPr>
          <w:spacing w:val="-13"/>
        </w:rPr>
        <w:t xml:space="preserve"> </w:t>
      </w:r>
      <w:r w:rsidRPr="00F90C34">
        <w:t>of</w:t>
      </w:r>
      <w:r w:rsidRPr="006A0AE2">
        <w:rPr>
          <w:spacing w:val="-7"/>
        </w:rPr>
        <w:t xml:space="preserve"> </w:t>
      </w:r>
      <w:r w:rsidRPr="006A0AE2">
        <w:rPr>
          <w:spacing w:val="-3"/>
        </w:rPr>
        <w:t>H</w:t>
      </w:r>
      <w:r w:rsidRPr="00F90C34">
        <w:t>i</w:t>
      </w:r>
      <w:r w:rsidRPr="006A0AE2">
        <w:rPr>
          <w:spacing w:val="-5"/>
        </w:rPr>
        <w:t>g</w:t>
      </w:r>
      <w:r w:rsidRPr="00F90C34">
        <w:t>h</w:t>
      </w:r>
      <w:r w:rsidRPr="006A0AE2">
        <w:rPr>
          <w:spacing w:val="-3"/>
        </w:rPr>
        <w:t>wa</w:t>
      </w:r>
      <w:r w:rsidRPr="006A0AE2">
        <w:rPr>
          <w:spacing w:val="-9"/>
        </w:rPr>
        <w:t>y</w:t>
      </w:r>
      <w:r w:rsidRPr="00F90C34">
        <w:t>s</w:t>
      </w:r>
      <w:r w:rsidRPr="006A0AE2">
        <w:rPr>
          <w:spacing w:val="-14"/>
        </w:rPr>
        <w:t xml:space="preserve"> </w:t>
      </w:r>
      <w:r w:rsidRPr="006A0AE2">
        <w:rPr>
          <w:spacing w:val="-1"/>
        </w:rPr>
        <w:t>C</w:t>
      </w:r>
      <w:r w:rsidRPr="00F90C34">
        <w:t>onst</w:t>
      </w:r>
      <w:r w:rsidRPr="006A0AE2">
        <w:rPr>
          <w:spacing w:val="-3"/>
        </w:rPr>
        <w:t>r</w:t>
      </w:r>
      <w:r w:rsidRPr="00F90C34">
        <w:t>u</w:t>
      </w:r>
      <w:r w:rsidRPr="006A0AE2">
        <w:rPr>
          <w:spacing w:val="-3"/>
        </w:rPr>
        <w:t>c</w:t>
      </w:r>
      <w:r w:rsidRPr="00F90C34">
        <w:t>tion</w:t>
      </w:r>
      <w:r w:rsidRPr="006A0AE2">
        <w:rPr>
          <w:spacing w:val="-17"/>
        </w:rPr>
        <w:t xml:space="preserve"> </w:t>
      </w:r>
      <w:r w:rsidRPr="00F90C34">
        <w:t>M</w:t>
      </w:r>
      <w:r w:rsidRPr="006A0AE2">
        <w:rPr>
          <w:spacing w:val="-3"/>
        </w:rPr>
        <w:t>a</w:t>
      </w:r>
      <w:r w:rsidRPr="00F90C34">
        <w:t>nu</w:t>
      </w:r>
      <w:r w:rsidRPr="006A0AE2">
        <w:rPr>
          <w:spacing w:val="-3"/>
        </w:rPr>
        <w:t>a</w:t>
      </w:r>
      <w:r w:rsidRPr="00F90C34">
        <w:t>l</w:t>
      </w:r>
    </w:p>
    <w:p w14:paraId="174A0D59" w14:textId="77777777" w:rsidR="00C11DA2" w:rsidRDefault="00C11DA2" w:rsidP="006A0AE2">
      <w:pPr>
        <w:pStyle w:val="ListParagraph"/>
        <w:numPr>
          <w:ilvl w:val="0"/>
          <w:numId w:val="6"/>
        </w:numPr>
      </w:pPr>
      <w:r w:rsidRPr="006A0AE2">
        <w:rPr>
          <w:spacing w:val="-1"/>
        </w:rPr>
        <w:t>W</w:t>
      </w:r>
      <w:r w:rsidRPr="00F90C34">
        <w:t>V</w:t>
      </w:r>
      <w:r w:rsidRPr="006A0AE2">
        <w:rPr>
          <w:spacing w:val="-9"/>
        </w:rPr>
        <w:t xml:space="preserve"> </w:t>
      </w:r>
      <w:r w:rsidRPr="006A0AE2">
        <w:rPr>
          <w:spacing w:val="-3"/>
        </w:rPr>
        <w:t>D</w:t>
      </w:r>
      <w:r w:rsidRPr="00F90C34">
        <w:t>ivision</w:t>
      </w:r>
      <w:r w:rsidRPr="006A0AE2">
        <w:rPr>
          <w:spacing w:val="-13"/>
        </w:rPr>
        <w:t xml:space="preserve"> </w:t>
      </w:r>
      <w:r w:rsidRPr="00F90C34">
        <w:t>of</w:t>
      </w:r>
      <w:r w:rsidRPr="006A0AE2">
        <w:rPr>
          <w:spacing w:val="-7"/>
        </w:rPr>
        <w:t xml:space="preserve"> </w:t>
      </w:r>
      <w:r w:rsidRPr="006A0AE2">
        <w:rPr>
          <w:spacing w:val="-3"/>
        </w:rPr>
        <w:t>H</w:t>
      </w:r>
      <w:r w:rsidRPr="00F90C34">
        <w:t>i</w:t>
      </w:r>
      <w:r w:rsidRPr="006A0AE2">
        <w:rPr>
          <w:spacing w:val="-5"/>
        </w:rPr>
        <w:t>g</w:t>
      </w:r>
      <w:r w:rsidRPr="00F90C34">
        <w:t>h</w:t>
      </w:r>
      <w:r w:rsidRPr="006A0AE2">
        <w:rPr>
          <w:spacing w:val="-3"/>
        </w:rPr>
        <w:t>wa</w:t>
      </w:r>
      <w:r w:rsidRPr="006A0AE2">
        <w:rPr>
          <w:spacing w:val="-9"/>
        </w:rPr>
        <w:t>y</w:t>
      </w:r>
      <w:r w:rsidRPr="00F90C34">
        <w:t>s</w:t>
      </w:r>
      <w:r w:rsidRPr="006A0AE2">
        <w:rPr>
          <w:spacing w:val="-14"/>
        </w:rPr>
        <w:t xml:space="preserve"> </w:t>
      </w:r>
      <w:r w:rsidRPr="006A0AE2">
        <w:rPr>
          <w:spacing w:val="-1"/>
        </w:rPr>
        <w:t>S</w:t>
      </w:r>
      <w:r w:rsidRPr="00F90C34">
        <w:t>t</w:t>
      </w:r>
      <w:r w:rsidRPr="006A0AE2">
        <w:rPr>
          <w:spacing w:val="-3"/>
        </w:rPr>
        <w:t>a</w:t>
      </w:r>
      <w:r w:rsidRPr="00F90C34">
        <w:t>nd</w:t>
      </w:r>
      <w:r w:rsidRPr="006A0AE2">
        <w:rPr>
          <w:spacing w:val="-3"/>
        </w:rPr>
        <w:t>ar</w:t>
      </w:r>
      <w:r w:rsidRPr="00F90C34">
        <w:t>d</w:t>
      </w:r>
      <w:r w:rsidRPr="006A0AE2">
        <w:rPr>
          <w:spacing w:val="-14"/>
        </w:rPr>
        <w:t xml:space="preserve"> </w:t>
      </w:r>
      <w:r w:rsidRPr="006A0AE2">
        <w:rPr>
          <w:spacing w:val="-1"/>
        </w:rPr>
        <w:t>S</w:t>
      </w:r>
      <w:r w:rsidRPr="00F90C34">
        <w:t>p</w:t>
      </w:r>
      <w:r w:rsidRPr="006A0AE2">
        <w:rPr>
          <w:spacing w:val="-3"/>
        </w:rPr>
        <w:t>ec</w:t>
      </w:r>
      <w:r w:rsidRPr="00F90C34">
        <w:t>i</w:t>
      </w:r>
      <w:r w:rsidRPr="006A0AE2">
        <w:rPr>
          <w:spacing w:val="-3"/>
        </w:rPr>
        <w:t>f</w:t>
      </w:r>
      <w:r w:rsidRPr="00F90C34">
        <w:t>i</w:t>
      </w:r>
      <w:r w:rsidRPr="006A0AE2">
        <w:rPr>
          <w:spacing w:val="-3"/>
        </w:rPr>
        <w:t>ca</w:t>
      </w:r>
      <w:r w:rsidRPr="00F90C34">
        <w:t>tions</w:t>
      </w:r>
    </w:p>
    <w:p w14:paraId="0EEED864" w14:textId="77777777" w:rsidR="00096058" w:rsidRPr="00F90C34" w:rsidRDefault="00096058" w:rsidP="00C11DA2">
      <w:pPr>
        <w:ind w:firstLine="1080"/>
      </w:pPr>
    </w:p>
    <w:p w14:paraId="7BF02B9F" w14:textId="77777777" w:rsidR="00C11DA2" w:rsidRPr="00B96414" w:rsidRDefault="00A3088D" w:rsidP="00C11DA2">
      <w:pPr>
        <w:pStyle w:val="Heading1"/>
        <w:rPr>
          <w:color w:val="FF0000"/>
        </w:rPr>
      </w:pPr>
      <w:r w:rsidRPr="00B96414">
        <w:rPr>
          <w:color w:val="FF0000"/>
        </w:rPr>
        <w:t>General requirements</w:t>
      </w:r>
    </w:p>
    <w:p w14:paraId="47C674E9" w14:textId="184BCFCB" w:rsidR="00A3088D" w:rsidRPr="00B96414" w:rsidRDefault="00B946BC" w:rsidP="00693FC4">
      <w:pPr>
        <w:pStyle w:val="Normal2"/>
        <w:rPr>
          <w:color w:val="FF0000"/>
        </w:rPr>
      </w:pPr>
      <w:r w:rsidRPr="00B96414">
        <w:rPr>
          <w:color w:val="FF0000"/>
        </w:rPr>
        <w:t>The</w:t>
      </w:r>
      <w:r w:rsidRPr="00B96414">
        <w:rPr>
          <w:color w:val="FF0000"/>
          <w:spacing w:val="2"/>
        </w:rPr>
        <w:t xml:space="preserve"> </w:t>
      </w:r>
      <w:r w:rsidRPr="00B96414">
        <w:rPr>
          <w:color w:val="FF0000"/>
          <w:spacing w:val="-3"/>
        </w:rPr>
        <w:t>C</w:t>
      </w:r>
      <w:r w:rsidRPr="00B96414">
        <w:rPr>
          <w:color w:val="FF0000"/>
        </w:rPr>
        <w:t>ont</w:t>
      </w:r>
      <w:r w:rsidRPr="00B96414">
        <w:rPr>
          <w:color w:val="FF0000"/>
          <w:spacing w:val="-3"/>
        </w:rPr>
        <w:t>rac</w:t>
      </w:r>
      <w:r w:rsidRPr="00B96414">
        <w:rPr>
          <w:color w:val="FF0000"/>
        </w:rPr>
        <w:t>tor</w:t>
      </w:r>
      <w:r w:rsidRPr="00B96414">
        <w:rPr>
          <w:color w:val="FF0000"/>
          <w:spacing w:val="-6"/>
        </w:rPr>
        <w:t xml:space="preserve"> </w:t>
      </w:r>
      <w:r w:rsidRPr="00B96414">
        <w:rPr>
          <w:color w:val="FF0000"/>
        </w:rPr>
        <w:t>sh</w:t>
      </w:r>
      <w:r w:rsidRPr="00B96414">
        <w:rPr>
          <w:color w:val="FF0000"/>
          <w:spacing w:val="-3"/>
        </w:rPr>
        <w:t>a</w:t>
      </w:r>
      <w:r w:rsidRPr="00B96414">
        <w:rPr>
          <w:color w:val="FF0000"/>
        </w:rPr>
        <w:t>ll p</w:t>
      </w:r>
      <w:r w:rsidRPr="00B96414">
        <w:rPr>
          <w:color w:val="FF0000"/>
          <w:spacing w:val="-3"/>
        </w:rPr>
        <w:t>r</w:t>
      </w:r>
      <w:r w:rsidRPr="00B96414">
        <w:rPr>
          <w:color w:val="FF0000"/>
        </w:rPr>
        <w:t>ovide</w:t>
      </w:r>
      <w:r w:rsidRPr="00B96414">
        <w:rPr>
          <w:color w:val="FF0000"/>
          <w:spacing w:val="-3"/>
        </w:rPr>
        <w:t xml:space="preserve"> a</w:t>
      </w:r>
      <w:r w:rsidRPr="00B96414">
        <w:rPr>
          <w:color w:val="FF0000"/>
        </w:rPr>
        <w:t>nd</w:t>
      </w:r>
      <w:r w:rsidRPr="00B96414">
        <w:rPr>
          <w:color w:val="FF0000"/>
          <w:spacing w:val="2"/>
        </w:rPr>
        <w:t xml:space="preserve"> </w:t>
      </w:r>
      <w:r w:rsidRPr="00B96414">
        <w:rPr>
          <w:color w:val="FF0000"/>
        </w:rPr>
        <w:t>m</w:t>
      </w:r>
      <w:r w:rsidRPr="00B96414">
        <w:rPr>
          <w:color w:val="FF0000"/>
          <w:spacing w:val="-3"/>
        </w:rPr>
        <w:t>a</w:t>
      </w:r>
      <w:r w:rsidRPr="00B96414">
        <w:rPr>
          <w:color w:val="FF0000"/>
        </w:rPr>
        <w:t>int</w:t>
      </w:r>
      <w:r w:rsidRPr="00B96414">
        <w:rPr>
          <w:color w:val="FF0000"/>
          <w:spacing w:val="-3"/>
        </w:rPr>
        <w:t>a</w:t>
      </w:r>
      <w:r w:rsidRPr="00B96414">
        <w:rPr>
          <w:color w:val="FF0000"/>
        </w:rPr>
        <w:t>in</w:t>
      </w:r>
      <w:r w:rsidRPr="00B96414">
        <w:rPr>
          <w:color w:val="FF0000"/>
          <w:spacing w:val="-3"/>
        </w:rPr>
        <w:t xml:space="preserve"> </w:t>
      </w:r>
      <w:r w:rsidRPr="00B96414">
        <w:rPr>
          <w:color w:val="FF0000"/>
        </w:rPr>
        <w:t>a</w:t>
      </w:r>
      <w:r w:rsidRPr="00B96414">
        <w:rPr>
          <w:color w:val="FF0000"/>
          <w:spacing w:val="3"/>
        </w:rPr>
        <w:t xml:space="preserve"> </w:t>
      </w:r>
      <w:r w:rsidRPr="00B96414">
        <w:rPr>
          <w:color w:val="FF0000"/>
        </w:rPr>
        <w:t>qu</w:t>
      </w:r>
      <w:r w:rsidRPr="00B96414">
        <w:rPr>
          <w:color w:val="FF0000"/>
          <w:spacing w:val="-3"/>
        </w:rPr>
        <w:t>a</w:t>
      </w:r>
      <w:r w:rsidRPr="00B96414">
        <w:rPr>
          <w:color w:val="FF0000"/>
        </w:rPr>
        <w:t>lity</w:t>
      </w:r>
      <w:r w:rsidRPr="00B96414">
        <w:rPr>
          <w:color w:val="FF0000"/>
          <w:spacing w:val="-9"/>
        </w:rPr>
        <w:t xml:space="preserve"> </w:t>
      </w:r>
      <w:r w:rsidRPr="00B96414">
        <w:rPr>
          <w:color w:val="FF0000"/>
          <w:spacing w:val="-3"/>
        </w:rPr>
        <w:t>c</w:t>
      </w:r>
      <w:r w:rsidRPr="00B96414">
        <w:rPr>
          <w:color w:val="FF0000"/>
        </w:rPr>
        <w:t>ont</w:t>
      </w:r>
      <w:r w:rsidRPr="00B96414">
        <w:rPr>
          <w:color w:val="FF0000"/>
          <w:spacing w:val="-3"/>
        </w:rPr>
        <w:t>r</w:t>
      </w:r>
      <w:r w:rsidRPr="00B96414">
        <w:rPr>
          <w:color w:val="FF0000"/>
        </w:rPr>
        <w:t>ol s</w:t>
      </w:r>
      <w:r w:rsidRPr="00B96414">
        <w:rPr>
          <w:color w:val="FF0000"/>
          <w:spacing w:val="-9"/>
        </w:rPr>
        <w:t>y</w:t>
      </w:r>
      <w:r w:rsidRPr="00B96414">
        <w:rPr>
          <w:color w:val="FF0000"/>
        </w:rPr>
        <w:t>st</w:t>
      </w:r>
      <w:r w:rsidRPr="00B96414">
        <w:rPr>
          <w:color w:val="FF0000"/>
          <w:spacing w:val="-3"/>
        </w:rPr>
        <w:t>e</w:t>
      </w:r>
      <w:r w:rsidRPr="00B96414">
        <w:rPr>
          <w:color w:val="FF0000"/>
        </w:rPr>
        <w:t>m</w:t>
      </w:r>
      <w:r w:rsidRPr="00B96414">
        <w:rPr>
          <w:color w:val="FF0000"/>
          <w:spacing w:val="-1"/>
        </w:rPr>
        <w:t xml:space="preserve"> </w:t>
      </w:r>
      <w:r w:rsidRPr="00B96414">
        <w:rPr>
          <w:color w:val="FF0000"/>
        </w:rPr>
        <w:t>th</w:t>
      </w:r>
      <w:r w:rsidRPr="00B96414">
        <w:rPr>
          <w:color w:val="FF0000"/>
          <w:spacing w:val="-3"/>
        </w:rPr>
        <w:t>a</w:t>
      </w:r>
      <w:r w:rsidRPr="00B96414">
        <w:rPr>
          <w:color w:val="FF0000"/>
        </w:rPr>
        <w:t>t</w:t>
      </w:r>
      <w:r w:rsidRPr="00B96414">
        <w:rPr>
          <w:color w:val="FF0000"/>
          <w:spacing w:val="1"/>
        </w:rPr>
        <w:t xml:space="preserve"> </w:t>
      </w:r>
      <w:r w:rsidRPr="00B96414">
        <w:rPr>
          <w:color w:val="FF0000"/>
          <w:spacing w:val="-3"/>
        </w:rPr>
        <w:t>w</w:t>
      </w:r>
      <w:r w:rsidRPr="00B96414">
        <w:rPr>
          <w:color w:val="FF0000"/>
        </w:rPr>
        <w:t>ill</w:t>
      </w:r>
      <w:r w:rsidRPr="00B96414">
        <w:rPr>
          <w:color w:val="FF0000"/>
          <w:spacing w:val="1"/>
        </w:rPr>
        <w:t xml:space="preserve"> </w:t>
      </w:r>
      <w:r w:rsidRPr="00B96414">
        <w:rPr>
          <w:color w:val="FF0000"/>
        </w:rPr>
        <w:t>p</w:t>
      </w:r>
      <w:r w:rsidRPr="00B96414">
        <w:rPr>
          <w:color w:val="FF0000"/>
          <w:spacing w:val="-3"/>
        </w:rPr>
        <w:t>r</w:t>
      </w:r>
      <w:r w:rsidRPr="00B96414">
        <w:rPr>
          <w:color w:val="FF0000"/>
        </w:rPr>
        <w:t xml:space="preserve">ovide </w:t>
      </w:r>
      <w:r w:rsidRPr="00B96414">
        <w:rPr>
          <w:color w:val="FF0000"/>
          <w:spacing w:val="-3"/>
        </w:rPr>
        <w:t>a</w:t>
      </w:r>
      <w:r w:rsidRPr="00B96414">
        <w:rPr>
          <w:color w:val="FF0000"/>
        </w:rPr>
        <w:t>ssu</w:t>
      </w:r>
      <w:r w:rsidRPr="00B96414">
        <w:rPr>
          <w:color w:val="FF0000"/>
          <w:spacing w:val="-3"/>
        </w:rPr>
        <w:t>ra</w:t>
      </w:r>
      <w:r w:rsidRPr="00B96414">
        <w:rPr>
          <w:color w:val="FF0000"/>
        </w:rPr>
        <w:t>n</w:t>
      </w:r>
      <w:r w:rsidRPr="00B96414">
        <w:rPr>
          <w:color w:val="FF0000"/>
          <w:spacing w:val="-3"/>
        </w:rPr>
        <w:t>c</w:t>
      </w:r>
      <w:r w:rsidRPr="00B96414">
        <w:rPr>
          <w:color w:val="FF0000"/>
        </w:rPr>
        <w:t>e</w:t>
      </w:r>
      <w:r w:rsidRPr="00B96414">
        <w:rPr>
          <w:color w:val="FF0000"/>
          <w:spacing w:val="2"/>
        </w:rPr>
        <w:t xml:space="preserve"> </w:t>
      </w:r>
      <w:r w:rsidRPr="00B96414">
        <w:rPr>
          <w:color w:val="FF0000"/>
        </w:rPr>
        <w:t>th</w:t>
      </w:r>
      <w:r w:rsidRPr="00B96414">
        <w:rPr>
          <w:color w:val="FF0000"/>
          <w:spacing w:val="-3"/>
        </w:rPr>
        <w:t>a</w:t>
      </w:r>
      <w:r w:rsidRPr="00B96414">
        <w:rPr>
          <w:color w:val="FF0000"/>
        </w:rPr>
        <w:t>t</w:t>
      </w:r>
      <w:r w:rsidRPr="00B96414">
        <w:rPr>
          <w:color w:val="FF0000"/>
          <w:spacing w:val="7"/>
        </w:rPr>
        <w:t xml:space="preserve"> </w:t>
      </w:r>
      <w:r w:rsidRPr="00B96414">
        <w:rPr>
          <w:color w:val="FF0000"/>
          <w:spacing w:val="-3"/>
        </w:rPr>
        <w:t>a</w:t>
      </w:r>
      <w:r w:rsidRPr="00B96414">
        <w:rPr>
          <w:color w:val="FF0000"/>
        </w:rPr>
        <w:t>ll</w:t>
      </w:r>
      <w:r w:rsidRPr="00B96414">
        <w:rPr>
          <w:color w:val="FF0000"/>
          <w:spacing w:val="8"/>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ls</w:t>
      </w:r>
      <w:r w:rsidRPr="00B96414">
        <w:rPr>
          <w:color w:val="FF0000"/>
          <w:spacing w:val="1"/>
        </w:rPr>
        <w:t xml:space="preserve"> </w:t>
      </w:r>
      <w:r w:rsidRPr="00B96414">
        <w:rPr>
          <w:color w:val="FF0000"/>
        </w:rPr>
        <w:t>submitt</w:t>
      </w:r>
      <w:r w:rsidRPr="00B96414">
        <w:rPr>
          <w:color w:val="FF0000"/>
          <w:spacing w:val="-3"/>
        </w:rPr>
        <w:t>e</w:t>
      </w:r>
      <w:r w:rsidRPr="00B96414">
        <w:rPr>
          <w:color w:val="FF0000"/>
        </w:rPr>
        <w:t>d to</w:t>
      </w:r>
      <w:r w:rsidRPr="00B96414">
        <w:rPr>
          <w:color w:val="FF0000"/>
          <w:spacing w:val="8"/>
        </w:rPr>
        <w:t xml:space="preserve"> </w:t>
      </w:r>
      <w:r w:rsidRPr="00B96414">
        <w:rPr>
          <w:color w:val="FF0000"/>
        </w:rPr>
        <w:t>the</w:t>
      </w:r>
      <w:r w:rsidRPr="00B96414">
        <w:rPr>
          <w:color w:val="FF0000"/>
          <w:spacing w:val="6"/>
        </w:rPr>
        <w:t xml:space="preserve"> </w:t>
      </w:r>
      <w:r w:rsidRPr="00B96414">
        <w:rPr>
          <w:color w:val="FF0000"/>
          <w:spacing w:val="-3"/>
        </w:rPr>
        <w:t>D</w:t>
      </w:r>
      <w:r w:rsidRPr="00B96414">
        <w:rPr>
          <w:color w:val="FF0000"/>
        </w:rPr>
        <w:t>ivision</w:t>
      </w:r>
      <w:r w:rsidRPr="00B96414">
        <w:rPr>
          <w:color w:val="FF0000"/>
          <w:spacing w:val="1"/>
        </w:rPr>
        <w:t xml:space="preserve"> </w:t>
      </w:r>
      <w:r w:rsidRPr="00B96414">
        <w:rPr>
          <w:color w:val="FF0000"/>
          <w:spacing w:val="-3"/>
        </w:rPr>
        <w:t>f</w:t>
      </w:r>
      <w:r w:rsidRPr="00B96414">
        <w:rPr>
          <w:color w:val="FF0000"/>
        </w:rPr>
        <w:t xml:space="preserve">or </w:t>
      </w:r>
      <w:r w:rsidRPr="00B96414">
        <w:rPr>
          <w:color w:val="FF0000"/>
          <w:spacing w:val="-3"/>
        </w:rPr>
        <w:t>acce</w:t>
      </w:r>
      <w:r w:rsidRPr="00B96414">
        <w:rPr>
          <w:color w:val="FF0000"/>
        </w:rPr>
        <w:t>pt</w:t>
      </w:r>
      <w:r w:rsidRPr="00B96414">
        <w:rPr>
          <w:color w:val="FF0000"/>
          <w:spacing w:val="-3"/>
        </w:rPr>
        <w:t>a</w:t>
      </w:r>
      <w:r w:rsidRPr="00B96414">
        <w:rPr>
          <w:color w:val="FF0000"/>
        </w:rPr>
        <w:t>n</w:t>
      </w:r>
      <w:r w:rsidRPr="00B96414">
        <w:rPr>
          <w:color w:val="FF0000"/>
          <w:spacing w:val="-3"/>
        </w:rPr>
        <w:t>c</w:t>
      </w:r>
      <w:r w:rsidRPr="00B96414">
        <w:rPr>
          <w:color w:val="FF0000"/>
        </w:rPr>
        <w:t>e</w:t>
      </w:r>
      <w:r w:rsidRPr="00B96414">
        <w:rPr>
          <w:color w:val="FF0000"/>
          <w:spacing w:val="5"/>
        </w:rPr>
        <w:t xml:space="preserve"> </w:t>
      </w:r>
      <w:r w:rsidRPr="00B96414">
        <w:rPr>
          <w:color w:val="FF0000"/>
          <w:spacing w:val="-3"/>
        </w:rPr>
        <w:t>w</w:t>
      </w:r>
      <w:r w:rsidRPr="00B96414">
        <w:rPr>
          <w:color w:val="FF0000"/>
        </w:rPr>
        <w:t>ill</w:t>
      </w:r>
      <w:r w:rsidRPr="00B96414">
        <w:rPr>
          <w:color w:val="FF0000"/>
          <w:spacing w:val="12"/>
        </w:rPr>
        <w:t xml:space="preserve"> </w:t>
      </w:r>
      <w:r w:rsidRPr="00B96414">
        <w:rPr>
          <w:color w:val="FF0000"/>
          <w:spacing w:val="-3"/>
        </w:rPr>
        <w:t>c</w:t>
      </w:r>
      <w:r w:rsidRPr="00B96414">
        <w:rPr>
          <w:color w:val="FF0000"/>
        </w:rPr>
        <w:t>on</w:t>
      </w:r>
      <w:r w:rsidRPr="00B96414">
        <w:rPr>
          <w:color w:val="FF0000"/>
          <w:spacing w:val="-3"/>
        </w:rPr>
        <w:t>f</w:t>
      </w:r>
      <w:r w:rsidRPr="00B96414">
        <w:rPr>
          <w:color w:val="FF0000"/>
        </w:rPr>
        <w:t>o</w:t>
      </w:r>
      <w:r w:rsidRPr="00B96414">
        <w:rPr>
          <w:color w:val="FF0000"/>
          <w:spacing w:val="-3"/>
        </w:rPr>
        <w:t>r</w:t>
      </w:r>
      <w:r w:rsidRPr="00B96414">
        <w:rPr>
          <w:color w:val="FF0000"/>
        </w:rPr>
        <w:t>m</w:t>
      </w:r>
      <w:r w:rsidRPr="00B96414">
        <w:rPr>
          <w:color w:val="FF0000"/>
          <w:spacing w:val="6"/>
        </w:rPr>
        <w:t xml:space="preserve"> </w:t>
      </w:r>
      <w:r w:rsidRPr="00B96414">
        <w:rPr>
          <w:color w:val="FF0000"/>
        </w:rPr>
        <w:t>to</w:t>
      </w:r>
      <w:r w:rsidRPr="00B96414">
        <w:rPr>
          <w:color w:val="FF0000"/>
          <w:spacing w:val="11"/>
        </w:rPr>
        <w:t xml:space="preserve"> </w:t>
      </w:r>
      <w:r w:rsidRPr="00B96414">
        <w:rPr>
          <w:color w:val="FF0000"/>
        </w:rPr>
        <w:t>the</w:t>
      </w:r>
      <w:r w:rsidRPr="00B96414">
        <w:rPr>
          <w:color w:val="FF0000"/>
          <w:spacing w:val="9"/>
        </w:rPr>
        <w:t xml:space="preserve"> </w:t>
      </w:r>
      <w:r w:rsidRPr="00B96414">
        <w:rPr>
          <w:color w:val="FF0000"/>
          <w:spacing w:val="-3"/>
        </w:rPr>
        <w:t>c</w:t>
      </w:r>
      <w:r w:rsidRPr="00B96414">
        <w:rPr>
          <w:color w:val="FF0000"/>
        </w:rPr>
        <w:t>ont</w:t>
      </w:r>
      <w:r w:rsidRPr="00B96414">
        <w:rPr>
          <w:color w:val="FF0000"/>
          <w:spacing w:val="-3"/>
        </w:rPr>
        <w:t>rac</w:t>
      </w:r>
      <w:r w:rsidRPr="00B96414">
        <w:rPr>
          <w:color w:val="FF0000"/>
        </w:rPr>
        <w:t>t</w:t>
      </w:r>
      <w:r w:rsidRPr="00B96414">
        <w:rPr>
          <w:color w:val="FF0000"/>
          <w:spacing w:val="6"/>
        </w:rPr>
        <w:t xml:space="preserve"> </w:t>
      </w:r>
      <w:r w:rsidRPr="00B96414">
        <w:rPr>
          <w:color w:val="FF0000"/>
          <w:spacing w:val="-3"/>
        </w:rPr>
        <w:t>re</w:t>
      </w:r>
      <w:r w:rsidRPr="00B96414">
        <w:rPr>
          <w:color w:val="FF0000"/>
        </w:rPr>
        <w:t>qui</w:t>
      </w:r>
      <w:r w:rsidRPr="00B96414">
        <w:rPr>
          <w:color w:val="FF0000"/>
          <w:spacing w:val="-3"/>
        </w:rPr>
        <w:t>re</w:t>
      </w:r>
      <w:r w:rsidRPr="00B96414">
        <w:rPr>
          <w:color w:val="FF0000"/>
        </w:rPr>
        <w:t>m</w:t>
      </w:r>
      <w:r w:rsidRPr="00B96414">
        <w:rPr>
          <w:color w:val="FF0000"/>
          <w:spacing w:val="-3"/>
        </w:rPr>
        <w:t>e</w:t>
      </w:r>
      <w:r w:rsidRPr="00B96414">
        <w:rPr>
          <w:color w:val="FF0000"/>
        </w:rPr>
        <w:t>nts</w:t>
      </w:r>
      <w:r w:rsidRPr="00B96414">
        <w:rPr>
          <w:color w:val="FF0000"/>
          <w:spacing w:val="2"/>
        </w:rPr>
        <w:t xml:space="preserve"> </w:t>
      </w:r>
      <w:r w:rsidRPr="00B96414">
        <w:rPr>
          <w:color w:val="FF0000"/>
          <w:spacing w:val="-3"/>
        </w:rPr>
        <w:t>w</w:t>
      </w:r>
      <w:r w:rsidRPr="00B96414">
        <w:rPr>
          <w:color w:val="FF0000"/>
        </w:rPr>
        <w:t>h</w:t>
      </w:r>
      <w:r w:rsidRPr="00B96414">
        <w:rPr>
          <w:color w:val="FF0000"/>
          <w:spacing w:val="-3"/>
        </w:rPr>
        <w:t>e</w:t>
      </w:r>
      <w:r w:rsidRPr="00B96414">
        <w:rPr>
          <w:color w:val="FF0000"/>
        </w:rPr>
        <w:t>th</w:t>
      </w:r>
      <w:r w:rsidRPr="00B96414">
        <w:rPr>
          <w:color w:val="FF0000"/>
          <w:spacing w:val="-3"/>
        </w:rPr>
        <w:t>e</w:t>
      </w:r>
      <w:r w:rsidRPr="00B96414">
        <w:rPr>
          <w:color w:val="FF0000"/>
        </w:rPr>
        <w:t>r</w:t>
      </w:r>
      <w:r w:rsidRPr="00B96414">
        <w:rPr>
          <w:color w:val="FF0000"/>
          <w:spacing w:val="5"/>
        </w:rPr>
        <w:t xml:space="preserve"> </w:t>
      </w:r>
      <w:ins w:id="2" w:author="Carte, Joe D" w:date="2018-08-14T11:43:00Z">
        <w:r w:rsidR="00821D51">
          <w:rPr>
            <w:color w:val="FF0000"/>
            <w:spacing w:val="5"/>
          </w:rPr>
          <w:t xml:space="preserve">natural, </w:t>
        </w:r>
      </w:ins>
      <w:r w:rsidRPr="00B96414">
        <w:rPr>
          <w:color w:val="FF0000"/>
        </w:rPr>
        <w:t>m</w:t>
      </w:r>
      <w:r w:rsidRPr="00B96414">
        <w:rPr>
          <w:color w:val="FF0000"/>
          <w:spacing w:val="-3"/>
        </w:rPr>
        <w:t>a</w:t>
      </w:r>
      <w:r w:rsidRPr="00B96414">
        <w:rPr>
          <w:color w:val="FF0000"/>
        </w:rPr>
        <w:t>nu</w:t>
      </w:r>
      <w:r w:rsidRPr="00B96414">
        <w:rPr>
          <w:color w:val="FF0000"/>
          <w:spacing w:val="-3"/>
        </w:rPr>
        <w:t>fac</w:t>
      </w:r>
      <w:r w:rsidRPr="00B96414">
        <w:rPr>
          <w:color w:val="FF0000"/>
        </w:rPr>
        <w:t>tu</w:t>
      </w:r>
      <w:r w:rsidRPr="00B96414">
        <w:rPr>
          <w:color w:val="FF0000"/>
          <w:spacing w:val="-3"/>
        </w:rPr>
        <w:t>re</w:t>
      </w:r>
      <w:r w:rsidRPr="00B96414">
        <w:rPr>
          <w:color w:val="FF0000"/>
        </w:rPr>
        <w:t>d or p</w:t>
      </w:r>
      <w:r w:rsidRPr="00B96414">
        <w:rPr>
          <w:color w:val="FF0000"/>
          <w:spacing w:val="-3"/>
        </w:rPr>
        <w:t>r</w:t>
      </w:r>
      <w:r w:rsidRPr="00B96414">
        <w:rPr>
          <w:color w:val="FF0000"/>
        </w:rPr>
        <w:t>o</w:t>
      </w:r>
      <w:r w:rsidRPr="00B96414">
        <w:rPr>
          <w:color w:val="FF0000"/>
          <w:spacing w:val="-3"/>
        </w:rPr>
        <w:t>ce</w:t>
      </w:r>
      <w:r w:rsidRPr="00B96414">
        <w:rPr>
          <w:color w:val="FF0000"/>
        </w:rPr>
        <w:t>ss</w:t>
      </w:r>
      <w:r w:rsidRPr="00B96414">
        <w:rPr>
          <w:color w:val="FF0000"/>
          <w:spacing w:val="-3"/>
        </w:rPr>
        <w:t>e</w:t>
      </w:r>
      <w:r w:rsidRPr="00B96414">
        <w:rPr>
          <w:color w:val="FF0000"/>
        </w:rPr>
        <w:t>d by the</w:t>
      </w:r>
      <w:r w:rsidRPr="00B96414">
        <w:rPr>
          <w:color w:val="FF0000"/>
          <w:spacing w:val="3"/>
        </w:rPr>
        <w:t xml:space="preserve"> </w:t>
      </w:r>
      <w:r w:rsidRPr="00B96414">
        <w:rPr>
          <w:color w:val="FF0000"/>
          <w:spacing w:val="-1"/>
        </w:rPr>
        <w:t>C</w:t>
      </w:r>
      <w:r w:rsidRPr="00B96414">
        <w:rPr>
          <w:color w:val="FF0000"/>
        </w:rPr>
        <w:t>ont</w:t>
      </w:r>
      <w:r w:rsidRPr="00B96414">
        <w:rPr>
          <w:color w:val="FF0000"/>
          <w:spacing w:val="-3"/>
        </w:rPr>
        <w:t>rac</w:t>
      </w:r>
      <w:r w:rsidRPr="00B96414">
        <w:rPr>
          <w:color w:val="FF0000"/>
        </w:rPr>
        <w:t>tor</w:t>
      </w:r>
      <w:r w:rsidR="00525E0A">
        <w:rPr>
          <w:color w:val="FF0000"/>
        </w:rPr>
        <w:t>,</w:t>
      </w:r>
      <w:r w:rsidRPr="00B96414">
        <w:rPr>
          <w:color w:val="FF0000"/>
          <w:spacing w:val="-3"/>
        </w:rPr>
        <w:t xml:space="preserve"> </w:t>
      </w:r>
      <w:r w:rsidRPr="00B96414">
        <w:rPr>
          <w:color w:val="FF0000"/>
        </w:rPr>
        <w:t>or</w:t>
      </w:r>
      <w:r w:rsidRPr="00B96414">
        <w:rPr>
          <w:color w:val="FF0000"/>
          <w:spacing w:val="5"/>
        </w:rPr>
        <w:t xml:space="preserve"> </w:t>
      </w:r>
      <w:r w:rsidRPr="00B96414">
        <w:rPr>
          <w:color w:val="FF0000"/>
        </w:rPr>
        <w:t>p</w:t>
      </w:r>
      <w:r w:rsidRPr="00B96414">
        <w:rPr>
          <w:color w:val="FF0000"/>
          <w:spacing w:val="-3"/>
        </w:rPr>
        <w:t>r</w:t>
      </w:r>
      <w:r w:rsidRPr="00B96414">
        <w:rPr>
          <w:color w:val="FF0000"/>
        </w:rPr>
        <w:t>o</w:t>
      </w:r>
      <w:r w:rsidRPr="00B96414">
        <w:rPr>
          <w:color w:val="FF0000"/>
          <w:spacing w:val="-3"/>
        </w:rPr>
        <w:t>c</w:t>
      </w:r>
      <w:r w:rsidRPr="00B96414">
        <w:rPr>
          <w:color w:val="FF0000"/>
        </w:rPr>
        <w:t>u</w:t>
      </w:r>
      <w:r w:rsidRPr="00B96414">
        <w:rPr>
          <w:color w:val="FF0000"/>
          <w:spacing w:val="-3"/>
        </w:rPr>
        <w:t>re</w:t>
      </w:r>
      <w:r w:rsidRPr="00B96414">
        <w:rPr>
          <w:color w:val="FF0000"/>
        </w:rPr>
        <w:t xml:space="preserve">d </w:t>
      </w:r>
      <w:r w:rsidRPr="00B96414">
        <w:rPr>
          <w:color w:val="FF0000"/>
          <w:spacing w:val="-3"/>
        </w:rPr>
        <w:t>fr</w:t>
      </w:r>
      <w:r w:rsidRPr="00B96414">
        <w:rPr>
          <w:color w:val="FF0000"/>
        </w:rPr>
        <w:t>om</w:t>
      </w:r>
      <w:r w:rsidRPr="00B96414">
        <w:rPr>
          <w:color w:val="FF0000"/>
          <w:spacing w:val="1"/>
        </w:rPr>
        <w:t xml:space="preserve"> </w:t>
      </w:r>
      <w:r w:rsidRPr="00B96414">
        <w:rPr>
          <w:color w:val="FF0000"/>
        </w:rPr>
        <w:t>suppli</w:t>
      </w:r>
      <w:r w:rsidRPr="00B96414">
        <w:rPr>
          <w:color w:val="FF0000"/>
          <w:spacing w:val="-3"/>
        </w:rPr>
        <w:t>er</w:t>
      </w:r>
      <w:r w:rsidRPr="00B96414">
        <w:rPr>
          <w:color w:val="FF0000"/>
        </w:rPr>
        <w:t>s</w:t>
      </w:r>
      <w:r w:rsidR="00525E0A">
        <w:rPr>
          <w:color w:val="FF0000"/>
        </w:rPr>
        <w:t xml:space="preserve">. </w:t>
      </w:r>
      <w:r w:rsidR="00A3088D" w:rsidRPr="00B96414">
        <w:rPr>
          <w:color w:val="FF0000"/>
          <w:spacing w:val="3"/>
        </w:rPr>
        <w:t>Th</w:t>
      </w:r>
      <w:r w:rsidR="00A3088D" w:rsidRPr="00B96414">
        <w:rPr>
          <w:color w:val="FF0000"/>
        </w:rPr>
        <w:t>e</w:t>
      </w:r>
      <w:r w:rsidR="00A3088D" w:rsidRPr="00B96414">
        <w:rPr>
          <w:color w:val="FF0000"/>
          <w:spacing w:val="-1"/>
        </w:rPr>
        <w:t xml:space="preserve"> </w:t>
      </w:r>
      <w:r w:rsidR="00E464F9" w:rsidRPr="00B96414">
        <w:rPr>
          <w:color w:val="FF0000"/>
          <w:spacing w:val="-1"/>
        </w:rPr>
        <w:t>Quality Control Plan</w:t>
      </w:r>
      <w:r w:rsidR="00C5297B" w:rsidRPr="00B96414">
        <w:rPr>
          <w:color w:val="FF0000"/>
          <w:spacing w:val="3"/>
        </w:rPr>
        <w:t xml:space="preserve"> </w:t>
      </w:r>
      <w:r w:rsidR="00A3088D" w:rsidRPr="00B96414">
        <w:rPr>
          <w:color w:val="FF0000"/>
          <w:spacing w:val="3"/>
        </w:rPr>
        <w:t>shoul</w:t>
      </w:r>
      <w:r w:rsidR="00A3088D" w:rsidRPr="00B96414">
        <w:rPr>
          <w:color w:val="FF0000"/>
        </w:rPr>
        <w:t xml:space="preserve">d </w:t>
      </w:r>
      <w:r w:rsidR="00A3088D" w:rsidRPr="00B96414">
        <w:rPr>
          <w:color w:val="FF0000"/>
          <w:spacing w:val="3"/>
        </w:rPr>
        <w:t>clearl</w:t>
      </w:r>
      <w:r w:rsidR="00A3088D" w:rsidRPr="00B96414">
        <w:rPr>
          <w:color w:val="FF0000"/>
        </w:rPr>
        <w:t>y</w:t>
      </w:r>
      <w:r w:rsidR="00A3088D" w:rsidRPr="00B96414">
        <w:rPr>
          <w:color w:val="FF0000"/>
          <w:spacing w:val="-18"/>
        </w:rPr>
        <w:t xml:space="preserve"> </w:t>
      </w:r>
      <w:r w:rsidR="00A3088D" w:rsidRPr="00B96414">
        <w:rPr>
          <w:color w:val="FF0000"/>
          <w:spacing w:val="3"/>
        </w:rPr>
        <w:t>describ</w:t>
      </w:r>
      <w:r w:rsidR="00A3088D" w:rsidRPr="00B96414">
        <w:rPr>
          <w:color w:val="FF0000"/>
        </w:rPr>
        <w:t>e</w:t>
      </w:r>
      <w:r w:rsidR="00A3088D" w:rsidRPr="00B96414">
        <w:rPr>
          <w:color w:val="FF0000"/>
          <w:spacing w:val="-16"/>
        </w:rPr>
        <w:t xml:space="preserve"> </w:t>
      </w:r>
      <w:r w:rsidR="00A3088D" w:rsidRPr="00B96414">
        <w:rPr>
          <w:color w:val="FF0000"/>
          <w:spacing w:val="3"/>
        </w:rPr>
        <w:t>th</w:t>
      </w:r>
      <w:r w:rsidR="00A3088D" w:rsidRPr="00B96414">
        <w:rPr>
          <w:color w:val="FF0000"/>
        </w:rPr>
        <w:t>e</w:t>
      </w:r>
      <w:r w:rsidR="00A3088D" w:rsidRPr="00B96414">
        <w:rPr>
          <w:color w:val="FF0000"/>
          <w:spacing w:val="-1"/>
        </w:rPr>
        <w:t xml:space="preserve"> </w:t>
      </w:r>
      <w:r w:rsidR="00A3088D" w:rsidRPr="00B96414">
        <w:rPr>
          <w:color w:val="FF0000"/>
          <w:spacing w:val="3"/>
        </w:rPr>
        <w:t>method</w:t>
      </w:r>
      <w:r w:rsidR="00A3088D" w:rsidRPr="00B96414">
        <w:rPr>
          <w:color w:val="FF0000"/>
        </w:rPr>
        <w:t>s</w:t>
      </w:r>
      <w:r w:rsidR="00A3088D" w:rsidRPr="00B96414">
        <w:rPr>
          <w:color w:val="FF0000"/>
          <w:spacing w:val="-8"/>
        </w:rPr>
        <w:t xml:space="preserve"> </w:t>
      </w:r>
      <w:r w:rsidR="00A3088D" w:rsidRPr="00B96414">
        <w:rPr>
          <w:color w:val="FF0000"/>
          <w:spacing w:val="3"/>
        </w:rPr>
        <w:t xml:space="preserve">by </w:t>
      </w:r>
      <w:r w:rsidR="00A3088D" w:rsidRPr="00B96414">
        <w:rPr>
          <w:color w:val="FF0000"/>
          <w:spacing w:val="1"/>
        </w:rPr>
        <w:t>whic</w:t>
      </w:r>
      <w:r w:rsidR="00A3088D" w:rsidRPr="00B96414">
        <w:rPr>
          <w:color w:val="FF0000"/>
        </w:rPr>
        <w:t>h</w:t>
      </w:r>
      <w:r w:rsidR="00A3088D" w:rsidRPr="00B96414">
        <w:rPr>
          <w:color w:val="FF0000"/>
          <w:spacing w:val="-7"/>
        </w:rPr>
        <w:t xml:space="preserve"> </w:t>
      </w:r>
      <w:r w:rsidR="00A3088D" w:rsidRPr="00B96414">
        <w:rPr>
          <w:color w:val="FF0000"/>
          <w:spacing w:val="1"/>
        </w:rPr>
        <w:t>th</w:t>
      </w:r>
      <w:r w:rsidR="00A3088D" w:rsidRPr="00B96414">
        <w:rPr>
          <w:color w:val="FF0000"/>
        </w:rPr>
        <w:t xml:space="preserve">e </w:t>
      </w:r>
      <w:r w:rsidR="00A3088D" w:rsidRPr="00B96414">
        <w:rPr>
          <w:color w:val="FF0000"/>
          <w:spacing w:val="1"/>
        </w:rPr>
        <w:t>Qualit</w:t>
      </w:r>
      <w:r w:rsidR="00A3088D" w:rsidRPr="00B96414">
        <w:rPr>
          <w:color w:val="FF0000"/>
        </w:rPr>
        <w:t>y</w:t>
      </w:r>
      <w:r w:rsidR="00A3088D" w:rsidRPr="00B96414">
        <w:rPr>
          <w:color w:val="FF0000"/>
          <w:spacing w:val="-3"/>
        </w:rPr>
        <w:t xml:space="preserve"> </w:t>
      </w:r>
      <w:r w:rsidR="00A3088D" w:rsidRPr="00B96414">
        <w:rPr>
          <w:color w:val="FF0000"/>
          <w:spacing w:val="1"/>
        </w:rPr>
        <w:t>Contro</w:t>
      </w:r>
      <w:r w:rsidR="00A3088D" w:rsidRPr="00B96414">
        <w:rPr>
          <w:color w:val="FF0000"/>
        </w:rPr>
        <w:t>l</w:t>
      </w:r>
      <w:r w:rsidR="00A3088D" w:rsidRPr="00B96414">
        <w:rPr>
          <w:color w:val="FF0000"/>
          <w:spacing w:val="18"/>
        </w:rPr>
        <w:t xml:space="preserve"> </w:t>
      </w:r>
      <w:r w:rsidR="00A3088D" w:rsidRPr="00B96414">
        <w:rPr>
          <w:color w:val="FF0000"/>
          <w:spacing w:val="1"/>
        </w:rPr>
        <w:t>Progra</w:t>
      </w:r>
      <w:r w:rsidR="00A3088D" w:rsidRPr="00B96414">
        <w:rPr>
          <w:color w:val="FF0000"/>
        </w:rPr>
        <w:t>m</w:t>
      </w:r>
      <w:r w:rsidR="00A3088D" w:rsidRPr="00B96414">
        <w:rPr>
          <w:color w:val="FF0000"/>
          <w:spacing w:val="3"/>
        </w:rPr>
        <w:t xml:space="preserve"> </w:t>
      </w:r>
      <w:r w:rsidR="00A3088D" w:rsidRPr="00B96414">
        <w:rPr>
          <w:color w:val="FF0000"/>
          <w:spacing w:val="1"/>
        </w:rPr>
        <w:t>wil</w:t>
      </w:r>
      <w:r w:rsidR="00A3088D" w:rsidRPr="00B96414">
        <w:rPr>
          <w:color w:val="FF0000"/>
        </w:rPr>
        <w:t>l</w:t>
      </w:r>
      <w:r w:rsidR="00A3088D" w:rsidRPr="00B96414">
        <w:rPr>
          <w:color w:val="FF0000"/>
          <w:spacing w:val="11"/>
        </w:rPr>
        <w:t xml:space="preserve"> </w:t>
      </w:r>
      <w:r w:rsidR="00A3088D" w:rsidRPr="00B96414">
        <w:rPr>
          <w:color w:val="FF0000"/>
          <w:spacing w:val="1"/>
        </w:rPr>
        <w:t>b</w:t>
      </w:r>
      <w:r w:rsidR="00A3088D" w:rsidRPr="00B96414">
        <w:rPr>
          <w:color w:val="FF0000"/>
        </w:rPr>
        <w:t xml:space="preserve">e </w:t>
      </w:r>
      <w:r w:rsidR="00A3088D" w:rsidRPr="00B96414">
        <w:rPr>
          <w:color w:val="FF0000"/>
          <w:spacing w:val="1"/>
        </w:rPr>
        <w:t>conducted</w:t>
      </w:r>
      <w:r w:rsidR="00A3088D" w:rsidRPr="00B96414">
        <w:rPr>
          <w:color w:val="FF0000"/>
        </w:rPr>
        <w:t>.</w:t>
      </w:r>
      <w:r w:rsidR="00A3088D" w:rsidRPr="00B96414">
        <w:rPr>
          <w:color w:val="FF0000"/>
          <w:spacing w:val="59"/>
        </w:rPr>
        <w:t xml:space="preserve"> </w:t>
      </w:r>
      <w:r w:rsidR="00A3088D" w:rsidRPr="00B96414">
        <w:rPr>
          <w:color w:val="FF0000"/>
          <w:spacing w:val="1"/>
        </w:rPr>
        <w:t>Fo</w:t>
      </w:r>
      <w:r w:rsidR="00A3088D" w:rsidRPr="00B96414">
        <w:rPr>
          <w:color w:val="FF0000"/>
        </w:rPr>
        <w:t>r</w:t>
      </w:r>
      <w:r w:rsidR="00A3088D" w:rsidRPr="00B96414">
        <w:rPr>
          <w:color w:val="FF0000"/>
          <w:spacing w:val="18"/>
        </w:rPr>
        <w:t xml:space="preserve"> </w:t>
      </w:r>
      <w:r w:rsidR="00A3088D" w:rsidRPr="00B96414">
        <w:rPr>
          <w:color w:val="FF0000"/>
          <w:spacing w:val="1"/>
        </w:rPr>
        <w:t>example</w:t>
      </w:r>
      <w:r w:rsidR="00A3088D" w:rsidRPr="00B96414">
        <w:rPr>
          <w:color w:val="FF0000"/>
        </w:rPr>
        <w:t>,</w:t>
      </w:r>
      <w:r w:rsidR="00A3088D" w:rsidRPr="00B96414">
        <w:rPr>
          <w:color w:val="FF0000"/>
          <w:spacing w:val="-24"/>
        </w:rPr>
        <w:t xml:space="preserve"> </w:t>
      </w:r>
      <w:r w:rsidR="00A3088D" w:rsidRPr="00B96414">
        <w:rPr>
          <w:color w:val="FF0000"/>
          <w:spacing w:val="1"/>
        </w:rPr>
        <w:t>th</w:t>
      </w:r>
      <w:r w:rsidR="00A3088D" w:rsidRPr="00B96414">
        <w:rPr>
          <w:color w:val="FF0000"/>
        </w:rPr>
        <w:t xml:space="preserve">e </w:t>
      </w:r>
      <w:r w:rsidR="00A3088D" w:rsidRPr="00B96414">
        <w:rPr>
          <w:color w:val="FF0000"/>
          <w:spacing w:val="1"/>
        </w:rPr>
        <w:t>item</w:t>
      </w:r>
      <w:r w:rsidR="00A3088D" w:rsidRPr="00B96414">
        <w:rPr>
          <w:color w:val="FF0000"/>
        </w:rPr>
        <w:t>s</w:t>
      </w:r>
      <w:r w:rsidR="00A3088D" w:rsidRPr="00B96414">
        <w:rPr>
          <w:color w:val="FF0000"/>
          <w:spacing w:val="1"/>
        </w:rPr>
        <w:t xml:space="preserve"> </w:t>
      </w:r>
      <w:r w:rsidR="00A3088D" w:rsidRPr="00B96414">
        <w:rPr>
          <w:color w:val="FF0000"/>
          <w:spacing w:val="1"/>
          <w:w w:val="103"/>
        </w:rPr>
        <w:t xml:space="preserve">to </w:t>
      </w:r>
      <w:r w:rsidR="00A3088D" w:rsidRPr="00B96414">
        <w:rPr>
          <w:color w:val="FF0000"/>
        </w:rPr>
        <w:t>be</w:t>
      </w:r>
      <w:r w:rsidR="00A3088D" w:rsidRPr="00B96414">
        <w:rPr>
          <w:color w:val="FF0000"/>
          <w:spacing w:val="16"/>
        </w:rPr>
        <w:t xml:space="preserve"> </w:t>
      </w:r>
      <w:r w:rsidR="00A3088D" w:rsidRPr="00B96414">
        <w:rPr>
          <w:color w:val="FF0000"/>
        </w:rPr>
        <w:t>controlled,</w:t>
      </w:r>
      <w:r w:rsidR="00A3088D" w:rsidRPr="00B96414">
        <w:rPr>
          <w:color w:val="FF0000"/>
          <w:spacing w:val="17"/>
        </w:rPr>
        <w:t xml:space="preserve"> </w:t>
      </w:r>
      <w:r w:rsidR="00A3088D" w:rsidRPr="00B96414">
        <w:rPr>
          <w:color w:val="FF0000"/>
        </w:rPr>
        <w:t>tests</w:t>
      </w:r>
      <w:r w:rsidR="00A3088D" w:rsidRPr="00B96414">
        <w:rPr>
          <w:color w:val="FF0000"/>
          <w:spacing w:val="18"/>
        </w:rPr>
        <w:t xml:space="preserve"> </w:t>
      </w:r>
      <w:r w:rsidR="00A3088D" w:rsidRPr="00B96414">
        <w:rPr>
          <w:color w:val="FF0000"/>
        </w:rPr>
        <w:t>to</w:t>
      </w:r>
      <w:r w:rsidR="00A3088D" w:rsidRPr="00B96414">
        <w:rPr>
          <w:color w:val="FF0000"/>
          <w:spacing w:val="33"/>
        </w:rPr>
        <w:t xml:space="preserve"> </w:t>
      </w:r>
      <w:r w:rsidR="00A3088D" w:rsidRPr="00B96414">
        <w:rPr>
          <w:color w:val="FF0000"/>
        </w:rPr>
        <w:t>be</w:t>
      </w:r>
      <w:r w:rsidR="00A3088D" w:rsidRPr="00B96414">
        <w:rPr>
          <w:color w:val="FF0000"/>
          <w:spacing w:val="16"/>
        </w:rPr>
        <w:t xml:space="preserve"> </w:t>
      </w:r>
      <w:r w:rsidR="00A3088D" w:rsidRPr="00B96414">
        <w:rPr>
          <w:color w:val="FF0000"/>
        </w:rPr>
        <w:t>performed,</w:t>
      </w:r>
      <w:r w:rsidR="00A3088D" w:rsidRPr="00B96414">
        <w:rPr>
          <w:color w:val="FF0000"/>
          <w:spacing w:val="6"/>
        </w:rPr>
        <w:t xml:space="preserve"> </w:t>
      </w:r>
      <w:r w:rsidR="00A3088D" w:rsidRPr="00B96414">
        <w:rPr>
          <w:color w:val="FF0000"/>
        </w:rPr>
        <w:t>testing</w:t>
      </w:r>
      <w:r w:rsidR="00A3088D" w:rsidRPr="00B96414">
        <w:rPr>
          <w:color w:val="FF0000"/>
          <w:spacing w:val="14"/>
        </w:rPr>
        <w:t xml:space="preserve"> </w:t>
      </w:r>
      <w:r w:rsidR="00A3088D" w:rsidRPr="00B96414">
        <w:rPr>
          <w:color w:val="FF0000"/>
        </w:rPr>
        <w:t>frequencies,</w:t>
      </w:r>
      <w:r w:rsidR="00A3088D" w:rsidRPr="00B96414">
        <w:rPr>
          <w:color w:val="FF0000"/>
          <w:spacing w:val="-8"/>
        </w:rPr>
        <w:t xml:space="preserve"> </w:t>
      </w:r>
      <w:r w:rsidR="00A3088D" w:rsidRPr="00B96414">
        <w:rPr>
          <w:color w:val="FF0000"/>
        </w:rPr>
        <w:t>sampling</w:t>
      </w:r>
      <w:r w:rsidR="00A3088D" w:rsidRPr="00B96414">
        <w:rPr>
          <w:color w:val="FF0000"/>
          <w:spacing w:val="1"/>
        </w:rPr>
        <w:t xml:space="preserve"> </w:t>
      </w:r>
      <w:r w:rsidR="00A3088D" w:rsidRPr="00B96414">
        <w:rPr>
          <w:color w:val="FF0000"/>
        </w:rPr>
        <w:t>locations</w:t>
      </w:r>
      <w:r w:rsidR="00A3088D" w:rsidRPr="00B96414">
        <w:rPr>
          <w:color w:val="FF0000"/>
          <w:spacing w:val="27"/>
        </w:rPr>
        <w:t xml:space="preserve"> </w:t>
      </w:r>
      <w:r w:rsidR="00A3088D" w:rsidRPr="00B96414">
        <w:rPr>
          <w:color w:val="FF0000"/>
        </w:rPr>
        <w:t>and techniques all should</w:t>
      </w:r>
      <w:r w:rsidR="00A3088D" w:rsidRPr="00B96414">
        <w:rPr>
          <w:color w:val="FF0000"/>
          <w:spacing w:val="-2"/>
        </w:rPr>
        <w:t xml:space="preserve"> </w:t>
      </w:r>
      <w:r w:rsidR="00A3088D" w:rsidRPr="00B96414">
        <w:rPr>
          <w:color w:val="FF0000"/>
        </w:rPr>
        <w:t>be</w:t>
      </w:r>
      <w:r w:rsidR="00A3088D" w:rsidRPr="00B96414">
        <w:rPr>
          <w:color w:val="FF0000"/>
          <w:spacing w:val="-7"/>
        </w:rPr>
        <w:t xml:space="preserve"> </w:t>
      </w:r>
      <w:r w:rsidR="00A3088D" w:rsidRPr="00B96414">
        <w:rPr>
          <w:color w:val="FF0000"/>
        </w:rPr>
        <w:t>included</w:t>
      </w:r>
      <w:r w:rsidR="00A3088D" w:rsidRPr="00B96414">
        <w:rPr>
          <w:color w:val="FF0000"/>
          <w:spacing w:val="-13"/>
        </w:rPr>
        <w:t xml:space="preserve"> </w:t>
      </w:r>
      <w:r w:rsidR="00A3088D" w:rsidRPr="00B96414">
        <w:rPr>
          <w:color w:val="FF0000"/>
        </w:rPr>
        <w:t>and</w:t>
      </w:r>
      <w:r w:rsidR="00A3088D" w:rsidRPr="00B96414">
        <w:rPr>
          <w:color w:val="FF0000"/>
          <w:spacing w:val="-13"/>
        </w:rPr>
        <w:t xml:space="preserve"> </w:t>
      </w:r>
      <w:r w:rsidR="00A3088D" w:rsidRPr="00B96414">
        <w:rPr>
          <w:color w:val="FF0000"/>
        </w:rPr>
        <w:t>each</w:t>
      </w:r>
      <w:r w:rsidR="00A3088D" w:rsidRPr="00B96414">
        <w:rPr>
          <w:color w:val="FF0000"/>
          <w:spacing w:val="-14"/>
        </w:rPr>
        <w:t xml:space="preserve"> </w:t>
      </w:r>
      <w:r w:rsidR="00A3088D" w:rsidRPr="00B96414">
        <w:rPr>
          <w:color w:val="FF0000"/>
        </w:rPr>
        <w:t>item</w:t>
      </w:r>
      <w:r w:rsidR="00A3088D" w:rsidRPr="00B96414">
        <w:rPr>
          <w:color w:val="FF0000"/>
          <w:spacing w:val="-5"/>
        </w:rPr>
        <w:t xml:space="preserve"> </w:t>
      </w:r>
      <w:r w:rsidR="00A3088D" w:rsidRPr="00B96414">
        <w:rPr>
          <w:color w:val="FF0000"/>
        </w:rPr>
        <w:t>should</w:t>
      </w:r>
      <w:r w:rsidR="00A3088D" w:rsidRPr="00B96414">
        <w:rPr>
          <w:color w:val="FF0000"/>
          <w:spacing w:val="-2"/>
        </w:rPr>
        <w:t xml:space="preserve"> </w:t>
      </w:r>
      <w:r w:rsidR="00A3088D" w:rsidRPr="00B96414">
        <w:rPr>
          <w:color w:val="FF0000"/>
        </w:rPr>
        <w:t>be</w:t>
      </w:r>
      <w:r w:rsidR="00A3088D" w:rsidRPr="00B96414">
        <w:rPr>
          <w:color w:val="FF0000"/>
          <w:spacing w:val="-7"/>
        </w:rPr>
        <w:t xml:space="preserve"> </w:t>
      </w:r>
      <w:r w:rsidR="00A3088D" w:rsidRPr="00B96414">
        <w:rPr>
          <w:color w:val="FF0000"/>
        </w:rPr>
        <w:t>listed</w:t>
      </w:r>
      <w:r w:rsidR="00A3088D" w:rsidRPr="00B96414">
        <w:rPr>
          <w:color w:val="FF0000"/>
          <w:spacing w:val="-6"/>
        </w:rPr>
        <w:t xml:space="preserve"> </w:t>
      </w:r>
      <w:r w:rsidR="00A3088D" w:rsidRPr="00B96414">
        <w:rPr>
          <w:color w:val="FF0000"/>
        </w:rPr>
        <w:t>separately.</w:t>
      </w:r>
      <w:r w:rsidR="00A3088D" w:rsidRPr="00B96414">
        <w:rPr>
          <w:color w:val="FF0000"/>
          <w:spacing w:val="25"/>
        </w:rPr>
        <w:t xml:space="preserve"> </w:t>
      </w:r>
      <w:r w:rsidR="00A3088D" w:rsidRPr="00B96414">
        <w:rPr>
          <w:color w:val="FF0000"/>
        </w:rPr>
        <w:t>Also, a</w:t>
      </w:r>
      <w:r w:rsidR="00A3088D" w:rsidRPr="00B96414">
        <w:rPr>
          <w:color w:val="FF0000"/>
          <w:spacing w:val="-1"/>
        </w:rPr>
        <w:t xml:space="preserve"> </w:t>
      </w:r>
      <w:r w:rsidR="00C5297B" w:rsidRPr="00B96414">
        <w:rPr>
          <w:color w:val="FF0000"/>
          <w:spacing w:val="1"/>
        </w:rPr>
        <w:t>detaile</w:t>
      </w:r>
      <w:r w:rsidR="00C5297B" w:rsidRPr="00B96414">
        <w:rPr>
          <w:color w:val="FF0000"/>
        </w:rPr>
        <w:t>d</w:t>
      </w:r>
      <w:r w:rsidR="00C5297B" w:rsidRPr="00B96414">
        <w:rPr>
          <w:color w:val="FF0000"/>
          <w:spacing w:val="-20"/>
        </w:rPr>
        <w:t xml:space="preserve"> </w:t>
      </w:r>
      <w:r w:rsidR="00C5297B" w:rsidRPr="00B96414">
        <w:rPr>
          <w:color w:val="FF0000"/>
          <w:spacing w:val="1"/>
        </w:rPr>
        <w:t>pla</w:t>
      </w:r>
      <w:r w:rsidR="00C5297B" w:rsidRPr="00B96414">
        <w:rPr>
          <w:color w:val="FF0000"/>
        </w:rPr>
        <w:t>n</w:t>
      </w:r>
      <w:r w:rsidR="00C5297B" w:rsidRPr="00B96414">
        <w:rPr>
          <w:color w:val="FF0000"/>
          <w:spacing w:val="-14"/>
        </w:rPr>
        <w:t xml:space="preserve"> </w:t>
      </w:r>
      <w:r w:rsidR="00C5297B" w:rsidRPr="00B96414">
        <w:rPr>
          <w:color w:val="FF0000"/>
          <w:spacing w:val="1"/>
        </w:rPr>
        <w:t>o</w:t>
      </w:r>
      <w:r w:rsidR="00C5297B" w:rsidRPr="00B96414">
        <w:rPr>
          <w:color w:val="FF0000"/>
        </w:rPr>
        <w:t>f</w:t>
      </w:r>
      <w:r w:rsidR="00693FC4" w:rsidRPr="00B96414">
        <w:rPr>
          <w:color w:val="FF0000"/>
        </w:rPr>
        <w:t xml:space="preserve"> </w:t>
      </w:r>
      <w:r w:rsidR="00A3088D" w:rsidRPr="00B96414">
        <w:rPr>
          <w:color w:val="FF0000"/>
          <w:spacing w:val="1"/>
        </w:rPr>
        <w:t>actio</w:t>
      </w:r>
      <w:r w:rsidR="00A3088D" w:rsidRPr="00B96414">
        <w:rPr>
          <w:color w:val="FF0000"/>
        </w:rPr>
        <w:t xml:space="preserve">n regarding </w:t>
      </w:r>
      <w:r w:rsidR="00A3088D" w:rsidRPr="00B96414">
        <w:rPr>
          <w:color w:val="FF0000"/>
          <w:spacing w:val="1"/>
        </w:rPr>
        <w:t>dispositio</w:t>
      </w:r>
      <w:r w:rsidR="00A3088D" w:rsidRPr="00B96414">
        <w:rPr>
          <w:color w:val="FF0000"/>
        </w:rPr>
        <w:t>n</w:t>
      </w:r>
      <w:r w:rsidR="00A3088D" w:rsidRPr="00B96414">
        <w:rPr>
          <w:color w:val="FF0000"/>
          <w:spacing w:val="-8"/>
        </w:rPr>
        <w:t xml:space="preserve"> </w:t>
      </w:r>
      <w:r w:rsidR="00A3088D" w:rsidRPr="00B96414">
        <w:rPr>
          <w:color w:val="FF0000"/>
          <w:spacing w:val="1"/>
        </w:rPr>
        <w:t>o</w:t>
      </w:r>
      <w:r w:rsidR="00A3088D" w:rsidRPr="00B96414">
        <w:rPr>
          <w:color w:val="FF0000"/>
        </w:rPr>
        <w:t xml:space="preserve">f non-specification </w:t>
      </w:r>
      <w:r w:rsidR="00A3088D" w:rsidRPr="00B96414">
        <w:rPr>
          <w:color w:val="FF0000"/>
          <w:spacing w:val="1"/>
        </w:rPr>
        <w:t>materia</w:t>
      </w:r>
      <w:r w:rsidR="00A3088D" w:rsidRPr="00B96414">
        <w:rPr>
          <w:color w:val="FF0000"/>
        </w:rPr>
        <w:t>l</w:t>
      </w:r>
      <w:r w:rsidR="00A3088D" w:rsidRPr="00B96414">
        <w:rPr>
          <w:color w:val="FF0000"/>
          <w:spacing w:val="-13"/>
        </w:rPr>
        <w:t xml:space="preserve"> </w:t>
      </w:r>
      <w:r w:rsidR="00A3088D" w:rsidRPr="00B96414">
        <w:rPr>
          <w:color w:val="FF0000"/>
          <w:spacing w:val="1"/>
        </w:rPr>
        <w:t>should b</w:t>
      </w:r>
      <w:r w:rsidR="00A3088D" w:rsidRPr="00B96414">
        <w:rPr>
          <w:color w:val="FF0000"/>
        </w:rPr>
        <w:t>e</w:t>
      </w:r>
      <w:r w:rsidR="00A3088D" w:rsidRPr="00B96414">
        <w:rPr>
          <w:color w:val="FF0000"/>
          <w:spacing w:val="5"/>
        </w:rPr>
        <w:t xml:space="preserve"> </w:t>
      </w:r>
      <w:r w:rsidR="00A3088D" w:rsidRPr="00B96414">
        <w:rPr>
          <w:color w:val="FF0000"/>
          <w:spacing w:val="1"/>
        </w:rPr>
        <w:t>included</w:t>
      </w:r>
      <w:r w:rsidR="00A3088D" w:rsidRPr="00B96414">
        <w:rPr>
          <w:color w:val="FF0000"/>
        </w:rPr>
        <w:t xml:space="preserve">. </w:t>
      </w:r>
      <w:r w:rsidR="00A3088D" w:rsidRPr="00B96414">
        <w:rPr>
          <w:color w:val="FF0000"/>
          <w:spacing w:val="5"/>
        </w:rPr>
        <w:t xml:space="preserve"> </w:t>
      </w:r>
      <w:r w:rsidR="00A3088D" w:rsidRPr="00B96414">
        <w:rPr>
          <w:color w:val="FF0000"/>
          <w:spacing w:val="1"/>
        </w:rPr>
        <w:t>Suc</w:t>
      </w:r>
      <w:r w:rsidR="00A3088D" w:rsidRPr="00B96414">
        <w:rPr>
          <w:color w:val="FF0000"/>
        </w:rPr>
        <w:t>h a</w:t>
      </w:r>
      <w:r w:rsidR="00A3088D" w:rsidRPr="00B96414">
        <w:rPr>
          <w:color w:val="FF0000"/>
          <w:spacing w:val="12"/>
        </w:rPr>
        <w:t xml:space="preserve"> </w:t>
      </w:r>
      <w:r w:rsidR="00A3088D" w:rsidRPr="00B96414">
        <w:rPr>
          <w:color w:val="FF0000"/>
          <w:spacing w:val="1"/>
        </w:rPr>
        <w:t>pla</w:t>
      </w:r>
      <w:r w:rsidR="00A3088D" w:rsidRPr="00B96414">
        <w:rPr>
          <w:color w:val="FF0000"/>
        </w:rPr>
        <w:t>n</w:t>
      </w:r>
      <w:r w:rsidR="00A3088D" w:rsidRPr="00B96414">
        <w:rPr>
          <w:color w:val="FF0000"/>
          <w:spacing w:val="-1"/>
        </w:rPr>
        <w:t xml:space="preserve"> </w:t>
      </w:r>
      <w:r w:rsidR="00A3088D" w:rsidRPr="00B96414">
        <w:rPr>
          <w:color w:val="FF0000"/>
          <w:spacing w:val="1"/>
        </w:rPr>
        <w:t>shoul</w:t>
      </w:r>
      <w:r w:rsidR="00A3088D" w:rsidRPr="00B96414">
        <w:rPr>
          <w:color w:val="FF0000"/>
        </w:rPr>
        <w:t>d</w:t>
      </w:r>
      <w:r w:rsidR="00A3088D" w:rsidRPr="00B96414">
        <w:rPr>
          <w:color w:val="FF0000"/>
          <w:spacing w:val="10"/>
        </w:rPr>
        <w:t xml:space="preserve"> </w:t>
      </w:r>
      <w:r w:rsidR="00A3088D" w:rsidRPr="00B96414">
        <w:rPr>
          <w:color w:val="FF0000"/>
          <w:spacing w:val="1"/>
        </w:rPr>
        <w:t>provid</w:t>
      </w:r>
      <w:r w:rsidR="00A3088D" w:rsidRPr="00B96414">
        <w:rPr>
          <w:color w:val="FF0000"/>
        </w:rPr>
        <w:t>e</w:t>
      </w:r>
      <w:r w:rsidR="00A3088D" w:rsidRPr="00B96414">
        <w:rPr>
          <w:color w:val="FF0000"/>
          <w:spacing w:val="1"/>
        </w:rPr>
        <w:t xml:space="preserve"> fo</w:t>
      </w:r>
      <w:r w:rsidR="00A3088D" w:rsidRPr="00B96414">
        <w:rPr>
          <w:color w:val="FF0000"/>
        </w:rPr>
        <w:t>r</w:t>
      </w:r>
      <w:r w:rsidR="00A3088D" w:rsidRPr="00B96414">
        <w:rPr>
          <w:color w:val="FF0000"/>
          <w:spacing w:val="19"/>
        </w:rPr>
        <w:t xml:space="preserve"> </w:t>
      </w:r>
      <w:r w:rsidR="00A3088D" w:rsidRPr="00B96414">
        <w:rPr>
          <w:color w:val="FF0000"/>
          <w:spacing w:val="1"/>
        </w:rPr>
        <w:lastRenderedPageBreak/>
        <w:t>immediat</w:t>
      </w:r>
      <w:r w:rsidR="00A3088D" w:rsidRPr="00B96414">
        <w:rPr>
          <w:color w:val="FF0000"/>
        </w:rPr>
        <w:t>e</w:t>
      </w:r>
      <w:r w:rsidR="00A3088D" w:rsidRPr="00B96414">
        <w:rPr>
          <w:color w:val="FF0000"/>
          <w:spacing w:val="-14"/>
        </w:rPr>
        <w:t xml:space="preserve"> </w:t>
      </w:r>
      <w:r w:rsidR="00A3088D" w:rsidRPr="00B96414">
        <w:rPr>
          <w:color w:val="FF0000"/>
          <w:spacing w:val="1"/>
        </w:rPr>
        <w:t>notificatio</w:t>
      </w:r>
      <w:r w:rsidR="00A3088D" w:rsidRPr="00B96414">
        <w:rPr>
          <w:color w:val="FF0000"/>
        </w:rPr>
        <w:t>n</w:t>
      </w:r>
      <w:r w:rsidR="00A3088D" w:rsidRPr="00B96414">
        <w:rPr>
          <w:color w:val="FF0000"/>
          <w:spacing w:val="16"/>
        </w:rPr>
        <w:t xml:space="preserve"> </w:t>
      </w:r>
      <w:ins w:id="3" w:author="Carte, Joe D" w:date="2018-08-14T11:49:00Z">
        <w:r w:rsidR="00821D51">
          <w:rPr>
            <w:color w:val="FF0000"/>
            <w:spacing w:val="-5"/>
          </w:rPr>
          <w:t xml:space="preserve">Division </w:t>
        </w:r>
      </w:ins>
      <w:r w:rsidR="00A3088D" w:rsidRPr="00B96414">
        <w:rPr>
          <w:color w:val="FF0000"/>
        </w:rPr>
        <w:t>in</w:t>
      </w:r>
      <w:r w:rsidR="00A3088D" w:rsidRPr="00B96414">
        <w:rPr>
          <w:color w:val="FF0000"/>
          <w:spacing w:val="14"/>
        </w:rPr>
        <w:t xml:space="preserve"> </w:t>
      </w:r>
      <w:r w:rsidR="00A3088D" w:rsidRPr="00B96414">
        <w:rPr>
          <w:color w:val="FF0000"/>
        </w:rPr>
        <w:t>the</w:t>
      </w:r>
      <w:r w:rsidR="00A3088D" w:rsidRPr="00B96414">
        <w:rPr>
          <w:color w:val="FF0000"/>
          <w:spacing w:val="11"/>
        </w:rPr>
        <w:t xml:space="preserve"> </w:t>
      </w:r>
      <w:r w:rsidR="00A3088D" w:rsidRPr="00B96414">
        <w:rPr>
          <w:color w:val="FF0000"/>
        </w:rPr>
        <w:t>event</w:t>
      </w:r>
      <w:r w:rsidR="00A3088D" w:rsidRPr="00B96414">
        <w:rPr>
          <w:color w:val="FF0000"/>
          <w:spacing w:val="-1"/>
        </w:rPr>
        <w:t xml:space="preserve"> </w:t>
      </w:r>
      <w:r w:rsidR="00A3088D" w:rsidRPr="00B96414">
        <w:rPr>
          <w:color w:val="FF0000"/>
        </w:rPr>
        <w:t>non-conforming</w:t>
      </w:r>
      <w:r w:rsidR="00A3088D" w:rsidRPr="00B96414">
        <w:rPr>
          <w:color w:val="FF0000"/>
          <w:spacing w:val="-11"/>
        </w:rPr>
        <w:t xml:space="preserve"> </w:t>
      </w:r>
      <w:r w:rsidR="00A3088D" w:rsidRPr="00B96414">
        <w:rPr>
          <w:color w:val="FF0000"/>
        </w:rPr>
        <w:t>situations</w:t>
      </w:r>
      <w:r w:rsidR="00A3088D" w:rsidRPr="00B96414">
        <w:rPr>
          <w:color w:val="FF0000"/>
          <w:spacing w:val="20"/>
        </w:rPr>
        <w:t xml:space="preserve"> </w:t>
      </w:r>
      <w:r w:rsidR="00A3088D" w:rsidRPr="00B96414">
        <w:rPr>
          <w:color w:val="FF0000"/>
        </w:rPr>
        <w:t>are</w:t>
      </w:r>
      <w:r w:rsidR="00A3088D" w:rsidRPr="00B96414">
        <w:rPr>
          <w:color w:val="FF0000"/>
          <w:spacing w:val="11"/>
        </w:rPr>
        <w:t xml:space="preserve"> </w:t>
      </w:r>
      <w:r w:rsidR="00A3088D" w:rsidRPr="00B96414">
        <w:rPr>
          <w:color w:val="FF0000"/>
        </w:rPr>
        <w:t>detected.</w:t>
      </w:r>
      <w:r w:rsidR="00A3088D" w:rsidRPr="00B96414">
        <w:rPr>
          <w:color w:val="FF0000"/>
          <w:spacing w:val="-14"/>
        </w:rPr>
        <w:t xml:space="preserve"> </w:t>
      </w:r>
    </w:p>
    <w:p w14:paraId="237FFC1E" w14:textId="77777777" w:rsidR="00A3088D" w:rsidRPr="00B96414" w:rsidRDefault="00A3088D" w:rsidP="0065521F">
      <w:pPr>
        <w:pStyle w:val="Normal2"/>
        <w:rPr>
          <w:color w:val="FF0000"/>
        </w:rPr>
      </w:pPr>
      <w:r w:rsidRPr="00B96414">
        <w:rPr>
          <w:color w:val="FF0000"/>
          <w:spacing w:val="3"/>
        </w:rPr>
        <w:t>Inspectio</w:t>
      </w:r>
      <w:r w:rsidRPr="00B96414">
        <w:rPr>
          <w:color w:val="FF0000"/>
        </w:rPr>
        <w:t>n</w:t>
      </w:r>
      <w:r w:rsidRPr="00B96414">
        <w:rPr>
          <w:color w:val="FF0000"/>
          <w:spacing w:val="30"/>
        </w:rPr>
        <w:t xml:space="preserve"> </w:t>
      </w:r>
      <w:r w:rsidRPr="00B96414">
        <w:rPr>
          <w:color w:val="FF0000"/>
          <w:spacing w:val="3"/>
        </w:rPr>
        <w:t>an</w:t>
      </w:r>
      <w:r w:rsidRPr="00B96414">
        <w:rPr>
          <w:color w:val="FF0000"/>
        </w:rPr>
        <w:t>d</w:t>
      </w:r>
      <w:r w:rsidRPr="00B96414">
        <w:rPr>
          <w:color w:val="FF0000"/>
          <w:spacing w:val="43"/>
        </w:rPr>
        <w:t xml:space="preserve"> </w:t>
      </w:r>
      <w:r w:rsidRPr="00B96414">
        <w:rPr>
          <w:color w:val="FF0000"/>
          <w:spacing w:val="3"/>
        </w:rPr>
        <w:t>testin</w:t>
      </w:r>
      <w:r w:rsidRPr="00B96414">
        <w:rPr>
          <w:color w:val="FF0000"/>
        </w:rPr>
        <w:t>g</w:t>
      </w:r>
      <w:r w:rsidRPr="00B96414">
        <w:rPr>
          <w:color w:val="FF0000"/>
          <w:spacing w:val="47"/>
        </w:rPr>
        <w:t xml:space="preserve"> </w:t>
      </w:r>
      <w:r w:rsidRPr="00B96414">
        <w:rPr>
          <w:color w:val="FF0000"/>
          <w:spacing w:val="3"/>
        </w:rPr>
        <w:t>record</w:t>
      </w:r>
      <w:r w:rsidRPr="00B96414">
        <w:rPr>
          <w:color w:val="FF0000"/>
        </w:rPr>
        <w:t>s shall</w:t>
      </w:r>
      <w:r w:rsidRPr="00B96414">
        <w:rPr>
          <w:color w:val="FF0000"/>
          <w:spacing w:val="54"/>
        </w:rPr>
        <w:t xml:space="preserve"> </w:t>
      </w:r>
      <w:r w:rsidRPr="00B96414">
        <w:rPr>
          <w:color w:val="FF0000"/>
          <w:spacing w:val="3"/>
        </w:rPr>
        <w:t>b</w:t>
      </w:r>
      <w:r w:rsidRPr="00B96414">
        <w:rPr>
          <w:color w:val="FF0000"/>
        </w:rPr>
        <w:t>e</w:t>
      </w:r>
      <w:r w:rsidRPr="00B96414">
        <w:rPr>
          <w:color w:val="FF0000"/>
          <w:spacing w:val="49"/>
        </w:rPr>
        <w:t xml:space="preserve"> </w:t>
      </w:r>
      <w:r w:rsidRPr="00B96414">
        <w:rPr>
          <w:color w:val="FF0000"/>
          <w:spacing w:val="3"/>
        </w:rPr>
        <w:t>maintained</w:t>
      </w:r>
      <w:r w:rsidRPr="00B96414">
        <w:rPr>
          <w:color w:val="FF0000"/>
        </w:rPr>
        <w:t>,</w:t>
      </w:r>
      <w:r w:rsidRPr="00B96414">
        <w:rPr>
          <w:color w:val="FF0000"/>
          <w:spacing w:val="26"/>
        </w:rPr>
        <w:t xml:space="preserve"> </w:t>
      </w:r>
      <w:r w:rsidRPr="00B96414">
        <w:rPr>
          <w:color w:val="FF0000"/>
          <w:spacing w:val="3"/>
        </w:rPr>
        <w:t>kep</w:t>
      </w:r>
      <w:r w:rsidRPr="00B96414">
        <w:rPr>
          <w:color w:val="FF0000"/>
        </w:rPr>
        <w:t>t</w:t>
      </w:r>
      <w:r w:rsidRPr="00B96414">
        <w:rPr>
          <w:color w:val="FF0000"/>
          <w:spacing w:val="43"/>
        </w:rPr>
        <w:t xml:space="preserve"> </w:t>
      </w:r>
      <w:r w:rsidRPr="00B96414">
        <w:rPr>
          <w:color w:val="FF0000"/>
          <w:spacing w:val="3"/>
        </w:rPr>
        <w:t>current</w:t>
      </w:r>
      <w:r w:rsidRPr="00B96414">
        <w:rPr>
          <w:color w:val="FF0000"/>
        </w:rPr>
        <w:t>,</w:t>
      </w:r>
      <w:r w:rsidRPr="00B96414">
        <w:rPr>
          <w:color w:val="FF0000"/>
          <w:spacing w:val="45"/>
        </w:rPr>
        <w:t xml:space="preserve"> </w:t>
      </w:r>
      <w:r w:rsidRPr="00B96414">
        <w:rPr>
          <w:color w:val="FF0000"/>
          <w:spacing w:val="3"/>
        </w:rPr>
        <w:t>an</w:t>
      </w:r>
      <w:r w:rsidRPr="00B96414">
        <w:rPr>
          <w:color w:val="FF0000"/>
        </w:rPr>
        <w:t>d</w:t>
      </w:r>
      <w:r w:rsidRPr="00B96414">
        <w:rPr>
          <w:color w:val="FF0000"/>
          <w:spacing w:val="43"/>
        </w:rPr>
        <w:t xml:space="preserve"> </w:t>
      </w:r>
      <w:r w:rsidRPr="00B96414">
        <w:rPr>
          <w:color w:val="FF0000"/>
          <w:spacing w:val="3"/>
        </w:rPr>
        <w:t xml:space="preserve">made </w:t>
      </w:r>
      <w:r w:rsidRPr="00B96414">
        <w:rPr>
          <w:color w:val="FF0000"/>
          <w:spacing w:val="1"/>
        </w:rPr>
        <w:t>availabl</w:t>
      </w:r>
      <w:r w:rsidRPr="00B96414">
        <w:rPr>
          <w:color w:val="FF0000"/>
        </w:rPr>
        <w:t>e</w:t>
      </w:r>
      <w:r w:rsidRPr="00B96414">
        <w:rPr>
          <w:color w:val="FF0000"/>
          <w:spacing w:val="-10"/>
        </w:rPr>
        <w:t xml:space="preserve"> </w:t>
      </w:r>
      <w:r w:rsidRPr="00B96414">
        <w:rPr>
          <w:color w:val="FF0000"/>
          <w:spacing w:val="1"/>
        </w:rPr>
        <w:t>fo</w:t>
      </w:r>
      <w:r w:rsidRPr="00B96414">
        <w:rPr>
          <w:color w:val="FF0000"/>
        </w:rPr>
        <w:t>r</w:t>
      </w:r>
      <w:r w:rsidRPr="00B96414">
        <w:rPr>
          <w:color w:val="FF0000"/>
          <w:spacing w:val="19"/>
        </w:rPr>
        <w:t xml:space="preserve"> </w:t>
      </w:r>
      <w:r w:rsidRPr="00B96414">
        <w:rPr>
          <w:color w:val="FF0000"/>
          <w:spacing w:val="1"/>
        </w:rPr>
        <w:t>revie</w:t>
      </w:r>
      <w:r w:rsidRPr="00B96414">
        <w:rPr>
          <w:color w:val="FF0000"/>
        </w:rPr>
        <w:t>w</w:t>
      </w:r>
      <w:r w:rsidRPr="00B96414">
        <w:rPr>
          <w:color w:val="FF0000"/>
          <w:spacing w:val="-4"/>
        </w:rPr>
        <w:t xml:space="preserve"> </w:t>
      </w:r>
      <w:r w:rsidRPr="00B96414">
        <w:rPr>
          <w:color w:val="FF0000"/>
          <w:spacing w:val="1"/>
        </w:rPr>
        <w:t>b</w:t>
      </w:r>
      <w:r w:rsidRPr="00B96414">
        <w:rPr>
          <w:color w:val="FF0000"/>
        </w:rPr>
        <w:t>y</w:t>
      </w:r>
      <w:r w:rsidRPr="00B96414">
        <w:rPr>
          <w:color w:val="FF0000"/>
          <w:spacing w:val="-8"/>
        </w:rPr>
        <w:t xml:space="preserve"> </w:t>
      </w:r>
      <w:r w:rsidRPr="00B96414">
        <w:rPr>
          <w:color w:val="FF0000"/>
          <w:spacing w:val="1"/>
        </w:rPr>
        <w:t>th</w:t>
      </w:r>
      <w:r w:rsidRPr="00B96414">
        <w:rPr>
          <w:color w:val="FF0000"/>
        </w:rPr>
        <w:t>e</w:t>
      </w:r>
      <w:r w:rsidRPr="00B96414">
        <w:rPr>
          <w:color w:val="FF0000"/>
          <w:spacing w:val="7"/>
        </w:rPr>
        <w:t xml:space="preserve"> </w:t>
      </w:r>
      <w:r w:rsidRPr="00B96414">
        <w:rPr>
          <w:color w:val="FF0000"/>
          <w:spacing w:val="1"/>
        </w:rPr>
        <w:t>Enginee</w:t>
      </w:r>
      <w:r w:rsidRPr="00B96414">
        <w:rPr>
          <w:color w:val="FF0000"/>
        </w:rPr>
        <w:t>r</w:t>
      </w:r>
      <w:r w:rsidRPr="00B96414">
        <w:rPr>
          <w:color w:val="FF0000"/>
          <w:spacing w:val="-10"/>
        </w:rPr>
        <w:t xml:space="preserve"> </w:t>
      </w:r>
      <w:r w:rsidRPr="00B96414">
        <w:rPr>
          <w:color w:val="FF0000"/>
          <w:spacing w:val="1"/>
        </w:rPr>
        <w:t>throughou</w:t>
      </w:r>
      <w:r w:rsidRPr="00B96414">
        <w:rPr>
          <w:color w:val="FF0000"/>
        </w:rPr>
        <w:t>t</w:t>
      </w:r>
      <w:r w:rsidRPr="00B96414">
        <w:rPr>
          <w:color w:val="FF0000"/>
          <w:spacing w:val="16"/>
        </w:rPr>
        <w:t xml:space="preserve"> </w:t>
      </w:r>
      <w:r w:rsidRPr="00B96414">
        <w:rPr>
          <w:color w:val="FF0000"/>
          <w:spacing w:val="1"/>
        </w:rPr>
        <w:t>th</w:t>
      </w:r>
      <w:r w:rsidRPr="00B96414">
        <w:rPr>
          <w:color w:val="FF0000"/>
        </w:rPr>
        <w:t>e</w:t>
      </w:r>
      <w:r w:rsidRPr="00B96414">
        <w:rPr>
          <w:color w:val="FF0000"/>
          <w:spacing w:val="7"/>
        </w:rPr>
        <w:t xml:space="preserve"> </w:t>
      </w:r>
      <w:r w:rsidRPr="00B96414">
        <w:rPr>
          <w:color w:val="FF0000"/>
          <w:spacing w:val="1"/>
        </w:rPr>
        <w:t>lif</w:t>
      </w:r>
      <w:r w:rsidRPr="00B96414">
        <w:rPr>
          <w:color w:val="FF0000"/>
        </w:rPr>
        <w:t>e</w:t>
      </w:r>
      <w:r w:rsidRPr="00B96414">
        <w:rPr>
          <w:color w:val="FF0000"/>
          <w:spacing w:val="13"/>
        </w:rPr>
        <w:t xml:space="preserve"> </w:t>
      </w:r>
      <w:r w:rsidRPr="00B96414">
        <w:rPr>
          <w:color w:val="FF0000"/>
          <w:spacing w:val="1"/>
        </w:rPr>
        <w:t>o</w:t>
      </w:r>
      <w:r w:rsidRPr="00B96414">
        <w:rPr>
          <w:color w:val="FF0000"/>
        </w:rPr>
        <w:t>f</w:t>
      </w:r>
      <w:r w:rsidRPr="00B96414">
        <w:rPr>
          <w:color w:val="FF0000"/>
          <w:spacing w:val="20"/>
        </w:rPr>
        <w:t xml:space="preserve"> </w:t>
      </w:r>
      <w:r w:rsidRPr="00B96414">
        <w:rPr>
          <w:color w:val="FF0000"/>
          <w:spacing w:val="1"/>
        </w:rPr>
        <w:t>th</w:t>
      </w:r>
      <w:r w:rsidRPr="00B96414">
        <w:rPr>
          <w:color w:val="FF0000"/>
        </w:rPr>
        <w:t>e</w:t>
      </w:r>
      <w:r w:rsidRPr="00B96414">
        <w:rPr>
          <w:color w:val="FF0000"/>
          <w:spacing w:val="7"/>
        </w:rPr>
        <w:t xml:space="preserve"> </w:t>
      </w:r>
      <w:r w:rsidRPr="00B96414">
        <w:rPr>
          <w:color w:val="FF0000"/>
          <w:spacing w:val="1"/>
        </w:rPr>
        <w:t>contract</w:t>
      </w:r>
      <w:r w:rsidRPr="00B96414">
        <w:rPr>
          <w:color w:val="FF0000"/>
        </w:rPr>
        <w:t>.</w:t>
      </w:r>
      <w:r w:rsidRPr="00B96414">
        <w:rPr>
          <w:color w:val="FF0000"/>
          <w:spacing w:val="-1"/>
        </w:rPr>
        <w:t xml:space="preserve"> </w:t>
      </w:r>
      <w:r w:rsidRPr="00B96414">
        <w:rPr>
          <w:color w:val="FF0000"/>
          <w:spacing w:val="1"/>
        </w:rPr>
        <w:t>Al</w:t>
      </w:r>
      <w:r w:rsidRPr="00B96414">
        <w:rPr>
          <w:color w:val="FF0000"/>
        </w:rPr>
        <w:t>l</w:t>
      </w:r>
      <w:r w:rsidRPr="00B96414">
        <w:rPr>
          <w:color w:val="FF0000"/>
          <w:spacing w:val="4"/>
        </w:rPr>
        <w:t xml:space="preserve"> </w:t>
      </w:r>
      <w:r w:rsidRPr="00B96414">
        <w:rPr>
          <w:color w:val="FF0000"/>
          <w:spacing w:val="1"/>
        </w:rPr>
        <w:t xml:space="preserve">other </w:t>
      </w:r>
      <w:r w:rsidRPr="00B96414">
        <w:rPr>
          <w:color w:val="FF0000"/>
        </w:rPr>
        <w:t>documentation,</w:t>
      </w:r>
      <w:r w:rsidRPr="00B96414">
        <w:rPr>
          <w:color w:val="FF0000"/>
          <w:spacing w:val="8"/>
        </w:rPr>
        <w:t xml:space="preserve"> </w:t>
      </w:r>
      <w:r w:rsidRPr="00B96414">
        <w:rPr>
          <w:color w:val="FF0000"/>
        </w:rPr>
        <w:t>such</w:t>
      </w:r>
      <w:r w:rsidRPr="00B96414">
        <w:rPr>
          <w:color w:val="FF0000"/>
          <w:spacing w:val="14"/>
        </w:rPr>
        <w:t xml:space="preserve"> </w:t>
      </w:r>
      <w:r w:rsidRPr="00B96414">
        <w:rPr>
          <w:color w:val="FF0000"/>
        </w:rPr>
        <w:t>as</w:t>
      </w:r>
      <w:r w:rsidRPr="00B96414">
        <w:rPr>
          <w:color w:val="FF0000"/>
          <w:spacing w:val="15"/>
        </w:rPr>
        <w:t xml:space="preserve"> </w:t>
      </w:r>
      <w:r w:rsidRPr="00B96414">
        <w:rPr>
          <w:color w:val="FF0000"/>
        </w:rPr>
        <w:t>date</w:t>
      </w:r>
      <w:r w:rsidRPr="00B96414">
        <w:rPr>
          <w:color w:val="FF0000"/>
          <w:spacing w:val="11"/>
        </w:rPr>
        <w:t xml:space="preserve"> </w:t>
      </w:r>
      <w:r w:rsidRPr="00B96414">
        <w:rPr>
          <w:color w:val="FF0000"/>
        </w:rPr>
        <w:t>of</w:t>
      </w:r>
      <w:r w:rsidRPr="00B96414">
        <w:rPr>
          <w:color w:val="FF0000"/>
          <w:spacing w:val="27"/>
        </w:rPr>
        <w:t xml:space="preserve"> </w:t>
      </w:r>
      <w:r w:rsidRPr="00B96414">
        <w:rPr>
          <w:color w:val="FF0000"/>
        </w:rPr>
        <w:t>inspections, tests</w:t>
      </w:r>
      <w:r w:rsidRPr="00B96414">
        <w:rPr>
          <w:color w:val="FF0000"/>
          <w:spacing w:val="17"/>
        </w:rPr>
        <w:t xml:space="preserve"> </w:t>
      </w:r>
      <w:r w:rsidRPr="00B96414">
        <w:rPr>
          <w:color w:val="FF0000"/>
        </w:rPr>
        <w:t>performed,</w:t>
      </w:r>
      <w:r w:rsidRPr="00B96414">
        <w:rPr>
          <w:color w:val="FF0000"/>
          <w:spacing w:val="5"/>
        </w:rPr>
        <w:t xml:space="preserve"> </w:t>
      </w:r>
      <w:r w:rsidRPr="00B96414">
        <w:rPr>
          <w:color w:val="FF0000"/>
        </w:rPr>
        <w:t>temperature measurements,</w:t>
      </w:r>
      <w:r w:rsidRPr="00B96414">
        <w:rPr>
          <w:color w:val="FF0000"/>
          <w:spacing w:val="-19"/>
        </w:rPr>
        <w:t xml:space="preserve"> </w:t>
      </w:r>
      <w:r w:rsidRPr="00B96414">
        <w:rPr>
          <w:color w:val="FF0000"/>
        </w:rPr>
        <w:t>and</w:t>
      </w:r>
      <w:r w:rsidRPr="00B96414">
        <w:rPr>
          <w:color w:val="FF0000"/>
          <w:spacing w:val="7"/>
        </w:rPr>
        <w:t xml:space="preserve"> </w:t>
      </w:r>
      <w:r w:rsidRPr="00B96414">
        <w:rPr>
          <w:color w:val="FF0000"/>
        </w:rPr>
        <w:t>any</w:t>
      </w:r>
      <w:r w:rsidRPr="00B96414">
        <w:rPr>
          <w:color w:val="FF0000"/>
          <w:spacing w:val="-4"/>
        </w:rPr>
        <w:t xml:space="preserve"> </w:t>
      </w:r>
      <w:r w:rsidRPr="00B96414">
        <w:rPr>
          <w:color w:val="FF0000"/>
        </w:rPr>
        <w:t>accuracy,</w:t>
      </w:r>
      <w:r w:rsidRPr="00B96414">
        <w:rPr>
          <w:color w:val="FF0000"/>
          <w:spacing w:val="-13"/>
        </w:rPr>
        <w:t xml:space="preserve"> </w:t>
      </w:r>
      <w:r w:rsidRPr="00B96414">
        <w:rPr>
          <w:color w:val="FF0000"/>
        </w:rPr>
        <w:t>calibration, or</w:t>
      </w:r>
      <w:r w:rsidRPr="00B96414">
        <w:rPr>
          <w:color w:val="FF0000"/>
          <w:spacing w:val="28"/>
        </w:rPr>
        <w:t xml:space="preserve"> </w:t>
      </w:r>
      <w:r w:rsidRPr="00B96414">
        <w:rPr>
          <w:color w:val="FF0000"/>
        </w:rPr>
        <w:t>re-calibration</w:t>
      </w:r>
      <w:r w:rsidRPr="00B96414">
        <w:rPr>
          <w:color w:val="FF0000"/>
          <w:spacing w:val="-2"/>
        </w:rPr>
        <w:t xml:space="preserve"> </w:t>
      </w:r>
      <w:r w:rsidRPr="00B96414">
        <w:rPr>
          <w:color w:val="FF0000"/>
        </w:rPr>
        <w:t>checks</w:t>
      </w:r>
      <w:r w:rsidRPr="00B96414">
        <w:rPr>
          <w:color w:val="FF0000"/>
          <w:spacing w:val="-2"/>
        </w:rPr>
        <w:t xml:space="preserve"> </w:t>
      </w:r>
      <w:r w:rsidRPr="00B96414">
        <w:rPr>
          <w:color w:val="FF0000"/>
        </w:rPr>
        <w:t>performed on</w:t>
      </w:r>
      <w:r w:rsidRPr="00B96414">
        <w:rPr>
          <w:color w:val="FF0000"/>
          <w:spacing w:val="-2"/>
        </w:rPr>
        <w:t xml:space="preserve"> </w:t>
      </w:r>
      <w:r w:rsidRPr="00B96414">
        <w:rPr>
          <w:color w:val="FF0000"/>
        </w:rPr>
        <w:t>production</w:t>
      </w:r>
      <w:r w:rsidRPr="00B96414">
        <w:rPr>
          <w:color w:val="FF0000"/>
          <w:spacing w:val="-10"/>
        </w:rPr>
        <w:t xml:space="preserve"> </w:t>
      </w:r>
      <w:r w:rsidRPr="00B96414">
        <w:rPr>
          <w:color w:val="FF0000"/>
        </w:rPr>
        <w:t>or</w:t>
      </w:r>
      <w:r w:rsidRPr="00B96414">
        <w:rPr>
          <w:color w:val="FF0000"/>
          <w:spacing w:val="4"/>
        </w:rPr>
        <w:t xml:space="preserve"> </w:t>
      </w:r>
      <w:r w:rsidRPr="00B96414">
        <w:rPr>
          <w:color w:val="FF0000"/>
        </w:rPr>
        <w:t>testing</w:t>
      </w:r>
      <w:r w:rsidRPr="00B96414">
        <w:rPr>
          <w:color w:val="FF0000"/>
          <w:spacing w:val="-13"/>
        </w:rPr>
        <w:t xml:space="preserve"> </w:t>
      </w:r>
      <w:r w:rsidRPr="00B96414">
        <w:rPr>
          <w:color w:val="FF0000"/>
        </w:rPr>
        <w:t>equipment</w:t>
      </w:r>
      <w:r w:rsidRPr="00B96414">
        <w:rPr>
          <w:color w:val="FF0000"/>
          <w:spacing w:val="-20"/>
        </w:rPr>
        <w:t xml:space="preserve"> </w:t>
      </w:r>
      <w:r w:rsidRPr="00B96414">
        <w:rPr>
          <w:color w:val="FF0000"/>
        </w:rPr>
        <w:t>should</w:t>
      </w:r>
      <w:r w:rsidRPr="00B96414">
        <w:rPr>
          <w:color w:val="FF0000"/>
          <w:spacing w:val="-6"/>
        </w:rPr>
        <w:t xml:space="preserve"> </w:t>
      </w:r>
      <w:r w:rsidRPr="00B96414">
        <w:rPr>
          <w:color w:val="FF0000"/>
        </w:rPr>
        <w:t>be</w:t>
      </w:r>
      <w:r w:rsidRPr="00B96414">
        <w:rPr>
          <w:color w:val="FF0000"/>
          <w:spacing w:val="-11"/>
        </w:rPr>
        <w:t xml:space="preserve"> </w:t>
      </w:r>
      <w:r w:rsidRPr="00B96414">
        <w:rPr>
          <w:color w:val="FF0000"/>
        </w:rPr>
        <w:t>recorded.</w:t>
      </w:r>
    </w:p>
    <w:p w14:paraId="7FF7CCD5" w14:textId="6510F21B" w:rsidR="00A3088D" w:rsidRPr="00B96414" w:rsidRDefault="00A3088D" w:rsidP="0065521F">
      <w:pPr>
        <w:pStyle w:val="Normal2"/>
        <w:rPr>
          <w:color w:val="FF0000"/>
        </w:rPr>
      </w:pPr>
      <w:r w:rsidRPr="00B96414">
        <w:rPr>
          <w:color w:val="FF0000"/>
        </w:rPr>
        <w:t>The</w:t>
      </w:r>
      <w:r w:rsidRPr="00B96414">
        <w:rPr>
          <w:color w:val="FF0000"/>
          <w:spacing w:val="52"/>
        </w:rPr>
        <w:t xml:space="preserve"> </w:t>
      </w:r>
      <w:r w:rsidRPr="00B96414">
        <w:rPr>
          <w:color w:val="FF0000"/>
        </w:rPr>
        <w:t>Contractor shall</w:t>
      </w:r>
      <w:r w:rsidRPr="00B96414">
        <w:rPr>
          <w:color w:val="FF0000"/>
          <w:spacing w:val="8"/>
        </w:rPr>
        <w:t xml:space="preserve"> </w:t>
      </w:r>
      <w:r w:rsidRPr="00B96414">
        <w:rPr>
          <w:color w:val="FF0000"/>
        </w:rPr>
        <w:t>maintain</w:t>
      </w:r>
      <w:r w:rsidRPr="00B96414">
        <w:rPr>
          <w:color w:val="FF0000"/>
          <w:spacing w:val="49"/>
        </w:rPr>
        <w:t xml:space="preserve"> </w:t>
      </w:r>
      <w:r w:rsidRPr="00B96414">
        <w:rPr>
          <w:color w:val="FF0000"/>
        </w:rPr>
        <w:t>standard</w:t>
      </w:r>
      <w:r w:rsidRPr="00B96414">
        <w:rPr>
          <w:color w:val="FF0000"/>
          <w:spacing w:val="41"/>
        </w:rPr>
        <w:t xml:space="preserve"> </w:t>
      </w:r>
      <w:r w:rsidRPr="00B96414">
        <w:rPr>
          <w:color w:val="FF0000"/>
        </w:rPr>
        <w:t>calibrated</w:t>
      </w:r>
      <w:r w:rsidRPr="00B96414">
        <w:rPr>
          <w:color w:val="FF0000"/>
          <w:spacing w:val="46"/>
        </w:rPr>
        <w:t xml:space="preserve"> </w:t>
      </w:r>
      <w:r w:rsidRPr="00B96414">
        <w:rPr>
          <w:color w:val="FF0000"/>
        </w:rPr>
        <w:t>equipment</w:t>
      </w:r>
      <w:r w:rsidRPr="00B96414">
        <w:rPr>
          <w:color w:val="FF0000"/>
          <w:spacing w:val="54"/>
        </w:rPr>
        <w:t xml:space="preserve"> </w:t>
      </w:r>
      <w:r w:rsidRPr="00B96414">
        <w:rPr>
          <w:color w:val="FF0000"/>
        </w:rPr>
        <w:t>and</w:t>
      </w:r>
      <w:r w:rsidRPr="00B96414">
        <w:rPr>
          <w:color w:val="FF0000"/>
          <w:spacing w:val="57"/>
        </w:rPr>
        <w:t xml:space="preserve"> </w:t>
      </w:r>
      <w:r w:rsidRPr="00B96414">
        <w:rPr>
          <w:color w:val="FF0000"/>
        </w:rPr>
        <w:t>qualified personnel</w:t>
      </w:r>
      <w:r w:rsidRPr="00B96414">
        <w:rPr>
          <w:color w:val="FF0000"/>
          <w:spacing w:val="4"/>
        </w:rPr>
        <w:t xml:space="preserve"> </w:t>
      </w:r>
      <w:r w:rsidRPr="00B96414">
        <w:rPr>
          <w:color w:val="FF0000"/>
        </w:rPr>
        <w:t>in</w:t>
      </w:r>
      <w:r w:rsidRPr="00B96414">
        <w:rPr>
          <w:color w:val="FF0000"/>
          <w:spacing w:val="27"/>
        </w:rPr>
        <w:t xml:space="preserve"> </w:t>
      </w:r>
      <w:r w:rsidRPr="00B96414">
        <w:rPr>
          <w:color w:val="FF0000"/>
        </w:rPr>
        <w:t>accordance with</w:t>
      </w:r>
      <w:r w:rsidRPr="00B96414">
        <w:rPr>
          <w:color w:val="FF0000"/>
          <w:spacing w:val="24"/>
        </w:rPr>
        <w:t xml:space="preserve"> </w:t>
      </w:r>
      <w:r w:rsidRPr="00B96414">
        <w:rPr>
          <w:color w:val="FF0000"/>
        </w:rPr>
        <w:t>contract</w:t>
      </w:r>
      <w:r w:rsidRPr="00B96414">
        <w:rPr>
          <w:color w:val="FF0000"/>
          <w:spacing w:val="17"/>
        </w:rPr>
        <w:t xml:space="preserve"> </w:t>
      </w:r>
      <w:r w:rsidRPr="00B96414">
        <w:rPr>
          <w:color w:val="FF0000"/>
        </w:rPr>
        <w:t>and</w:t>
      </w:r>
      <w:r w:rsidRPr="00B96414">
        <w:rPr>
          <w:color w:val="FF0000"/>
          <w:spacing w:val="15"/>
        </w:rPr>
        <w:t xml:space="preserve"> </w:t>
      </w:r>
      <w:r w:rsidRPr="00B96414">
        <w:rPr>
          <w:color w:val="FF0000"/>
        </w:rPr>
        <w:t>specification</w:t>
      </w:r>
      <w:r w:rsidRPr="00B96414">
        <w:rPr>
          <w:color w:val="FF0000"/>
          <w:spacing w:val="8"/>
        </w:rPr>
        <w:t xml:space="preserve"> </w:t>
      </w:r>
      <w:r w:rsidRPr="00B96414">
        <w:rPr>
          <w:color w:val="FF0000"/>
        </w:rPr>
        <w:t>requirements</w:t>
      </w:r>
      <w:r w:rsidRPr="00B96414">
        <w:rPr>
          <w:color w:val="FF0000"/>
          <w:spacing w:val="7"/>
        </w:rPr>
        <w:t xml:space="preserve"> </w:t>
      </w:r>
      <w:r w:rsidRPr="00B96414">
        <w:rPr>
          <w:color w:val="FF0000"/>
        </w:rPr>
        <w:t>for</w:t>
      </w:r>
      <w:r w:rsidRPr="00B96414">
        <w:rPr>
          <w:color w:val="FF0000"/>
          <w:spacing w:val="35"/>
        </w:rPr>
        <w:t xml:space="preserve"> </w:t>
      </w:r>
      <w:r w:rsidRPr="00B96414">
        <w:rPr>
          <w:color w:val="FF0000"/>
        </w:rPr>
        <w:t>the</w:t>
      </w:r>
      <w:ins w:id="4" w:author="Carte, Joe D" w:date="2018-08-14T11:51:00Z">
        <w:r w:rsidR="00821D51">
          <w:rPr>
            <w:color w:val="FF0000"/>
          </w:rPr>
          <w:t xml:space="preserve"> </w:t>
        </w:r>
        <w:r w:rsidR="00613DF1">
          <w:rPr>
            <w:color w:val="FF0000"/>
          </w:rPr>
          <w:t>material being compacted</w:t>
        </w:r>
      </w:ins>
      <w:r w:rsidRPr="00B96414">
        <w:rPr>
          <w:color w:val="FF0000"/>
        </w:rPr>
        <w:t>.</w:t>
      </w:r>
    </w:p>
    <w:p w14:paraId="607A0196" w14:textId="77777777" w:rsidR="00A3088D" w:rsidRPr="00B96414" w:rsidRDefault="002A002F" w:rsidP="002A002F">
      <w:pPr>
        <w:pStyle w:val="Heading1"/>
        <w:rPr>
          <w:color w:val="FF0000"/>
        </w:rPr>
      </w:pPr>
      <w:r w:rsidRPr="00B96414">
        <w:rPr>
          <w:color w:val="FF0000"/>
        </w:rPr>
        <w:t>Quality control plan</w:t>
      </w:r>
      <w:r w:rsidR="003C3A88" w:rsidRPr="00B96414">
        <w:rPr>
          <w:color w:val="FF0000"/>
        </w:rPr>
        <w:t xml:space="preserve"> </w:t>
      </w:r>
    </w:p>
    <w:p w14:paraId="439BBB39" w14:textId="7E957627" w:rsidR="007B0BBD" w:rsidRPr="00B96414" w:rsidRDefault="007B0BBD" w:rsidP="007B0BBD">
      <w:pPr>
        <w:pStyle w:val="Normal2"/>
        <w:rPr>
          <w:color w:val="FF0000"/>
        </w:rPr>
      </w:pPr>
      <w:r w:rsidRPr="00B96414">
        <w:rPr>
          <w:color w:val="FF0000"/>
        </w:rPr>
        <w:t xml:space="preserve">The </w:t>
      </w:r>
      <w:r w:rsidR="00C5297B" w:rsidRPr="00B96414">
        <w:rPr>
          <w:color w:val="FF0000"/>
          <w:spacing w:val="-3"/>
        </w:rPr>
        <w:t>C</w:t>
      </w:r>
      <w:r w:rsidRPr="00B96414">
        <w:rPr>
          <w:color w:val="FF0000"/>
        </w:rPr>
        <w:t>ont</w:t>
      </w:r>
      <w:r w:rsidRPr="00B96414">
        <w:rPr>
          <w:color w:val="FF0000"/>
          <w:spacing w:val="-3"/>
        </w:rPr>
        <w:t>rac</w:t>
      </w:r>
      <w:r w:rsidRPr="00B96414">
        <w:rPr>
          <w:color w:val="FF0000"/>
        </w:rPr>
        <w:t>tor</w:t>
      </w:r>
      <w:r w:rsidRPr="00B96414">
        <w:rPr>
          <w:color w:val="FF0000"/>
          <w:spacing w:val="-8"/>
        </w:rPr>
        <w:t xml:space="preserve"> </w:t>
      </w:r>
      <w:r w:rsidRPr="00B96414">
        <w:rPr>
          <w:color w:val="FF0000"/>
        </w:rPr>
        <w:t>sh</w:t>
      </w:r>
      <w:r w:rsidRPr="00B96414">
        <w:rPr>
          <w:color w:val="FF0000"/>
          <w:spacing w:val="-3"/>
        </w:rPr>
        <w:t>a</w:t>
      </w:r>
      <w:r w:rsidRPr="00B96414">
        <w:rPr>
          <w:color w:val="FF0000"/>
        </w:rPr>
        <w:t>ll p</w:t>
      </w:r>
      <w:r w:rsidRPr="00B96414">
        <w:rPr>
          <w:color w:val="FF0000"/>
          <w:spacing w:val="-3"/>
        </w:rPr>
        <w:t>re</w:t>
      </w:r>
      <w:r w:rsidRPr="00B96414">
        <w:rPr>
          <w:color w:val="FF0000"/>
        </w:rPr>
        <w:t>p</w:t>
      </w:r>
      <w:r w:rsidRPr="00B96414">
        <w:rPr>
          <w:color w:val="FF0000"/>
          <w:spacing w:val="-3"/>
        </w:rPr>
        <w:t>ar</w:t>
      </w:r>
      <w:r w:rsidRPr="00B96414">
        <w:rPr>
          <w:color w:val="FF0000"/>
        </w:rPr>
        <w:t>e</w:t>
      </w:r>
      <w:r w:rsidRPr="00B96414">
        <w:rPr>
          <w:color w:val="FF0000"/>
          <w:spacing w:val="-5"/>
        </w:rPr>
        <w:t xml:space="preserve"> </w:t>
      </w:r>
      <w:r w:rsidRPr="00B96414">
        <w:rPr>
          <w:color w:val="FF0000"/>
        </w:rPr>
        <w:t>a</w:t>
      </w:r>
      <w:r w:rsidRPr="00B96414">
        <w:rPr>
          <w:color w:val="FF0000"/>
          <w:spacing w:val="1"/>
        </w:rPr>
        <w:t xml:space="preserve"> </w:t>
      </w:r>
      <w:r w:rsidRPr="00B96414">
        <w:rPr>
          <w:color w:val="FF0000"/>
        </w:rPr>
        <w:t>QC Plan</w:t>
      </w:r>
      <w:r w:rsidR="00C5297B" w:rsidRPr="00B96414">
        <w:rPr>
          <w:color w:val="FF0000"/>
        </w:rPr>
        <w:t xml:space="preserve"> </w:t>
      </w:r>
      <w:r w:rsidRPr="00B96414">
        <w:rPr>
          <w:color w:val="FF0000"/>
        </w:rPr>
        <w:t>d</w:t>
      </w:r>
      <w:r w:rsidRPr="00B96414">
        <w:rPr>
          <w:color w:val="FF0000"/>
          <w:spacing w:val="-3"/>
        </w:rPr>
        <w:t>e</w:t>
      </w:r>
      <w:r w:rsidRPr="00B96414">
        <w:rPr>
          <w:color w:val="FF0000"/>
        </w:rPr>
        <w:t>t</w:t>
      </w:r>
      <w:r w:rsidRPr="00B96414">
        <w:rPr>
          <w:color w:val="FF0000"/>
          <w:spacing w:val="-3"/>
        </w:rPr>
        <w:t>a</w:t>
      </w:r>
      <w:r w:rsidRPr="00B96414">
        <w:rPr>
          <w:color w:val="FF0000"/>
        </w:rPr>
        <w:t>iling</w:t>
      </w:r>
      <w:r w:rsidRPr="00B96414">
        <w:rPr>
          <w:color w:val="FF0000"/>
          <w:spacing w:val="-8"/>
        </w:rPr>
        <w:t xml:space="preserve"> </w:t>
      </w:r>
      <w:r w:rsidRPr="00B96414">
        <w:rPr>
          <w:color w:val="FF0000"/>
        </w:rPr>
        <w:t>the</w:t>
      </w:r>
      <w:r w:rsidRPr="00B96414">
        <w:rPr>
          <w:color w:val="FF0000"/>
          <w:spacing w:val="-1"/>
        </w:rPr>
        <w:t xml:space="preserve"> </w:t>
      </w:r>
      <w:r w:rsidRPr="00B96414">
        <w:rPr>
          <w:color w:val="FF0000"/>
        </w:rPr>
        <w:t>t</w:t>
      </w:r>
      <w:r w:rsidRPr="00B96414">
        <w:rPr>
          <w:color w:val="FF0000"/>
          <w:spacing w:val="-9"/>
        </w:rPr>
        <w:t>y</w:t>
      </w:r>
      <w:r w:rsidRPr="00B96414">
        <w:rPr>
          <w:color w:val="FF0000"/>
        </w:rPr>
        <w:t>pe</w:t>
      </w:r>
      <w:r w:rsidRPr="00B96414">
        <w:rPr>
          <w:color w:val="FF0000"/>
          <w:spacing w:val="-5"/>
        </w:rPr>
        <w:t xml:space="preserve"> </w:t>
      </w:r>
      <w:r w:rsidRPr="00B96414">
        <w:rPr>
          <w:color w:val="FF0000"/>
          <w:spacing w:val="-3"/>
        </w:rPr>
        <w:t>a</w:t>
      </w:r>
      <w:r w:rsidRPr="00B96414">
        <w:rPr>
          <w:color w:val="FF0000"/>
        </w:rPr>
        <w:t>nd</w:t>
      </w:r>
      <w:r w:rsidRPr="00B96414">
        <w:rPr>
          <w:color w:val="FF0000"/>
          <w:spacing w:val="-3"/>
        </w:rPr>
        <w:t xml:space="preserve"> fre</w:t>
      </w:r>
      <w:r w:rsidRPr="00B96414">
        <w:rPr>
          <w:color w:val="FF0000"/>
        </w:rPr>
        <w:t>qu</w:t>
      </w:r>
      <w:r w:rsidRPr="00B96414">
        <w:rPr>
          <w:color w:val="FF0000"/>
          <w:spacing w:val="-3"/>
        </w:rPr>
        <w:t>e</w:t>
      </w:r>
      <w:r w:rsidRPr="00B96414">
        <w:rPr>
          <w:color w:val="FF0000"/>
        </w:rPr>
        <w:t>n</w:t>
      </w:r>
      <w:r w:rsidRPr="00B96414">
        <w:rPr>
          <w:color w:val="FF0000"/>
          <w:spacing w:val="-3"/>
        </w:rPr>
        <w:t>c</w:t>
      </w:r>
      <w:r w:rsidRPr="00B96414">
        <w:rPr>
          <w:color w:val="FF0000"/>
        </w:rPr>
        <w:t>y of</w:t>
      </w:r>
      <w:r w:rsidRPr="00B96414">
        <w:rPr>
          <w:color w:val="FF0000"/>
          <w:spacing w:val="13"/>
        </w:rPr>
        <w:t xml:space="preserve"> </w:t>
      </w:r>
      <w:r w:rsidRPr="00B96414">
        <w:rPr>
          <w:color w:val="FF0000"/>
        </w:rPr>
        <w:t>insp</w:t>
      </w:r>
      <w:r w:rsidRPr="00B96414">
        <w:rPr>
          <w:color w:val="FF0000"/>
          <w:spacing w:val="-3"/>
        </w:rPr>
        <w:t>ec</w:t>
      </w:r>
      <w:r w:rsidRPr="00B96414">
        <w:rPr>
          <w:color w:val="FF0000"/>
        </w:rPr>
        <w:t>tion,</w:t>
      </w:r>
      <w:r w:rsidRPr="00B96414">
        <w:rPr>
          <w:color w:val="FF0000"/>
          <w:spacing w:val="6"/>
        </w:rPr>
        <w:t xml:space="preserve"> </w:t>
      </w:r>
      <w:r w:rsidRPr="00B96414">
        <w:rPr>
          <w:color w:val="FF0000"/>
        </w:rPr>
        <w:t>s</w:t>
      </w:r>
      <w:r w:rsidRPr="00B96414">
        <w:rPr>
          <w:color w:val="FF0000"/>
          <w:spacing w:val="-3"/>
        </w:rPr>
        <w:t>a</w:t>
      </w:r>
      <w:r w:rsidRPr="00B96414">
        <w:rPr>
          <w:color w:val="FF0000"/>
        </w:rPr>
        <w:t>mplin</w:t>
      </w:r>
      <w:r w:rsidRPr="00B96414">
        <w:rPr>
          <w:color w:val="FF0000"/>
          <w:spacing w:val="-5"/>
        </w:rPr>
        <w:t>g</w:t>
      </w:r>
      <w:r w:rsidRPr="00B96414">
        <w:rPr>
          <w:color w:val="FF0000"/>
        </w:rPr>
        <w:t>,</w:t>
      </w:r>
      <w:r w:rsidRPr="00B96414">
        <w:rPr>
          <w:color w:val="FF0000"/>
          <w:spacing w:val="7"/>
        </w:rPr>
        <w:t xml:space="preserve"> </w:t>
      </w:r>
      <w:r w:rsidRPr="00B96414">
        <w:rPr>
          <w:color w:val="FF0000"/>
          <w:spacing w:val="-3"/>
        </w:rPr>
        <w:t>a</w:t>
      </w:r>
      <w:r w:rsidRPr="00B96414">
        <w:rPr>
          <w:color w:val="FF0000"/>
        </w:rPr>
        <w:t>nd</w:t>
      </w:r>
      <w:r w:rsidRPr="00B96414">
        <w:rPr>
          <w:color w:val="FF0000"/>
          <w:spacing w:val="13"/>
        </w:rPr>
        <w:t xml:space="preserve"> </w:t>
      </w:r>
      <w:r w:rsidRPr="00B96414">
        <w:rPr>
          <w:color w:val="FF0000"/>
        </w:rPr>
        <w:t>t</w:t>
      </w:r>
      <w:r w:rsidRPr="00B96414">
        <w:rPr>
          <w:color w:val="FF0000"/>
          <w:spacing w:val="-3"/>
        </w:rPr>
        <w:t>e</w:t>
      </w:r>
      <w:r w:rsidRPr="00B96414">
        <w:rPr>
          <w:color w:val="FF0000"/>
        </w:rPr>
        <w:t>sting</w:t>
      </w:r>
      <w:r w:rsidRPr="00B96414">
        <w:rPr>
          <w:color w:val="FF0000"/>
          <w:spacing w:val="8"/>
        </w:rPr>
        <w:t xml:space="preserve"> </w:t>
      </w:r>
      <w:r w:rsidRPr="00B96414">
        <w:rPr>
          <w:color w:val="FF0000"/>
        </w:rPr>
        <w:t>n</w:t>
      </w:r>
      <w:r w:rsidRPr="00B96414">
        <w:rPr>
          <w:color w:val="FF0000"/>
          <w:spacing w:val="-3"/>
        </w:rPr>
        <w:t>ece</w:t>
      </w:r>
      <w:r w:rsidRPr="00B96414">
        <w:rPr>
          <w:color w:val="FF0000"/>
        </w:rPr>
        <w:t>ss</w:t>
      </w:r>
      <w:r w:rsidRPr="00B96414">
        <w:rPr>
          <w:color w:val="FF0000"/>
          <w:spacing w:val="-3"/>
        </w:rPr>
        <w:t>ar</w:t>
      </w:r>
      <w:r w:rsidRPr="00B96414">
        <w:rPr>
          <w:color w:val="FF0000"/>
        </w:rPr>
        <w:t>y to</w:t>
      </w:r>
      <w:r w:rsidRPr="00B96414">
        <w:rPr>
          <w:color w:val="FF0000"/>
          <w:spacing w:val="14"/>
        </w:rPr>
        <w:t xml:space="preserve"> </w:t>
      </w:r>
      <w:r w:rsidRPr="00B96414">
        <w:rPr>
          <w:color w:val="FF0000"/>
        </w:rPr>
        <w:t>m</w:t>
      </w:r>
      <w:r w:rsidRPr="00B96414">
        <w:rPr>
          <w:color w:val="FF0000"/>
          <w:spacing w:val="-3"/>
        </w:rPr>
        <w:t>ea</w:t>
      </w:r>
      <w:r w:rsidRPr="00B96414">
        <w:rPr>
          <w:color w:val="FF0000"/>
        </w:rPr>
        <w:t>su</w:t>
      </w:r>
      <w:r w:rsidRPr="00B96414">
        <w:rPr>
          <w:color w:val="FF0000"/>
          <w:spacing w:val="-3"/>
        </w:rPr>
        <w:t>r</w:t>
      </w:r>
      <w:r w:rsidRPr="00B96414">
        <w:rPr>
          <w:color w:val="FF0000"/>
        </w:rPr>
        <w:t>e</w:t>
      </w:r>
      <w:r w:rsidRPr="00B96414">
        <w:rPr>
          <w:color w:val="FF0000"/>
          <w:spacing w:val="7"/>
        </w:rPr>
        <w:t xml:space="preserve"> </w:t>
      </w:r>
      <w:r w:rsidRPr="00B96414">
        <w:rPr>
          <w:color w:val="FF0000"/>
          <w:spacing w:val="-3"/>
        </w:rPr>
        <w:t>a</w:t>
      </w:r>
      <w:r w:rsidRPr="00B96414">
        <w:rPr>
          <w:color w:val="FF0000"/>
        </w:rPr>
        <w:t>nd</w:t>
      </w:r>
      <w:r w:rsidRPr="00B96414">
        <w:rPr>
          <w:color w:val="FF0000"/>
          <w:spacing w:val="13"/>
        </w:rPr>
        <w:t xml:space="preserve"> </w:t>
      </w:r>
      <w:r w:rsidRPr="00B96414">
        <w:rPr>
          <w:color w:val="FF0000"/>
          <w:spacing w:val="-3"/>
        </w:rPr>
        <w:t>c</w:t>
      </w:r>
      <w:r w:rsidRPr="00B96414">
        <w:rPr>
          <w:color w:val="FF0000"/>
        </w:rPr>
        <w:t>ont</w:t>
      </w:r>
      <w:r w:rsidRPr="00B96414">
        <w:rPr>
          <w:color w:val="FF0000"/>
          <w:spacing w:val="-3"/>
        </w:rPr>
        <w:t>r</w:t>
      </w:r>
      <w:r w:rsidRPr="00B96414">
        <w:rPr>
          <w:color w:val="FF0000"/>
        </w:rPr>
        <w:t>ol</w:t>
      </w:r>
      <w:r w:rsidRPr="00B96414">
        <w:rPr>
          <w:color w:val="FF0000"/>
          <w:spacing w:val="11"/>
        </w:rPr>
        <w:t xml:space="preserve"> </w:t>
      </w:r>
      <w:r w:rsidRPr="00B96414">
        <w:rPr>
          <w:color w:val="FF0000"/>
        </w:rPr>
        <w:t xml:space="preserve">the </w:t>
      </w:r>
      <w:proofErr w:type="spellStart"/>
      <w:ins w:id="5" w:author="Carte, Joe D" w:date="2018-08-14T11:54:00Z">
        <w:r w:rsidR="00613DF1">
          <w:rPr>
            <w:color w:val="FF0000"/>
            <w:spacing w:val="-11"/>
          </w:rPr>
          <w:t>the</w:t>
        </w:r>
        <w:proofErr w:type="spellEnd"/>
        <w:r w:rsidR="00613DF1">
          <w:rPr>
            <w:color w:val="FF0000"/>
            <w:spacing w:val="-11"/>
          </w:rPr>
          <w:t xml:space="preserve"> compaction </w:t>
        </w:r>
      </w:ins>
      <w:r w:rsidRPr="00B96414">
        <w:rPr>
          <w:color w:val="FF0000"/>
        </w:rPr>
        <w:t>p</w:t>
      </w:r>
      <w:r w:rsidRPr="00B96414">
        <w:rPr>
          <w:color w:val="FF0000"/>
          <w:spacing w:val="-3"/>
        </w:rPr>
        <w:t>r</w:t>
      </w:r>
      <w:r w:rsidRPr="00B96414">
        <w:rPr>
          <w:color w:val="FF0000"/>
        </w:rPr>
        <w:t>op</w:t>
      </w:r>
      <w:r w:rsidRPr="00B96414">
        <w:rPr>
          <w:color w:val="FF0000"/>
          <w:spacing w:val="-3"/>
        </w:rPr>
        <w:t>er</w:t>
      </w:r>
      <w:r w:rsidRPr="00B96414">
        <w:rPr>
          <w:color w:val="FF0000"/>
        </w:rPr>
        <w:t>ti</w:t>
      </w:r>
      <w:r w:rsidRPr="00B96414">
        <w:rPr>
          <w:color w:val="FF0000"/>
          <w:spacing w:val="-3"/>
        </w:rPr>
        <w:t>e</w:t>
      </w:r>
      <w:r w:rsidRPr="00B96414">
        <w:rPr>
          <w:color w:val="FF0000"/>
        </w:rPr>
        <w:t>s</w:t>
      </w:r>
      <w:r w:rsidRPr="00B96414">
        <w:rPr>
          <w:color w:val="FF0000"/>
          <w:spacing w:val="-14"/>
        </w:rPr>
        <w:t xml:space="preserve"> </w:t>
      </w:r>
      <w:r w:rsidRPr="00B96414">
        <w:rPr>
          <w:color w:val="FF0000"/>
        </w:rPr>
        <w:t>of</w:t>
      </w:r>
      <w:r w:rsidRPr="00B96414">
        <w:rPr>
          <w:color w:val="FF0000"/>
          <w:spacing w:val="-7"/>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ls</w:t>
      </w:r>
      <w:r w:rsidRPr="00B96414">
        <w:rPr>
          <w:color w:val="FF0000"/>
          <w:spacing w:val="-13"/>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spacing w:val="-3"/>
        </w:rPr>
        <w:t>c</w:t>
      </w:r>
      <w:r w:rsidRPr="00B96414">
        <w:rPr>
          <w:color w:val="FF0000"/>
        </w:rPr>
        <w:t>onst</w:t>
      </w:r>
      <w:r w:rsidRPr="00B96414">
        <w:rPr>
          <w:color w:val="FF0000"/>
          <w:spacing w:val="-3"/>
        </w:rPr>
        <w:t>r</w:t>
      </w:r>
      <w:r w:rsidRPr="00B96414">
        <w:rPr>
          <w:color w:val="FF0000"/>
        </w:rPr>
        <w:t>u</w:t>
      </w:r>
      <w:r w:rsidRPr="00B96414">
        <w:rPr>
          <w:color w:val="FF0000"/>
          <w:spacing w:val="-3"/>
        </w:rPr>
        <w:t>c</w:t>
      </w:r>
      <w:r w:rsidRPr="00B96414">
        <w:rPr>
          <w:color w:val="FF0000"/>
        </w:rPr>
        <w:t>tion</w:t>
      </w:r>
      <w:r w:rsidRPr="00B96414">
        <w:rPr>
          <w:color w:val="FF0000"/>
          <w:spacing w:val="-17"/>
        </w:rPr>
        <w:t xml:space="preserve"> </w:t>
      </w:r>
      <w:r w:rsidRPr="00B96414">
        <w:rPr>
          <w:color w:val="FF0000"/>
          <w:spacing w:val="-5"/>
        </w:rPr>
        <w:t>g</w:t>
      </w:r>
      <w:r w:rsidRPr="00B96414">
        <w:rPr>
          <w:color w:val="FF0000"/>
        </w:rPr>
        <w:t>ov</w:t>
      </w:r>
      <w:r w:rsidRPr="00B96414">
        <w:rPr>
          <w:color w:val="FF0000"/>
          <w:spacing w:val="-3"/>
        </w:rPr>
        <w:t>er</w:t>
      </w:r>
      <w:r w:rsidRPr="00B96414">
        <w:rPr>
          <w:color w:val="FF0000"/>
        </w:rPr>
        <w:t>n</w:t>
      </w:r>
      <w:r w:rsidRPr="00B96414">
        <w:rPr>
          <w:color w:val="FF0000"/>
          <w:spacing w:val="-3"/>
        </w:rPr>
        <w:t>e</w:t>
      </w:r>
      <w:r w:rsidRPr="00B96414">
        <w:rPr>
          <w:color w:val="FF0000"/>
        </w:rPr>
        <w:t>d</w:t>
      </w:r>
      <w:r w:rsidRPr="00B96414">
        <w:rPr>
          <w:color w:val="FF0000"/>
          <w:spacing w:val="-14"/>
        </w:rPr>
        <w:t xml:space="preserve"> </w:t>
      </w:r>
      <w:r w:rsidRPr="00B96414">
        <w:rPr>
          <w:color w:val="FF0000"/>
        </w:rPr>
        <w:t>by</w:t>
      </w:r>
      <w:r w:rsidRPr="00B96414">
        <w:rPr>
          <w:color w:val="FF0000"/>
          <w:spacing w:val="-14"/>
        </w:rPr>
        <w:t xml:space="preserve"> </w:t>
      </w:r>
      <w:r w:rsidRPr="00B96414">
        <w:rPr>
          <w:color w:val="FF0000"/>
        </w:rPr>
        <w:t>the</w:t>
      </w:r>
      <w:r w:rsidRPr="00B96414">
        <w:rPr>
          <w:color w:val="FF0000"/>
          <w:spacing w:val="-9"/>
        </w:rPr>
        <w:t xml:space="preserve"> </w:t>
      </w:r>
      <w:r w:rsidRPr="00B96414">
        <w:rPr>
          <w:color w:val="FF0000"/>
          <w:spacing w:val="-1"/>
        </w:rPr>
        <w:t>S</w:t>
      </w:r>
      <w:r w:rsidRPr="00B96414">
        <w:rPr>
          <w:color w:val="FF0000"/>
        </w:rPr>
        <w:t>p</w:t>
      </w:r>
      <w:r w:rsidRPr="00B96414">
        <w:rPr>
          <w:color w:val="FF0000"/>
          <w:spacing w:val="-3"/>
        </w:rPr>
        <w:t>ec</w:t>
      </w:r>
      <w:r w:rsidRPr="00B96414">
        <w:rPr>
          <w:color w:val="FF0000"/>
        </w:rPr>
        <w:t>i</w:t>
      </w:r>
      <w:r w:rsidRPr="00B96414">
        <w:rPr>
          <w:color w:val="FF0000"/>
          <w:spacing w:val="-3"/>
        </w:rPr>
        <w:t>f</w:t>
      </w:r>
      <w:r w:rsidRPr="00B96414">
        <w:rPr>
          <w:color w:val="FF0000"/>
        </w:rPr>
        <w:t>i</w:t>
      </w:r>
      <w:r w:rsidRPr="00B96414">
        <w:rPr>
          <w:color w:val="FF0000"/>
          <w:spacing w:val="-3"/>
        </w:rPr>
        <w:t>ca</w:t>
      </w:r>
      <w:r w:rsidRPr="00B96414">
        <w:rPr>
          <w:color w:val="FF0000"/>
        </w:rPr>
        <w:t>tions.</w:t>
      </w:r>
      <w:r w:rsidRPr="00B96414">
        <w:rPr>
          <w:color w:val="FF0000"/>
          <w:spacing w:val="39"/>
        </w:rPr>
        <w:t xml:space="preserve"> </w:t>
      </w:r>
      <w:r w:rsidRPr="00B96414">
        <w:rPr>
          <w:color w:val="FF0000"/>
          <w:spacing w:val="-3"/>
        </w:rPr>
        <w:t>A</w:t>
      </w:r>
      <w:r w:rsidRPr="00B96414">
        <w:rPr>
          <w:color w:val="FF0000"/>
        </w:rPr>
        <w:t>s a</w:t>
      </w:r>
      <w:r w:rsidRPr="00B96414">
        <w:rPr>
          <w:color w:val="FF0000"/>
          <w:spacing w:val="-4"/>
        </w:rPr>
        <w:t xml:space="preserve"> </w:t>
      </w:r>
      <w:r w:rsidRPr="00B96414">
        <w:rPr>
          <w:color w:val="FF0000"/>
        </w:rPr>
        <w:t>minimum,</w:t>
      </w:r>
      <w:r w:rsidRPr="00B96414">
        <w:rPr>
          <w:color w:val="FF0000"/>
          <w:spacing w:val="-12"/>
        </w:rPr>
        <w:t xml:space="preserve"> </w:t>
      </w:r>
      <w:r w:rsidRPr="00B96414">
        <w:rPr>
          <w:color w:val="FF0000"/>
        </w:rPr>
        <w:t>the</w:t>
      </w:r>
      <w:r w:rsidRPr="00B96414">
        <w:rPr>
          <w:color w:val="FF0000"/>
          <w:spacing w:val="-6"/>
        </w:rPr>
        <w:t xml:space="preserve"> </w:t>
      </w:r>
      <w:r w:rsidRPr="00B96414">
        <w:rPr>
          <w:color w:val="FF0000"/>
        </w:rPr>
        <w:t>s</w:t>
      </w:r>
      <w:r w:rsidRPr="00B96414">
        <w:rPr>
          <w:color w:val="FF0000"/>
          <w:spacing w:val="-3"/>
        </w:rPr>
        <w:t>a</w:t>
      </w:r>
      <w:r w:rsidRPr="00B96414">
        <w:rPr>
          <w:color w:val="FF0000"/>
        </w:rPr>
        <w:t>mpling</w:t>
      </w:r>
      <w:r w:rsidRPr="00B96414">
        <w:rPr>
          <w:color w:val="FF0000"/>
          <w:spacing w:val="-14"/>
        </w:rPr>
        <w:t xml:space="preserve"> </w:t>
      </w:r>
      <w:r w:rsidRPr="00B96414">
        <w:rPr>
          <w:color w:val="FF0000"/>
          <w:spacing w:val="-3"/>
        </w:rPr>
        <w:t>a</w:t>
      </w:r>
      <w:r w:rsidRPr="00B96414">
        <w:rPr>
          <w:color w:val="FF0000"/>
        </w:rPr>
        <w:t>nd</w:t>
      </w:r>
      <w:r w:rsidRPr="00B96414">
        <w:rPr>
          <w:color w:val="FF0000"/>
          <w:spacing w:val="-5"/>
        </w:rPr>
        <w:t xml:space="preserve"> </w:t>
      </w:r>
      <w:r w:rsidRPr="00B96414">
        <w:rPr>
          <w:color w:val="FF0000"/>
        </w:rPr>
        <w:t>t</w:t>
      </w:r>
      <w:r w:rsidRPr="00B96414">
        <w:rPr>
          <w:color w:val="FF0000"/>
          <w:spacing w:val="-3"/>
        </w:rPr>
        <w:t>e</w:t>
      </w:r>
      <w:r w:rsidRPr="00B96414">
        <w:rPr>
          <w:color w:val="FF0000"/>
        </w:rPr>
        <w:t>sting</w:t>
      </w:r>
      <w:r w:rsidRPr="00B96414">
        <w:rPr>
          <w:color w:val="FF0000"/>
          <w:spacing w:val="-11"/>
        </w:rPr>
        <w:t xml:space="preserve"> </w:t>
      </w:r>
      <w:r w:rsidRPr="00B96414">
        <w:rPr>
          <w:color w:val="FF0000"/>
        </w:rPr>
        <w:t>pl</w:t>
      </w:r>
      <w:r w:rsidRPr="00B96414">
        <w:rPr>
          <w:color w:val="FF0000"/>
          <w:spacing w:val="-3"/>
        </w:rPr>
        <w:t>a</w:t>
      </w:r>
      <w:r w:rsidRPr="00B96414">
        <w:rPr>
          <w:color w:val="FF0000"/>
        </w:rPr>
        <w:t>n</w:t>
      </w:r>
      <w:r w:rsidRPr="00B96414">
        <w:rPr>
          <w:color w:val="FF0000"/>
          <w:spacing w:val="-6"/>
        </w:rPr>
        <w:t xml:space="preserve"> </w:t>
      </w:r>
      <w:r w:rsidRPr="00B96414">
        <w:rPr>
          <w:color w:val="FF0000"/>
        </w:rPr>
        <w:t>should</w:t>
      </w:r>
      <w:r w:rsidRPr="00B96414">
        <w:rPr>
          <w:color w:val="FF0000"/>
          <w:spacing w:val="-8"/>
        </w:rPr>
        <w:t xml:space="preserve"> </w:t>
      </w:r>
      <w:r w:rsidRPr="00B96414">
        <w:rPr>
          <w:color w:val="FF0000"/>
        </w:rPr>
        <w:t>d</w:t>
      </w:r>
      <w:r w:rsidRPr="00B96414">
        <w:rPr>
          <w:color w:val="FF0000"/>
          <w:spacing w:val="-3"/>
        </w:rPr>
        <w:t>e</w:t>
      </w:r>
      <w:r w:rsidRPr="00B96414">
        <w:rPr>
          <w:color w:val="FF0000"/>
        </w:rPr>
        <w:t>t</w:t>
      </w:r>
      <w:r w:rsidRPr="00B96414">
        <w:rPr>
          <w:color w:val="FF0000"/>
          <w:spacing w:val="-3"/>
        </w:rPr>
        <w:t>a</w:t>
      </w:r>
      <w:r w:rsidRPr="00B96414">
        <w:rPr>
          <w:color w:val="FF0000"/>
        </w:rPr>
        <w:t>il</w:t>
      </w:r>
      <w:r w:rsidRPr="00B96414">
        <w:rPr>
          <w:color w:val="FF0000"/>
          <w:spacing w:val="-7"/>
        </w:rPr>
        <w:t xml:space="preserve"> </w:t>
      </w:r>
      <w:r w:rsidRPr="00B96414">
        <w:rPr>
          <w:color w:val="FF0000"/>
        </w:rPr>
        <w:t>s</w:t>
      </w:r>
      <w:r w:rsidRPr="00B96414">
        <w:rPr>
          <w:color w:val="FF0000"/>
          <w:spacing w:val="-3"/>
        </w:rPr>
        <w:t>a</w:t>
      </w:r>
      <w:r w:rsidRPr="00B96414">
        <w:rPr>
          <w:color w:val="FF0000"/>
        </w:rPr>
        <w:t>mpling</w:t>
      </w:r>
      <w:r w:rsidRPr="00B96414">
        <w:rPr>
          <w:color w:val="FF0000"/>
          <w:spacing w:val="-14"/>
        </w:rPr>
        <w:t xml:space="preserve"> </w:t>
      </w:r>
      <w:r w:rsidRPr="00B96414">
        <w:rPr>
          <w:color w:val="FF0000"/>
        </w:rPr>
        <w:t>lo</w:t>
      </w:r>
      <w:r w:rsidRPr="00B96414">
        <w:rPr>
          <w:color w:val="FF0000"/>
          <w:spacing w:val="-3"/>
        </w:rPr>
        <w:t>ca</w:t>
      </w:r>
      <w:r w:rsidRPr="00B96414">
        <w:rPr>
          <w:color w:val="FF0000"/>
        </w:rPr>
        <w:t>tion,</w:t>
      </w:r>
      <w:r w:rsidRPr="00B96414">
        <w:rPr>
          <w:color w:val="FF0000"/>
          <w:spacing w:val="-13"/>
        </w:rPr>
        <w:t xml:space="preserve"> </w:t>
      </w:r>
      <w:r w:rsidRPr="00B96414">
        <w:rPr>
          <w:color w:val="FF0000"/>
        </w:rPr>
        <w:t>s</w:t>
      </w:r>
      <w:r w:rsidRPr="00B96414">
        <w:rPr>
          <w:color w:val="FF0000"/>
          <w:spacing w:val="-3"/>
        </w:rPr>
        <w:t>a</w:t>
      </w:r>
      <w:r w:rsidRPr="00B96414">
        <w:rPr>
          <w:color w:val="FF0000"/>
        </w:rPr>
        <w:t>mpling t</w:t>
      </w:r>
      <w:r w:rsidRPr="00B96414">
        <w:rPr>
          <w:color w:val="FF0000"/>
          <w:spacing w:val="-3"/>
        </w:rPr>
        <w:t>ec</w:t>
      </w:r>
      <w:r w:rsidRPr="00B96414">
        <w:rPr>
          <w:color w:val="FF0000"/>
        </w:rPr>
        <w:t>hniqu</w:t>
      </w:r>
      <w:r w:rsidRPr="00B96414">
        <w:rPr>
          <w:color w:val="FF0000"/>
          <w:spacing w:val="-3"/>
        </w:rPr>
        <w:t>e</w:t>
      </w:r>
      <w:r w:rsidRPr="00B96414">
        <w:rPr>
          <w:color w:val="FF0000"/>
        </w:rPr>
        <w:t>s,</w:t>
      </w:r>
      <w:r w:rsidRPr="00B96414">
        <w:rPr>
          <w:color w:val="FF0000"/>
          <w:spacing w:val="6"/>
        </w:rPr>
        <w:t xml:space="preserve"> </w:t>
      </w:r>
      <w:r w:rsidRPr="00B96414">
        <w:rPr>
          <w:color w:val="FF0000"/>
          <w:spacing w:val="-3"/>
        </w:rPr>
        <w:t>a</w:t>
      </w:r>
      <w:r w:rsidRPr="00B96414">
        <w:rPr>
          <w:color w:val="FF0000"/>
        </w:rPr>
        <w:t>nd</w:t>
      </w:r>
      <w:r w:rsidRPr="00B96414">
        <w:rPr>
          <w:color w:val="FF0000"/>
          <w:spacing w:val="14"/>
        </w:rPr>
        <w:t xml:space="preserve"> </w:t>
      </w:r>
      <w:r w:rsidRPr="00B96414">
        <w:rPr>
          <w:color w:val="FF0000"/>
        </w:rPr>
        <w:t>t</w:t>
      </w:r>
      <w:r w:rsidRPr="00B96414">
        <w:rPr>
          <w:color w:val="FF0000"/>
          <w:spacing w:val="-3"/>
        </w:rPr>
        <w:t>e</w:t>
      </w:r>
      <w:r w:rsidRPr="00B96414">
        <w:rPr>
          <w:color w:val="FF0000"/>
        </w:rPr>
        <w:t>st</w:t>
      </w:r>
      <w:r w:rsidRPr="00B96414">
        <w:rPr>
          <w:color w:val="FF0000"/>
          <w:spacing w:val="14"/>
        </w:rPr>
        <w:t xml:space="preserve"> </w:t>
      </w:r>
      <w:r w:rsidRPr="00B96414">
        <w:rPr>
          <w:color w:val="FF0000"/>
          <w:spacing w:val="-3"/>
        </w:rPr>
        <w:t>fre</w:t>
      </w:r>
      <w:r w:rsidRPr="00B96414">
        <w:rPr>
          <w:color w:val="FF0000"/>
        </w:rPr>
        <w:t>qu</w:t>
      </w:r>
      <w:r w:rsidRPr="00B96414">
        <w:rPr>
          <w:color w:val="FF0000"/>
          <w:spacing w:val="-3"/>
        </w:rPr>
        <w:t>e</w:t>
      </w:r>
      <w:r w:rsidRPr="00B96414">
        <w:rPr>
          <w:color w:val="FF0000"/>
        </w:rPr>
        <w:t>n</w:t>
      </w:r>
      <w:r w:rsidRPr="00B96414">
        <w:rPr>
          <w:color w:val="FF0000"/>
          <w:spacing w:val="-3"/>
        </w:rPr>
        <w:t>c</w:t>
      </w:r>
      <w:r w:rsidRPr="00B96414">
        <w:rPr>
          <w:color w:val="FF0000"/>
        </w:rPr>
        <w:t>y to</w:t>
      </w:r>
      <w:r w:rsidRPr="00B96414">
        <w:rPr>
          <w:color w:val="FF0000"/>
          <w:spacing w:val="13"/>
        </w:rPr>
        <w:t xml:space="preserve"> </w:t>
      </w:r>
      <w:r w:rsidRPr="00B96414">
        <w:rPr>
          <w:color w:val="FF0000"/>
        </w:rPr>
        <w:t>be</w:t>
      </w:r>
      <w:r w:rsidRPr="00B96414">
        <w:rPr>
          <w:color w:val="FF0000"/>
          <w:spacing w:val="12"/>
        </w:rPr>
        <w:t xml:space="preserve"> </w:t>
      </w:r>
      <w:r w:rsidRPr="00B96414">
        <w:rPr>
          <w:color w:val="FF0000"/>
        </w:rPr>
        <w:t>utili</w:t>
      </w:r>
      <w:r w:rsidRPr="00B96414">
        <w:rPr>
          <w:color w:val="FF0000"/>
          <w:spacing w:val="-1"/>
        </w:rPr>
        <w:t>z</w:t>
      </w:r>
      <w:r w:rsidRPr="00B96414">
        <w:rPr>
          <w:color w:val="FF0000"/>
          <w:spacing w:val="-3"/>
        </w:rPr>
        <w:t>e</w:t>
      </w:r>
      <w:r w:rsidRPr="00B96414">
        <w:rPr>
          <w:color w:val="FF0000"/>
        </w:rPr>
        <w:t xml:space="preserve">d. </w:t>
      </w:r>
      <w:r w:rsidRPr="00B96414">
        <w:rPr>
          <w:color w:val="FF0000"/>
          <w:spacing w:val="23"/>
        </w:rPr>
        <w:t xml:space="preserve"> </w:t>
      </w:r>
      <w:r w:rsidRPr="00B96414">
        <w:rPr>
          <w:color w:val="FF0000"/>
          <w:spacing w:val="-3"/>
        </w:rPr>
        <w:t>Q</w:t>
      </w:r>
      <w:r w:rsidRPr="00B96414">
        <w:rPr>
          <w:color w:val="FF0000"/>
        </w:rPr>
        <w:t>u</w:t>
      </w:r>
      <w:r w:rsidRPr="00B96414">
        <w:rPr>
          <w:color w:val="FF0000"/>
          <w:spacing w:val="-3"/>
        </w:rPr>
        <w:t>a</w:t>
      </w:r>
      <w:r w:rsidRPr="00B96414">
        <w:rPr>
          <w:color w:val="FF0000"/>
        </w:rPr>
        <w:t xml:space="preserve">lity </w:t>
      </w:r>
      <w:r w:rsidRPr="00B96414">
        <w:rPr>
          <w:color w:val="FF0000"/>
          <w:spacing w:val="-3"/>
        </w:rPr>
        <w:t>c</w:t>
      </w:r>
      <w:r w:rsidRPr="00B96414">
        <w:rPr>
          <w:color w:val="FF0000"/>
        </w:rPr>
        <w:t>ont</w:t>
      </w:r>
      <w:r w:rsidRPr="00B96414">
        <w:rPr>
          <w:color w:val="FF0000"/>
          <w:spacing w:val="-3"/>
        </w:rPr>
        <w:t>r</w:t>
      </w:r>
      <w:r w:rsidRPr="00B96414">
        <w:rPr>
          <w:color w:val="FF0000"/>
        </w:rPr>
        <w:t>ol</w:t>
      </w:r>
      <w:r w:rsidRPr="00B96414">
        <w:rPr>
          <w:color w:val="FF0000"/>
          <w:spacing w:val="8"/>
        </w:rPr>
        <w:t xml:space="preserve"> </w:t>
      </w:r>
      <w:r w:rsidRPr="00B96414">
        <w:rPr>
          <w:color w:val="FF0000"/>
        </w:rPr>
        <w:t>s</w:t>
      </w:r>
      <w:r w:rsidRPr="00B96414">
        <w:rPr>
          <w:color w:val="FF0000"/>
          <w:spacing w:val="-3"/>
        </w:rPr>
        <w:t>a</w:t>
      </w:r>
      <w:r w:rsidRPr="00B96414">
        <w:rPr>
          <w:color w:val="FF0000"/>
        </w:rPr>
        <w:t>mpling</w:t>
      </w:r>
      <w:r w:rsidRPr="00B96414">
        <w:rPr>
          <w:color w:val="FF0000"/>
          <w:spacing w:val="3"/>
        </w:rPr>
        <w:t xml:space="preserve"> </w:t>
      </w:r>
      <w:r w:rsidRPr="00B96414">
        <w:rPr>
          <w:color w:val="FF0000"/>
          <w:spacing w:val="-3"/>
        </w:rPr>
        <w:t>a</w:t>
      </w:r>
      <w:r w:rsidRPr="00B96414">
        <w:rPr>
          <w:color w:val="FF0000"/>
        </w:rPr>
        <w:t>nd</w:t>
      </w:r>
      <w:r w:rsidRPr="00B96414">
        <w:rPr>
          <w:color w:val="FF0000"/>
          <w:spacing w:val="12"/>
        </w:rPr>
        <w:t xml:space="preserve"> </w:t>
      </w:r>
      <w:r w:rsidRPr="00B96414">
        <w:rPr>
          <w:color w:val="FF0000"/>
        </w:rPr>
        <w:t>t</w:t>
      </w:r>
      <w:r w:rsidRPr="00B96414">
        <w:rPr>
          <w:color w:val="FF0000"/>
          <w:spacing w:val="-3"/>
        </w:rPr>
        <w:t>e</w:t>
      </w:r>
      <w:r w:rsidRPr="00B96414">
        <w:rPr>
          <w:color w:val="FF0000"/>
        </w:rPr>
        <w:t>sting p</w:t>
      </w:r>
      <w:r w:rsidRPr="00B96414">
        <w:rPr>
          <w:color w:val="FF0000"/>
          <w:spacing w:val="-3"/>
        </w:rPr>
        <w:t>erf</w:t>
      </w:r>
      <w:r w:rsidRPr="00B96414">
        <w:rPr>
          <w:color w:val="FF0000"/>
        </w:rPr>
        <w:t>o</w:t>
      </w:r>
      <w:r w:rsidRPr="00B96414">
        <w:rPr>
          <w:color w:val="FF0000"/>
          <w:spacing w:val="-3"/>
        </w:rPr>
        <w:t>r</w:t>
      </w:r>
      <w:r w:rsidRPr="00B96414">
        <w:rPr>
          <w:color w:val="FF0000"/>
        </w:rPr>
        <w:t>m</w:t>
      </w:r>
      <w:r w:rsidRPr="00B96414">
        <w:rPr>
          <w:color w:val="FF0000"/>
          <w:spacing w:val="-3"/>
        </w:rPr>
        <w:t>e</w:t>
      </w:r>
      <w:r w:rsidRPr="00B96414">
        <w:rPr>
          <w:color w:val="FF0000"/>
        </w:rPr>
        <w:t>d</w:t>
      </w:r>
      <w:r w:rsidRPr="00B96414">
        <w:rPr>
          <w:color w:val="FF0000"/>
          <w:spacing w:val="4"/>
        </w:rPr>
        <w:t xml:space="preserve"> </w:t>
      </w:r>
      <w:r w:rsidRPr="00B96414">
        <w:rPr>
          <w:color w:val="FF0000"/>
        </w:rPr>
        <w:t>by</w:t>
      </w:r>
      <w:r w:rsidRPr="00B96414">
        <w:rPr>
          <w:color w:val="FF0000"/>
          <w:spacing w:val="5"/>
        </w:rPr>
        <w:t xml:space="preserve"> </w:t>
      </w:r>
      <w:r w:rsidRPr="00B96414">
        <w:rPr>
          <w:color w:val="FF0000"/>
        </w:rPr>
        <w:t>the</w:t>
      </w:r>
      <w:r w:rsidRPr="00B96414">
        <w:rPr>
          <w:color w:val="FF0000"/>
          <w:spacing w:val="10"/>
        </w:rPr>
        <w:t xml:space="preserve"> </w:t>
      </w:r>
      <w:r w:rsidRPr="00B96414">
        <w:rPr>
          <w:color w:val="FF0000"/>
          <w:spacing w:val="-1"/>
        </w:rPr>
        <w:t>C</w:t>
      </w:r>
      <w:r w:rsidRPr="00B96414">
        <w:rPr>
          <w:color w:val="FF0000"/>
        </w:rPr>
        <w:t>ont</w:t>
      </w:r>
      <w:r w:rsidRPr="00B96414">
        <w:rPr>
          <w:color w:val="FF0000"/>
          <w:spacing w:val="-3"/>
        </w:rPr>
        <w:t>rac</w:t>
      </w:r>
      <w:r w:rsidRPr="00B96414">
        <w:rPr>
          <w:color w:val="FF0000"/>
        </w:rPr>
        <w:t>tor</w:t>
      </w:r>
      <w:r w:rsidRPr="00B96414">
        <w:rPr>
          <w:color w:val="FF0000"/>
          <w:spacing w:val="3"/>
        </w:rPr>
        <w:t xml:space="preserve"> </w:t>
      </w:r>
      <w:r w:rsidRPr="00B96414">
        <w:rPr>
          <w:color w:val="FF0000"/>
        </w:rPr>
        <w:t>m</w:t>
      </w:r>
      <w:r w:rsidRPr="00B96414">
        <w:rPr>
          <w:color w:val="FF0000"/>
          <w:spacing w:val="-3"/>
        </w:rPr>
        <w:t>a</w:t>
      </w:r>
      <w:r w:rsidRPr="00B96414">
        <w:rPr>
          <w:color w:val="FF0000"/>
        </w:rPr>
        <w:t>y be</w:t>
      </w:r>
      <w:r w:rsidRPr="00B96414">
        <w:rPr>
          <w:color w:val="FF0000"/>
          <w:spacing w:val="8"/>
        </w:rPr>
        <w:t xml:space="preserve"> </w:t>
      </w:r>
      <w:r w:rsidRPr="00B96414">
        <w:rPr>
          <w:color w:val="FF0000"/>
        </w:rPr>
        <w:t>utili</w:t>
      </w:r>
      <w:r w:rsidRPr="00B96414">
        <w:rPr>
          <w:color w:val="FF0000"/>
          <w:spacing w:val="-1"/>
        </w:rPr>
        <w:t>z</w:t>
      </w:r>
      <w:r w:rsidRPr="00B96414">
        <w:rPr>
          <w:color w:val="FF0000"/>
          <w:spacing w:val="-3"/>
        </w:rPr>
        <w:t>e</w:t>
      </w:r>
      <w:r w:rsidRPr="00B96414">
        <w:rPr>
          <w:color w:val="FF0000"/>
        </w:rPr>
        <w:t>d</w:t>
      </w:r>
      <w:r w:rsidRPr="00B96414">
        <w:rPr>
          <w:color w:val="FF0000"/>
          <w:spacing w:val="4"/>
        </w:rPr>
        <w:t xml:space="preserve"> </w:t>
      </w:r>
      <w:r w:rsidRPr="00B96414">
        <w:rPr>
          <w:color w:val="FF0000"/>
        </w:rPr>
        <w:t>by</w:t>
      </w:r>
      <w:r w:rsidRPr="00B96414">
        <w:rPr>
          <w:color w:val="FF0000"/>
          <w:spacing w:val="2"/>
        </w:rPr>
        <w:t xml:space="preserve"> </w:t>
      </w:r>
      <w:r w:rsidRPr="00B96414">
        <w:rPr>
          <w:color w:val="FF0000"/>
        </w:rPr>
        <w:t>the</w:t>
      </w:r>
      <w:r w:rsidRPr="00B96414">
        <w:rPr>
          <w:color w:val="FF0000"/>
          <w:spacing w:val="7"/>
        </w:rPr>
        <w:t xml:space="preserve"> </w:t>
      </w:r>
      <w:r w:rsidRPr="00B96414">
        <w:rPr>
          <w:color w:val="FF0000"/>
          <w:spacing w:val="-3"/>
        </w:rPr>
        <w:t>D</w:t>
      </w:r>
      <w:r w:rsidRPr="00B96414">
        <w:rPr>
          <w:color w:val="FF0000"/>
        </w:rPr>
        <w:t>ivision</w:t>
      </w:r>
      <w:r w:rsidRPr="00B96414">
        <w:rPr>
          <w:color w:val="FF0000"/>
          <w:spacing w:val="3"/>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spacing w:val="-3"/>
        </w:rPr>
        <w:t>acce</w:t>
      </w:r>
      <w:r w:rsidRPr="00B96414">
        <w:rPr>
          <w:color w:val="FF0000"/>
        </w:rPr>
        <w:t>pt</w:t>
      </w:r>
      <w:r w:rsidRPr="00B96414">
        <w:rPr>
          <w:color w:val="FF0000"/>
          <w:spacing w:val="-3"/>
        </w:rPr>
        <w:t>a</w:t>
      </w:r>
      <w:r w:rsidRPr="00B96414">
        <w:rPr>
          <w:color w:val="FF0000"/>
        </w:rPr>
        <w:t>n</w:t>
      </w:r>
      <w:r w:rsidRPr="00B96414">
        <w:rPr>
          <w:color w:val="FF0000"/>
          <w:spacing w:val="-3"/>
        </w:rPr>
        <w:t>ce</w:t>
      </w:r>
      <w:r w:rsidRPr="00B96414">
        <w:rPr>
          <w:color w:val="FF0000"/>
        </w:rPr>
        <w:t xml:space="preserve">. </w:t>
      </w:r>
    </w:p>
    <w:p w14:paraId="486A4A7B" w14:textId="77777777" w:rsidR="007B0BBD" w:rsidRPr="00B96414" w:rsidRDefault="007B0BBD" w:rsidP="007B0BBD">
      <w:pPr>
        <w:pStyle w:val="Heading3"/>
        <w:tabs>
          <w:tab w:val="clear" w:pos="1530"/>
          <w:tab w:val="num" w:pos="1080"/>
        </w:tabs>
        <w:ind w:left="1080"/>
        <w:rPr>
          <w:color w:val="FF0000"/>
        </w:rPr>
      </w:pPr>
      <w:r w:rsidRPr="00B96414">
        <w:rPr>
          <w:color w:val="FF0000"/>
        </w:rPr>
        <w:t>A QC Plan</w:t>
      </w:r>
      <w:r w:rsidR="00905728" w:rsidRPr="00B96414">
        <w:rPr>
          <w:color w:val="FF0000"/>
        </w:rPr>
        <w:t xml:space="preserve"> shall</w:t>
      </w:r>
      <w:r w:rsidRPr="00B96414">
        <w:rPr>
          <w:color w:val="FF0000"/>
        </w:rPr>
        <w:t xml:space="preserve"> be developed by the Contractor and submitted to the Engineer prior to the start of construction on every project. Acceptance of the QC Plan by the Engineer will be contingent upon its concurrence with these guidelines</w:t>
      </w:r>
      <w:r w:rsidR="00905728" w:rsidRPr="00B96414">
        <w:rPr>
          <w:color w:val="FF0000"/>
        </w:rPr>
        <w:t xml:space="preserve"> as listed in section 5.2 thru 5.4.5.2</w:t>
      </w:r>
      <w:r w:rsidRPr="00B96414">
        <w:rPr>
          <w:color w:val="FF0000"/>
        </w:rPr>
        <w:t>.</w:t>
      </w:r>
    </w:p>
    <w:p w14:paraId="30B8232E" w14:textId="77777777" w:rsidR="007B0BBD" w:rsidRPr="00B96414" w:rsidRDefault="007B0BBD" w:rsidP="007B0BBD">
      <w:pPr>
        <w:rPr>
          <w:color w:val="FF0000"/>
        </w:rPr>
      </w:pPr>
    </w:p>
    <w:p w14:paraId="232A7507" w14:textId="77777777" w:rsidR="001A6D38" w:rsidRPr="00B96414" w:rsidRDefault="007B0BBD" w:rsidP="00AA45D1">
      <w:pPr>
        <w:pStyle w:val="Normal3"/>
        <w:tabs>
          <w:tab w:val="clear" w:pos="1530"/>
          <w:tab w:val="left" w:pos="1080"/>
        </w:tabs>
        <w:ind w:left="1080"/>
        <w:rPr>
          <w:color w:val="FF0000"/>
        </w:rPr>
      </w:pPr>
      <w:r w:rsidRPr="00B96414">
        <w:rPr>
          <w:rFonts w:eastAsiaTheme="minorHAnsi"/>
          <w:color w:val="FF0000"/>
        </w:rPr>
        <w:t xml:space="preserve">As work progresses, an addendum(s) may be required to a QC Plan to keep the QC program current. Personnel may be required to show proof of certification for testing. </w:t>
      </w:r>
    </w:p>
    <w:p w14:paraId="2ED854CD" w14:textId="77777777" w:rsidR="001A6D38" w:rsidRPr="00B96414" w:rsidRDefault="001A6D38" w:rsidP="0065521F">
      <w:pPr>
        <w:pStyle w:val="Normal2"/>
        <w:tabs>
          <w:tab w:val="left" w:pos="0"/>
        </w:tabs>
        <w:rPr>
          <w:color w:val="FF0000"/>
          <w:u w:val="single"/>
        </w:rPr>
      </w:pPr>
      <w:r w:rsidRPr="00B96414">
        <w:rPr>
          <w:color w:val="FF0000"/>
          <w:u w:val="single"/>
        </w:rPr>
        <w:t>QC PLAN MINIMUM REQUIREMENTS</w:t>
      </w:r>
      <w:r w:rsidR="001329FE" w:rsidRPr="00B96414">
        <w:rPr>
          <w:color w:val="FF0000"/>
          <w:u w:val="single"/>
        </w:rPr>
        <w:t xml:space="preserve"> </w:t>
      </w:r>
    </w:p>
    <w:p w14:paraId="3C3A0C59" w14:textId="77777777" w:rsidR="001A6D38" w:rsidRPr="00B96414" w:rsidRDefault="001A6D38" w:rsidP="009A0E2F">
      <w:pPr>
        <w:pStyle w:val="Normal3"/>
        <w:tabs>
          <w:tab w:val="num" w:pos="1170"/>
        </w:tabs>
        <w:ind w:left="1080"/>
        <w:rPr>
          <w:color w:val="FF0000"/>
        </w:rPr>
      </w:pPr>
      <w:r w:rsidRPr="00B96414">
        <w:rPr>
          <w:color w:val="FF0000"/>
          <w:spacing w:val="-2"/>
          <w:szCs w:val="24"/>
        </w:rPr>
        <w:t>Th</w:t>
      </w:r>
      <w:r w:rsidRPr="00B96414">
        <w:rPr>
          <w:color w:val="FF0000"/>
          <w:szCs w:val="24"/>
        </w:rPr>
        <w:t>e</w:t>
      </w:r>
      <w:r w:rsidRPr="00B96414">
        <w:rPr>
          <w:color w:val="FF0000"/>
          <w:spacing w:val="-10"/>
          <w:szCs w:val="24"/>
        </w:rPr>
        <w:t xml:space="preserve"> QC Plan</w:t>
      </w:r>
      <w:r w:rsidRPr="00B96414">
        <w:rPr>
          <w:color w:val="FF0000"/>
          <w:spacing w:val="-9"/>
          <w:szCs w:val="24"/>
        </w:rPr>
        <w:t xml:space="preserve"> </w:t>
      </w:r>
      <w:r w:rsidRPr="00B96414">
        <w:rPr>
          <w:color w:val="FF0000"/>
          <w:spacing w:val="-2"/>
          <w:szCs w:val="24"/>
        </w:rPr>
        <w:t>shoul</w:t>
      </w:r>
      <w:r w:rsidRPr="00B96414">
        <w:rPr>
          <w:color w:val="FF0000"/>
          <w:szCs w:val="24"/>
        </w:rPr>
        <w:t>d be on Company Letterhead and</w:t>
      </w:r>
      <w:r w:rsidRPr="00B96414">
        <w:rPr>
          <w:color w:val="FF0000"/>
          <w:spacing w:val="-11"/>
          <w:szCs w:val="24"/>
        </w:rPr>
        <w:t xml:space="preserve"> </w:t>
      </w:r>
      <w:r w:rsidR="00AA06CF" w:rsidRPr="00B96414">
        <w:rPr>
          <w:color w:val="FF0000"/>
          <w:spacing w:val="-2"/>
          <w:szCs w:val="24"/>
        </w:rPr>
        <w:t xml:space="preserve">addressed to </w:t>
      </w:r>
      <w:r w:rsidRPr="00B96414">
        <w:rPr>
          <w:color w:val="FF0000"/>
          <w:spacing w:val="-2"/>
          <w:szCs w:val="24"/>
        </w:rPr>
        <w:t>th</w:t>
      </w:r>
      <w:r w:rsidRPr="00B96414">
        <w:rPr>
          <w:color w:val="FF0000"/>
          <w:szCs w:val="24"/>
        </w:rPr>
        <w:t>e</w:t>
      </w:r>
      <w:r w:rsidRPr="00B96414">
        <w:rPr>
          <w:color w:val="FF0000"/>
          <w:spacing w:val="-9"/>
          <w:szCs w:val="24"/>
        </w:rPr>
        <w:t xml:space="preserve"> </w:t>
      </w:r>
      <w:proofErr w:type="gramStart"/>
      <w:r w:rsidRPr="00B96414">
        <w:rPr>
          <w:color w:val="FF0000"/>
          <w:spacing w:val="-2"/>
          <w:szCs w:val="24"/>
        </w:rPr>
        <w:t>Dist</w:t>
      </w:r>
      <w:r w:rsidRPr="00B96414">
        <w:rPr>
          <w:color w:val="FF0000"/>
          <w:spacing w:val="-3"/>
          <w:szCs w:val="24"/>
        </w:rPr>
        <w:t>r</w:t>
      </w:r>
      <w:r w:rsidRPr="00B96414">
        <w:rPr>
          <w:color w:val="FF0000"/>
          <w:spacing w:val="-2"/>
          <w:szCs w:val="24"/>
        </w:rPr>
        <w:t>i</w:t>
      </w:r>
      <w:r w:rsidRPr="00B96414">
        <w:rPr>
          <w:color w:val="FF0000"/>
          <w:spacing w:val="-3"/>
          <w:szCs w:val="24"/>
        </w:rPr>
        <w:t>c</w:t>
      </w:r>
      <w:r w:rsidRPr="00B96414">
        <w:rPr>
          <w:color w:val="FF0000"/>
          <w:spacing w:val="-2"/>
          <w:szCs w:val="24"/>
        </w:rPr>
        <w:t>t</w:t>
      </w:r>
      <w:r w:rsidR="00AA06CF" w:rsidRPr="00B96414">
        <w:rPr>
          <w:color w:val="FF0000"/>
          <w:spacing w:val="-2"/>
          <w:szCs w:val="24"/>
        </w:rPr>
        <w:t xml:space="preserve"> which</w:t>
      </w:r>
      <w:proofErr w:type="gramEnd"/>
      <w:r w:rsidR="00AA06CF" w:rsidRPr="00B96414">
        <w:rPr>
          <w:color w:val="FF0000"/>
          <w:spacing w:val="-2"/>
          <w:szCs w:val="24"/>
        </w:rPr>
        <w:t xml:space="preserve"> it pertains</w:t>
      </w:r>
      <w:r w:rsidRPr="00B96414">
        <w:rPr>
          <w:color w:val="FF0000"/>
          <w:szCs w:val="24"/>
        </w:rPr>
        <w:t>,</w:t>
      </w:r>
      <w:r w:rsidRPr="00B96414">
        <w:rPr>
          <w:color w:val="FF0000"/>
          <w:spacing w:val="-12"/>
          <w:szCs w:val="24"/>
        </w:rPr>
        <w:t xml:space="preserve"> </w:t>
      </w:r>
      <w:r w:rsidRPr="00B96414">
        <w:rPr>
          <w:color w:val="FF0000"/>
          <w:spacing w:val="-3"/>
          <w:szCs w:val="24"/>
        </w:rPr>
        <w:t>a</w:t>
      </w:r>
      <w:r w:rsidRPr="00B96414">
        <w:rPr>
          <w:color w:val="FF0000"/>
          <w:spacing w:val="-2"/>
          <w:szCs w:val="24"/>
        </w:rPr>
        <w:t>n</w:t>
      </w:r>
      <w:r w:rsidRPr="00B96414">
        <w:rPr>
          <w:color w:val="FF0000"/>
          <w:szCs w:val="24"/>
        </w:rPr>
        <w:t xml:space="preserve">d </w:t>
      </w:r>
      <w:r w:rsidR="005C50F6" w:rsidRPr="00B96414">
        <w:rPr>
          <w:color w:val="FF0000"/>
          <w:szCs w:val="24"/>
        </w:rPr>
        <w:t xml:space="preserve">the </w:t>
      </w:r>
      <w:r w:rsidRPr="00B96414">
        <w:rPr>
          <w:color w:val="FF0000"/>
          <w:spacing w:val="-2"/>
          <w:szCs w:val="24"/>
        </w:rPr>
        <w:t>it</w:t>
      </w:r>
      <w:r w:rsidRPr="00B96414">
        <w:rPr>
          <w:color w:val="FF0000"/>
          <w:spacing w:val="-3"/>
          <w:szCs w:val="24"/>
        </w:rPr>
        <w:t>e</w:t>
      </w:r>
      <w:r w:rsidRPr="00B96414">
        <w:rPr>
          <w:color w:val="FF0000"/>
          <w:spacing w:val="-2"/>
          <w:szCs w:val="24"/>
        </w:rPr>
        <w:t>m</w:t>
      </w:r>
      <w:r w:rsidRPr="00B96414">
        <w:rPr>
          <w:color w:val="FF0000"/>
          <w:szCs w:val="24"/>
        </w:rPr>
        <w:t>s</w:t>
      </w:r>
      <w:r w:rsidRPr="00B96414">
        <w:rPr>
          <w:color w:val="FF0000"/>
          <w:spacing w:val="-9"/>
          <w:szCs w:val="24"/>
        </w:rPr>
        <w:t xml:space="preserve"> </w:t>
      </w:r>
      <w:r w:rsidRPr="00B96414">
        <w:rPr>
          <w:color w:val="FF0000"/>
          <w:spacing w:val="-2"/>
          <w:szCs w:val="24"/>
        </w:rPr>
        <w:t>t</w:t>
      </w:r>
      <w:r w:rsidRPr="00B96414">
        <w:rPr>
          <w:color w:val="FF0000"/>
          <w:szCs w:val="24"/>
        </w:rPr>
        <w:t>o</w:t>
      </w:r>
      <w:r w:rsidRPr="00B96414">
        <w:rPr>
          <w:color w:val="FF0000"/>
          <w:spacing w:val="-7"/>
          <w:szCs w:val="24"/>
        </w:rPr>
        <w:t xml:space="preserve"> </w:t>
      </w:r>
      <w:r w:rsidRPr="00B96414">
        <w:rPr>
          <w:color w:val="FF0000"/>
          <w:spacing w:val="-2"/>
          <w:szCs w:val="24"/>
        </w:rPr>
        <w:t>b</w:t>
      </w:r>
      <w:r w:rsidRPr="00B96414">
        <w:rPr>
          <w:color w:val="FF0000"/>
          <w:szCs w:val="24"/>
        </w:rPr>
        <w:t>e</w:t>
      </w:r>
      <w:r w:rsidRPr="00B96414">
        <w:rPr>
          <w:color w:val="FF0000"/>
          <w:spacing w:val="-8"/>
          <w:szCs w:val="24"/>
        </w:rPr>
        <w:t xml:space="preserve"> </w:t>
      </w:r>
      <w:r w:rsidRPr="00B96414">
        <w:rPr>
          <w:color w:val="FF0000"/>
          <w:spacing w:val="-3"/>
          <w:szCs w:val="24"/>
        </w:rPr>
        <w:t>c</w:t>
      </w:r>
      <w:r w:rsidRPr="00B96414">
        <w:rPr>
          <w:color w:val="FF0000"/>
          <w:spacing w:val="-2"/>
          <w:szCs w:val="24"/>
        </w:rPr>
        <w:t>ont</w:t>
      </w:r>
      <w:r w:rsidRPr="00B96414">
        <w:rPr>
          <w:color w:val="FF0000"/>
          <w:spacing w:val="-3"/>
          <w:szCs w:val="24"/>
        </w:rPr>
        <w:t>r</w:t>
      </w:r>
      <w:r w:rsidRPr="00B96414">
        <w:rPr>
          <w:color w:val="FF0000"/>
          <w:spacing w:val="-2"/>
          <w:szCs w:val="24"/>
        </w:rPr>
        <w:t>oll</w:t>
      </w:r>
      <w:r w:rsidRPr="00B96414">
        <w:rPr>
          <w:color w:val="FF0000"/>
          <w:spacing w:val="-3"/>
          <w:szCs w:val="24"/>
        </w:rPr>
        <w:t>e</w:t>
      </w:r>
      <w:r w:rsidRPr="00B96414">
        <w:rPr>
          <w:color w:val="FF0000"/>
          <w:spacing w:val="-2"/>
          <w:szCs w:val="24"/>
        </w:rPr>
        <w:t>d</w:t>
      </w:r>
      <w:r w:rsidRPr="00B96414">
        <w:rPr>
          <w:color w:val="FF0000"/>
          <w:szCs w:val="24"/>
        </w:rPr>
        <w:t>.</w:t>
      </w:r>
      <w:r w:rsidR="00AA45D1" w:rsidRPr="00B96414">
        <w:rPr>
          <w:color w:val="FF0000"/>
          <w:szCs w:val="24"/>
        </w:rPr>
        <w:t xml:space="preserve">  Attachment #4 illustrates an example for use as </w:t>
      </w:r>
      <w:r w:rsidR="00C5297B" w:rsidRPr="00B96414">
        <w:rPr>
          <w:color w:val="FF0000"/>
          <w:szCs w:val="24"/>
        </w:rPr>
        <w:t>a guide to developing a QC Plan</w:t>
      </w:r>
      <w:r w:rsidR="00AA45D1" w:rsidRPr="00B96414">
        <w:rPr>
          <w:color w:val="FF0000"/>
          <w:szCs w:val="24"/>
        </w:rPr>
        <w:t xml:space="preserve">.  </w:t>
      </w:r>
    </w:p>
    <w:p w14:paraId="19F87DF0" w14:textId="77777777" w:rsidR="00AA06CF" w:rsidRPr="00B96414" w:rsidRDefault="00AA06CF" w:rsidP="009A0E2F">
      <w:pPr>
        <w:pStyle w:val="Normal3"/>
        <w:tabs>
          <w:tab w:val="num" w:pos="1170"/>
        </w:tabs>
        <w:ind w:left="1080"/>
        <w:rPr>
          <w:color w:val="FF0000"/>
        </w:rPr>
      </w:pPr>
      <w:r w:rsidRPr="00B96414">
        <w:rPr>
          <w:color w:val="FF0000"/>
          <w:spacing w:val="-1"/>
        </w:rPr>
        <w:t>P</w:t>
      </w:r>
      <w:r w:rsidRPr="00B96414">
        <w:rPr>
          <w:color w:val="FF0000"/>
          <w:spacing w:val="-3"/>
        </w:rPr>
        <w:t>r</w:t>
      </w:r>
      <w:r w:rsidRPr="00B96414">
        <w:rPr>
          <w:color w:val="FF0000"/>
        </w:rPr>
        <w:t>ovide</w:t>
      </w:r>
      <w:r w:rsidRPr="00B96414">
        <w:rPr>
          <w:color w:val="FF0000"/>
          <w:spacing w:val="-13"/>
        </w:rPr>
        <w:t xml:space="preserve"> </w:t>
      </w:r>
      <w:r w:rsidRPr="00B96414">
        <w:rPr>
          <w:color w:val="FF0000"/>
        </w:rPr>
        <w:t>the</w:t>
      </w:r>
      <w:r w:rsidRPr="00B96414">
        <w:rPr>
          <w:color w:val="FF0000"/>
          <w:spacing w:val="-9"/>
        </w:rPr>
        <w:t xml:space="preserve"> </w:t>
      </w:r>
      <w:r w:rsidRPr="00B96414">
        <w:rPr>
          <w:color w:val="FF0000"/>
        </w:rPr>
        <w:t>n</w:t>
      </w:r>
      <w:r w:rsidRPr="00B96414">
        <w:rPr>
          <w:color w:val="FF0000"/>
          <w:spacing w:val="-3"/>
        </w:rPr>
        <w:t>a</w:t>
      </w:r>
      <w:r w:rsidRPr="00B96414">
        <w:rPr>
          <w:color w:val="FF0000"/>
        </w:rPr>
        <w:t>me</w:t>
      </w:r>
      <w:r w:rsidRPr="00B96414">
        <w:rPr>
          <w:color w:val="FF0000"/>
          <w:spacing w:val="-11"/>
        </w:rPr>
        <w:t xml:space="preserve"> </w:t>
      </w:r>
      <w:r w:rsidRPr="00B96414">
        <w:rPr>
          <w:color w:val="FF0000"/>
        </w:rPr>
        <w:t>of</w:t>
      </w:r>
      <w:r w:rsidRPr="00B96414">
        <w:rPr>
          <w:color w:val="FF0000"/>
          <w:spacing w:val="-7"/>
        </w:rPr>
        <w:t xml:space="preserve"> </w:t>
      </w:r>
      <w:r w:rsidRPr="00B96414">
        <w:rPr>
          <w:color w:val="FF0000"/>
        </w:rPr>
        <w:t>the</w:t>
      </w:r>
      <w:r w:rsidRPr="00B96414">
        <w:rPr>
          <w:color w:val="FF0000"/>
          <w:spacing w:val="-9"/>
        </w:rPr>
        <w:t xml:space="preserve"> </w:t>
      </w:r>
      <w:r w:rsidR="005C50F6" w:rsidRPr="00B96414">
        <w:rPr>
          <w:color w:val="FF0000"/>
          <w:spacing w:val="-9"/>
        </w:rPr>
        <w:t>Person</w:t>
      </w:r>
      <w:r w:rsidRPr="00B96414">
        <w:rPr>
          <w:color w:val="FF0000"/>
          <w:spacing w:val="-21"/>
        </w:rPr>
        <w:t xml:space="preserve"> </w:t>
      </w:r>
      <w:r w:rsidRPr="00B96414">
        <w:rPr>
          <w:color w:val="FF0000"/>
        </w:rPr>
        <w:t>who is</w:t>
      </w:r>
      <w:r w:rsidRPr="00B96414">
        <w:rPr>
          <w:color w:val="FF0000"/>
          <w:spacing w:val="-6"/>
        </w:rPr>
        <w:t xml:space="preserve"> </w:t>
      </w:r>
      <w:r w:rsidRPr="00B96414">
        <w:rPr>
          <w:color w:val="FF0000"/>
          <w:spacing w:val="-3"/>
        </w:rPr>
        <w:t>re</w:t>
      </w:r>
      <w:r w:rsidRPr="00B96414">
        <w:rPr>
          <w:color w:val="FF0000"/>
        </w:rPr>
        <w:t>sponsible</w:t>
      </w:r>
      <w:r w:rsidRPr="00B96414">
        <w:rPr>
          <w:color w:val="FF0000"/>
          <w:spacing w:val="-17"/>
        </w:rPr>
        <w:t xml:space="preserve"> </w:t>
      </w:r>
      <w:r w:rsidRPr="00B96414">
        <w:rPr>
          <w:color w:val="FF0000"/>
          <w:spacing w:val="-3"/>
        </w:rPr>
        <w:t>f</w:t>
      </w:r>
      <w:r w:rsidRPr="00B96414">
        <w:rPr>
          <w:color w:val="FF0000"/>
        </w:rPr>
        <w:t>or the Company’s</w:t>
      </w:r>
      <w:r w:rsidRPr="00B96414">
        <w:rPr>
          <w:color w:val="FF0000"/>
          <w:spacing w:val="-8"/>
        </w:rPr>
        <w:t xml:space="preserve"> </w:t>
      </w:r>
      <w:r w:rsidRPr="00B96414">
        <w:rPr>
          <w:color w:val="FF0000"/>
        </w:rPr>
        <w:t>Qu</w:t>
      </w:r>
      <w:r w:rsidRPr="00B96414">
        <w:rPr>
          <w:color w:val="FF0000"/>
          <w:spacing w:val="-3"/>
        </w:rPr>
        <w:t>a</w:t>
      </w:r>
      <w:r w:rsidRPr="00B96414">
        <w:rPr>
          <w:color w:val="FF0000"/>
        </w:rPr>
        <w:t xml:space="preserve">lity </w:t>
      </w:r>
      <w:r w:rsidRPr="00B96414">
        <w:rPr>
          <w:color w:val="FF0000"/>
          <w:spacing w:val="-3"/>
        </w:rPr>
        <w:t>C</w:t>
      </w:r>
      <w:r w:rsidRPr="00B96414">
        <w:rPr>
          <w:color w:val="FF0000"/>
        </w:rPr>
        <w:t>ont</w:t>
      </w:r>
      <w:r w:rsidRPr="00B96414">
        <w:rPr>
          <w:color w:val="FF0000"/>
          <w:spacing w:val="-3"/>
        </w:rPr>
        <w:t>r</w:t>
      </w:r>
      <w:r w:rsidRPr="00B96414">
        <w:rPr>
          <w:color w:val="FF0000"/>
        </w:rPr>
        <w:t>ol operations/program</w:t>
      </w:r>
      <w:r w:rsidRPr="00B96414">
        <w:rPr>
          <w:color w:val="FF0000"/>
          <w:spacing w:val="-11"/>
        </w:rPr>
        <w:t xml:space="preserve"> </w:t>
      </w:r>
      <w:r w:rsidRPr="00B96414">
        <w:rPr>
          <w:color w:val="FF0000"/>
          <w:spacing w:val="-3"/>
        </w:rPr>
        <w:t>a</w:t>
      </w:r>
      <w:r w:rsidRPr="00B96414">
        <w:rPr>
          <w:color w:val="FF0000"/>
        </w:rPr>
        <w:t>nd will be</w:t>
      </w:r>
      <w:r w:rsidRPr="00B96414">
        <w:rPr>
          <w:color w:val="FF0000"/>
          <w:spacing w:val="-8"/>
        </w:rPr>
        <w:t xml:space="preserve"> </w:t>
      </w:r>
      <w:r w:rsidRPr="00B96414">
        <w:rPr>
          <w:color w:val="FF0000"/>
        </w:rPr>
        <w:t>li</w:t>
      </w:r>
      <w:r w:rsidRPr="00B96414">
        <w:rPr>
          <w:color w:val="FF0000"/>
          <w:spacing w:val="-3"/>
        </w:rPr>
        <w:t>a</w:t>
      </w:r>
      <w:r w:rsidRPr="00B96414">
        <w:rPr>
          <w:color w:val="FF0000"/>
        </w:rPr>
        <w:t>ison</w:t>
      </w:r>
      <w:r w:rsidRPr="00B96414">
        <w:rPr>
          <w:color w:val="FF0000"/>
          <w:spacing w:val="-11"/>
        </w:rPr>
        <w:t xml:space="preserve"> </w:t>
      </w:r>
      <w:r w:rsidRPr="00B96414">
        <w:rPr>
          <w:color w:val="FF0000"/>
          <w:spacing w:val="-3"/>
        </w:rPr>
        <w:t>w</w:t>
      </w:r>
      <w:r w:rsidRPr="00B96414">
        <w:rPr>
          <w:color w:val="FF0000"/>
        </w:rPr>
        <w:t>ith</w:t>
      </w:r>
      <w:r w:rsidRPr="00B96414">
        <w:rPr>
          <w:color w:val="FF0000"/>
          <w:spacing w:val="-9"/>
        </w:rPr>
        <w:t xml:space="preserve"> </w:t>
      </w:r>
      <w:r w:rsidRPr="00B96414">
        <w:rPr>
          <w:color w:val="FF0000"/>
        </w:rPr>
        <w:t>the</w:t>
      </w:r>
      <w:r w:rsidRPr="00B96414">
        <w:rPr>
          <w:color w:val="FF0000"/>
          <w:spacing w:val="-9"/>
        </w:rPr>
        <w:t xml:space="preserve"> </w:t>
      </w:r>
      <w:r w:rsidRPr="00B96414">
        <w:rPr>
          <w:color w:val="FF0000"/>
          <w:spacing w:val="-3"/>
        </w:rPr>
        <w:t>D</w:t>
      </w:r>
      <w:r w:rsidRPr="00B96414">
        <w:rPr>
          <w:color w:val="FF0000"/>
        </w:rPr>
        <w:t>ivision</w:t>
      </w:r>
      <w:r w:rsidRPr="00B96414">
        <w:rPr>
          <w:color w:val="FF0000"/>
          <w:spacing w:val="-5"/>
        </w:rPr>
        <w:t>'</w:t>
      </w:r>
      <w:r w:rsidRPr="00B96414">
        <w:rPr>
          <w:color w:val="FF0000"/>
        </w:rPr>
        <w:t>s</w:t>
      </w:r>
      <w:r w:rsidRPr="00B96414">
        <w:rPr>
          <w:color w:val="FF0000"/>
          <w:spacing w:val="-14"/>
        </w:rPr>
        <w:t xml:space="preserve"> </w:t>
      </w:r>
      <w:r w:rsidRPr="00B96414">
        <w:rPr>
          <w:color w:val="FF0000"/>
        </w:rPr>
        <w:t>p</w:t>
      </w:r>
      <w:r w:rsidRPr="00B96414">
        <w:rPr>
          <w:color w:val="FF0000"/>
          <w:spacing w:val="-3"/>
        </w:rPr>
        <w:t>er</w:t>
      </w:r>
      <w:r w:rsidRPr="00B96414">
        <w:rPr>
          <w:color w:val="FF0000"/>
        </w:rPr>
        <w:t>sonn</w:t>
      </w:r>
      <w:r w:rsidRPr="00B96414">
        <w:rPr>
          <w:color w:val="FF0000"/>
          <w:spacing w:val="-3"/>
        </w:rPr>
        <w:t>e</w:t>
      </w:r>
      <w:r w:rsidRPr="00B96414">
        <w:rPr>
          <w:color w:val="FF0000"/>
        </w:rPr>
        <w:t>l.</w:t>
      </w:r>
    </w:p>
    <w:p w14:paraId="6D041E3A" w14:textId="2B6424F0" w:rsidR="00AA06CF" w:rsidRPr="00B96414" w:rsidRDefault="00613DF1" w:rsidP="009A0E2F">
      <w:pPr>
        <w:pStyle w:val="Normal3"/>
        <w:tabs>
          <w:tab w:val="num" w:pos="1170"/>
        </w:tabs>
        <w:ind w:left="1080"/>
        <w:rPr>
          <w:color w:val="FF0000"/>
        </w:rPr>
      </w:pPr>
      <w:ins w:id="6" w:author="Carte, Joe D" w:date="2018-08-14T11:59:00Z">
        <w:r>
          <w:rPr>
            <w:color w:val="FF0000"/>
            <w:spacing w:val="-15"/>
          </w:rPr>
          <w:t xml:space="preserve">List </w:t>
        </w:r>
      </w:ins>
      <w:r w:rsidR="00AA06CF" w:rsidRPr="00B96414">
        <w:rPr>
          <w:color w:val="FF0000"/>
          <w:spacing w:val="-3"/>
        </w:rPr>
        <w:t>a</w:t>
      </w:r>
      <w:r w:rsidR="00AA06CF" w:rsidRPr="00B96414">
        <w:rPr>
          <w:color w:val="FF0000"/>
          <w:spacing w:val="-2"/>
        </w:rPr>
        <w:t>l</w:t>
      </w:r>
      <w:r w:rsidR="00AA06CF" w:rsidRPr="00B96414">
        <w:rPr>
          <w:color w:val="FF0000"/>
        </w:rPr>
        <w:t>l</w:t>
      </w:r>
      <w:r w:rsidR="00AA06CF" w:rsidRPr="00B96414">
        <w:rPr>
          <w:color w:val="FF0000"/>
          <w:spacing w:val="-7"/>
        </w:rPr>
        <w:t xml:space="preserve"> </w:t>
      </w:r>
      <w:proofErr w:type="gramStart"/>
      <w:ins w:id="7" w:author="Carte, Joe D" w:date="2018-08-14T12:00:00Z">
        <w:r>
          <w:rPr>
            <w:color w:val="FF0000"/>
            <w:spacing w:val="-13"/>
          </w:rPr>
          <w:t>inspector</w:t>
        </w:r>
      </w:ins>
      <w:ins w:id="8" w:author="Carte, Joe D" w:date="2018-08-14T13:08:00Z">
        <w:r w:rsidR="00D818E4">
          <w:rPr>
            <w:color w:val="FF0000"/>
            <w:spacing w:val="-13"/>
          </w:rPr>
          <w:t>’</w:t>
        </w:r>
      </w:ins>
      <w:ins w:id="9" w:author="Carte, Joe D" w:date="2018-08-14T12:01:00Z">
        <w:r>
          <w:rPr>
            <w:color w:val="FF0000"/>
            <w:spacing w:val="-13"/>
          </w:rPr>
          <w:t>s</w:t>
        </w:r>
        <w:proofErr w:type="gramEnd"/>
        <w:r>
          <w:rPr>
            <w:color w:val="FF0000"/>
            <w:spacing w:val="-13"/>
          </w:rPr>
          <w:t xml:space="preserve"> </w:t>
        </w:r>
      </w:ins>
      <w:ins w:id="10" w:author="Carte, Joe D" w:date="2018-08-14T13:08:00Z">
        <w:r w:rsidR="00D818E4">
          <w:rPr>
            <w:color w:val="FF0000"/>
            <w:spacing w:val="-13"/>
          </w:rPr>
          <w:t xml:space="preserve">names </w:t>
        </w:r>
      </w:ins>
      <w:r w:rsidR="00AA06CF" w:rsidRPr="00B96414">
        <w:rPr>
          <w:color w:val="FF0000"/>
          <w:spacing w:val="-2"/>
        </w:rPr>
        <w:t>p</w:t>
      </w:r>
      <w:r w:rsidR="00AA06CF" w:rsidRPr="00B96414">
        <w:rPr>
          <w:color w:val="FF0000"/>
          <w:spacing w:val="-3"/>
        </w:rPr>
        <w:t>erf</w:t>
      </w:r>
      <w:r w:rsidR="00AA06CF" w:rsidRPr="00B96414">
        <w:rPr>
          <w:color w:val="FF0000"/>
          <w:spacing w:val="-2"/>
        </w:rPr>
        <w:t>o</w:t>
      </w:r>
      <w:r w:rsidR="00AA06CF" w:rsidRPr="00B96414">
        <w:rPr>
          <w:color w:val="FF0000"/>
          <w:spacing w:val="-3"/>
        </w:rPr>
        <w:t>r</w:t>
      </w:r>
      <w:r w:rsidR="00AA06CF" w:rsidRPr="00B96414">
        <w:rPr>
          <w:color w:val="FF0000"/>
          <w:spacing w:val="-2"/>
        </w:rPr>
        <w:t>min</w:t>
      </w:r>
      <w:r w:rsidR="00AA06CF" w:rsidRPr="00B96414">
        <w:rPr>
          <w:color w:val="FF0000"/>
        </w:rPr>
        <w:t>g</w:t>
      </w:r>
      <w:r w:rsidR="00AA06CF" w:rsidRPr="00B96414">
        <w:rPr>
          <w:color w:val="FF0000"/>
          <w:spacing w:val="-18"/>
        </w:rPr>
        <w:t xml:space="preserve"> </w:t>
      </w:r>
      <w:r w:rsidR="00AA06CF" w:rsidRPr="00B96414">
        <w:rPr>
          <w:color w:val="FF0000"/>
          <w:spacing w:val="-3"/>
        </w:rPr>
        <w:t>c</w:t>
      </w:r>
      <w:r w:rsidR="00AA06CF" w:rsidRPr="00B96414">
        <w:rPr>
          <w:color w:val="FF0000"/>
          <w:spacing w:val="-2"/>
        </w:rPr>
        <w:t>omp</w:t>
      </w:r>
      <w:r w:rsidR="00AA06CF" w:rsidRPr="00B96414">
        <w:rPr>
          <w:color w:val="FF0000"/>
          <w:spacing w:val="-3"/>
        </w:rPr>
        <w:t>ac</w:t>
      </w:r>
      <w:r w:rsidR="00AA06CF" w:rsidRPr="00B96414">
        <w:rPr>
          <w:color w:val="FF0000"/>
          <w:spacing w:val="-2"/>
        </w:rPr>
        <w:t>tio</w:t>
      </w:r>
      <w:r w:rsidR="00AA06CF" w:rsidRPr="00B96414">
        <w:rPr>
          <w:color w:val="FF0000"/>
        </w:rPr>
        <w:t>n</w:t>
      </w:r>
      <w:r w:rsidR="00AA06CF" w:rsidRPr="00B96414">
        <w:rPr>
          <w:color w:val="FF0000"/>
          <w:spacing w:val="-16"/>
        </w:rPr>
        <w:t xml:space="preserve"> </w:t>
      </w:r>
      <w:r w:rsidR="00AA06CF" w:rsidRPr="00B96414">
        <w:rPr>
          <w:color w:val="FF0000"/>
          <w:spacing w:val="-2"/>
        </w:rPr>
        <w:t>t</w:t>
      </w:r>
      <w:r w:rsidR="00AA06CF" w:rsidRPr="00B96414">
        <w:rPr>
          <w:color w:val="FF0000"/>
          <w:spacing w:val="-3"/>
        </w:rPr>
        <w:t>e</w:t>
      </w:r>
      <w:r w:rsidR="00AA06CF" w:rsidRPr="00B96414">
        <w:rPr>
          <w:color w:val="FF0000"/>
          <w:spacing w:val="-2"/>
        </w:rPr>
        <w:t>st</w:t>
      </w:r>
      <w:r w:rsidR="00AA06CF" w:rsidRPr="00B96414">
        <w:rPr>
          <w:color w:val="FF0000"/>
        </w:rPr>
        <w:t>s</w:t>
      </w:r>
      <w:ins w:id="11" w:author="Carte, Joe D" w:date="2018-08-14T13:08:00Z">
        <w:r w:rsidR="00CF656D">
          <w:rPr>
            <w:color w:val="FF0000"/>
          </w:rPr>
          <w:t xml:space="preserve"> on the project</w:t>
        </w:r>
      </w:ins>
      <w:r w:rsidR="00AA06CF" w:rsidRPr="00B96414">
        <w:rPr>
          <w:color w:val="FF0000"/>
          <w:spacing w:val="-8"/>
        </w:rPr>
        <w:t xml:space="preserve"> </w:t>
      </w:r>
      <w:ins w:id="12" w:author="Carte, Joe D" w:date="2018-08-14T12:00:00Z">
        <w:r>
          <w:rPr>
            <w:color w:val="FF0000"/>
            <w:spacing w:val="-8"/>
          </w:rPr>
          <w:t xml:space="preserve">and their date becoming a </w:t>
        </w:r>
      </w:ins>
      <w:r w:rsidR="00AA06CF" w:rsidRPr="00B96414">
        <w:rPr>
          <w:color w:val="FF0000"/>
          <w:spacing w:val="-1"/>
        </w:rPr>
        <w:t>C</w:t>
      </w:r>
      <w:r w:rsidR="00AA06CF" w:rsidRPr="00B96414">
        <w:rPr>
          <w:color w:val="FF0000"/>
          <w:spacing w:val="-3"/>
        </w:rPr>
        <w:t>er</w:t>
      </w:r>
      <w:r w:rsidR="00AA06CF" w:rsidRPr="00B96414">
        <w:rPr>
          <w:color w:val="FF0000"/>
          <w:spacing w:val="-2"/>
        </w:rPr>
        <w:t>ti</w:t>
      </w:r>
      <w:r w:rsidR="00AA06CF" w:rsidRPr="00B96414">
        <w:rPr>
          <w:color w:val="FF0000"/>
          <w:spacing w:val="-3"/>
        </w:rPr>
        <w:t>f</w:t>
      </w:r>
      <w:r w:rsidR="00AA06CF" w:rsidRPr="00B96414">
        <w:rPr>
          <w:color w:val="FF0000"/>
          <w:spacing w:val="-2"/>
        </w:rPr>
        <w:t>i</w:t>
      </w:r>
      <w:r w:rsidR="00AA06CF" w:rsidRPr="00B96414">
        <w:rPr>
          <w:color w:val="FF0000"/>
          <w:spacing w:val="-3"/>
        </w:rPr>
        <w:t>e</w:t>
      </w:r>
      <w:r w:rsidR="00AA06CF" w:rsidRPr="00B96414">
        <w:rPr>
          <w:color w:val="FF0000"/>
        </w:rPr>
        <w:t xml:space="preserve">d Soils </w:t>
      </w:r>
      <w:r w:rsidR="00AA06CF" w:rsidRPr="00B96414">
        <w:rPr>
          <w:color w:val="FF0000"/>
          <w:spacing w:val="-1"/>
        </w:rPr>
        <w:t>C</w:t>
      </w:r>
      <w:r w:rsidR="00AA06CF" w:rsidRPr="00B96414">
        <w:rPr>
          <w:color w:val="FF0000"/>
          <w:spacing w:val="-2"/>
        </w:rPr>
        <w:t>omp</w:t>
      </w:r>
      <w:r w:rsidR="00AA06CF" w:rsidRPr="00B96414">
        <w:rPr>
          <w:color w:val="FF0000"/>
          <w:spacing w:val="-3"/>
        </w:rPr>
        <w:t>ac</w:t>
      </w:r>
      <w:r w:rsidR="00AA06CF" w:rsidRPr="00B96414">
        <w:rPr>
          <w:color w:val="FF0000"/>
          <w:spacing w:val="-2"/>
        </w:rPr>
        <w:t>tio</w:t>
      </w:r>
      <w:r w:rsidR="00AA06CF" w:rsidRPr="00B96414">
        <w:rPr>
          <w:color w:val="FF0000"/>
        </w:rPr>
        <w:t>n</w:t>
      </w:r>
      <w:r w:rsidR="00AA06CF" w:rsidRPr="00B96414">
        <w:rPr>
          <w:color w:val="FF0000"/>
          <w:spacing w:val="-17"/>
        </w:rPr>
        <w:t xml:space="preserve"> </w:t>
      </w:r>
      <w:r w:rsidR="00AA06CF" w:rsidRPr="00B96414">
        <w:rPr>
          <w:color w:val="FF0000"/>
          <w:spacing w:val="-8"/>
        </w:rPr>
        <w:t>I</w:t>
      </w:r>
      <w:r w:rsidR="00AA06CF" w:rsidRPr="00B96414">
        <w:rPr>
          <w:color w:val="FF0000"/>
          <w:spacing w:val="-2"/>
        </w:rPr>
        <w:t>nsp</w:t>
      </w:r>
      <w:r w:rsidR="00AA06CF" w:rsidRPr="00B96414">
        <w:rPr>
          <w:color w:val="FF0000"/>
          <w:spacing w:val="-3"/>
        </w:rPr>
        <w:t>ec</w:t>
      </w:r>
      <w:r w:rsidR="00AA06CF" w:rsidRPr="00B96414">
        <w:rPr>
          <w:color w:val="FF0000"/>
          <w:spacing w:val="-2"/>
        </w:rPr>
        <w:t>to</w:t>
      </w:r>
      <w:r w:rsidR="00AA06CF" w:rsidRPr="00B96414">
        <w:rPr>
          <w:color w:val="FF0000"/>
          <w:spacing w:val="-3"/>
        </w:rPr>
        <w:t>r</w:t>
      </w:r>
      <w:r w:rsidR="00AA06CF" w:rsidRPr="00B96414">
        <w:rPr>
          <w:color w:val="FF0000"/>
        </w:rPr>
        <w:t xml:space="preserve"> as per WVDOH Specif</w:t>
      </w:r>
      <w:r w:rsidR="00D56AA1" w:rsidRPr="00B96414">
        <w:rPr>
          <w:color w:val="FF0000"/>
        </w:rPr>
        <w:t xml:space="preserve">ication Section 106 Control of </w:t>
      </w:r>
      <w:r w:rsidR="00AA06CF" w:rsidRPr="00B96414">
        <w:rPr>
          <w:color w:val="FF0000"/>
        </w:rPr>
        <w:t xml:space="preserve">Materials. </w:t>
      </w:r>
    </w:p>
    <w:p w14:paraId="52088032" w14:textId="640E1606" w:rsidR="00C5297B" w:rsidRPr="00B96414" w:rsidRDefault="00AA06CF" w:rsidP="00C5297B">
      <w:pPr>
        <w:pStyle w:val="Normal3"/>
        <w:tabs>
          <w:tab w:val="num" w:pos="1170"/>
        </w:tabs>
        <w:spacing w:after="0"/>
        <w:ind w:left="1080"/>
        <w:rPr>
          <w:color w:val="FF0000"/>
        </w:rPr>
      </w:pPr>
      <w:r w:rsidRPr="00B96414">
        <w:rPr>
          <w:color w:val="FF0000"/>
          <w:spacing w:val="-1"/>
        </w:rPr>
        <w:t>C</w:t>
      </w:r>
      <w:r w:rsidRPr="00B96414">
        <w:rPr>
          <w:color w:val="FF0000"/>
        </w:rPr>
        <w:t>omp</w:t>
      </w:r>
      <w:r w:rsidRPr="00B96414">
        <w:rPr>
          <w:color w:val="FF0000"/>
          <w:spacing w:val="-3"/>
        </w:rPr>
        <w:t>ac</w:t>
      </w:r>
      <w:r w:rsidRPr="00B96414">
        <w:rPr>
          <w:color w:val="FF0000"/>
        </w:rPr>
        <w:t>tion</w:t>
      </w:r>
      <w:r w:rsidRPr="00B96414">
        <w:rPr>
          <w:color w:val="FF0000"/>
          <w:spacing w:val="-17"/>
        </w:rPr>
        <w:t xml:space="preserve"> field </w:t>
      </w:r>
      <w:r w:rsidRPr="00B96414">
        <w:rPr>
          <w:color w:val="FF0000"/>
        </w:rPr>
        <w:t>t</w:t>
      </w:r>
      <w:r w:rsidRPr="00B96414">
        <w:rPr>
          <w:color w:val="FF0000"/>
          <w:spacing w:val="-3"/>
        </w:rPr>
        <w:t>e</w:t>
      </w:r>
      <w:r w:rsidRPr="00B96414">
        <w:rPr>
          <w:color w:val="FF0000"/>
        </w:rPr>
        <w:t>sts</w:t>
      </w:r>
      <w:r w:rsidRPr="00B96414">
        <w:rPr>
          <w:color w:val="FF0000"/>
          <w:spacing w:val="-8"/>
        </w:rPr>
        <w:t xml:space="preserve"> </w:t>
      </w:r>
      <w:r w:rsidRPr="00B96414">
        <w:rPr>
          <w:color w:val="FF0000"/>
          <w:spacing w:val="-3"/>
        </w:rPr>
        <w:t>will be</w:t>
      </w:r>
      <w:r w:rsidRPr="00B96414">
        <w:rPr>
          <w:color w:val="FF0000"/>
          <w:spacing w:val="-9"/>
        </w:rPr>
        <w:t xml:space="preserve"> </w:t>
      </w:r>
      <w:r w:rsidRPr="00B96414">
        <w:rPr>
          <w:color w:val="FF0000"/>
        </w:rPr>
        <w:t>p</w:t>
      </w:r>
      <w:r w:rsidRPr="00B96414">
        <w:rPr>
          <w:color w:val="FF0000"/>
          <w:spacing w:val="-3"/>
        </w:rPr>
        <w:t>erf</w:t>
      </w:r>
      <w:r w:rsidRPr="00B96414">
        <w:rPr>
          <w:color w:val="FF0000"/>
        </w:rPr>
        <w:t>o</w:t>
      </w:r>
      <w:r w:rsidRPr="00B96414">
        <w:rPr>
          <w:color w:val="FF0000"/>
          <w:spacing w:val="-3"/>
        </w:rPr>
        <w:t>r</w:t>
      </w:r>
      <w:r w:rsidRPr="00B96414">
        <w:rPr>
          <w:color w:val="FF0000"/>
        </w:rPr>
        <w:t>m</w:t>
      </w:r>
      <w:r w:rsidRPr="00B96414">
        <w:rPr>
          <w:color w:val="FF0000"/>
          <w:spacing w:val="-3"/>
        </w:rPr>
        <w:t>e</w:t>
      </w:r>
      <w:r w:rsidRPr="00B96414">
        <w:rPr>
          <w:color w:val="FF0000"/>
        </w:rPr>
        <w:t>d</w:t>
      </w:r>
      <w:r w:rsidRPr="00B96414">
        <w:rPr>
          <w:color w:val="FF0000"/>
          <w:spacing w:val="-15"/>
        </w:rPr>
        <w:t xml:space="preserve"> </w:t>
      </w:r>
      <w:r w:rsidRPr="00B96414">
        <w:rPr>
          <w:color w:val="FF0000"/>
          <w:spacing w:val="-3"/>
        </w:rPr>
        <w:t>acc</w:t>
      </w:r>
      <w:r w:rsidRPr="00B96414">
        <w:rPr>
          <w:color w:val="FF0000"/>
        </w:rPr>
        <w:t>o</w:t>
      </w:r>
      <w:r w:rsidRPr="00B96414">
        <w:rPr>
          <w:color w:val="FF0000"/>
          <w:spacing w:val="-3"/>
        </w:rPr>
        <w:t>r</w:t>
      </w:r>
      <w:r w:rsidRPr="00B96414">
        <w:rPr>
          <w:color w:val="FF0000"/>
        </w:rPr>
        <w:t>ding</w:t>
      </w:r>
      <w:r w:rsidRPr="00B96414">
        <w:rPr>
          <w:color w:val="FF0000"/>
          <w:spacing w:val="-16"/>
        </w:rPr>
        <w:t xml:space="preserve"> </w:t>
      </w:r>
      <w:r w:rsidRPr="00B96414">
        <w:rPr>
          <w:color w:val="FF0000"/>
        </w:rPr>
        <w:t>to</w:t>
      </w:r>
      <w:r w:rsidRPr="00B96414">
        <w:rPr>
          <w:color w:val="FF0000"/>
          <w:spacing w:val="-7"/>
        </w:rPr>
        <w:t xml:space="preserve"> </w:t>
      </w:r>
      <w:r w:rsidRPr="00B96414">
        <w:rPr>
          <w:color w:val="FF0000"/>
        </w:rPr>
        <w:t>MP</w:t>
      </w:r>
      <w:r w:rsidRPr="00B96414">
        <w:rPr>
          <w:color w:val="FF0000"/>
          <w:spacing w:val="-7"/>
        </w:rPr>
        <w:t xml:space="preserve"> </w:t>
      </w:r>
      <w:r w:rsidRPr="00B96414">
        <w:rPr>
          <w:color w:val="FF0000"/>
        </w:rPr>
        <w:t>207.07.20</w:t>
      </w:r>
      <w:ins w:id="13" w:author="Carte, Joe D" w:date="2018-08-14T12:01:00Z">
        <w:r w:rsidR="00B85B59">
          <w:rPr>
            <w:color w:val="FF0000"/>
          </w:rPr>
          <w:t>,</w:t>
        </w:r>
      </w:ins>
    </w:p>
    <w:p w14:paraId="2B2AD203" w14:textId="77777777" w:rsidR="00E464F9" w:rsidRDefault="00AA06CF" w:rsidP="00C5297B">
      <w:pPr>
        <w:pStyle w:val="Normal3"/>
        <w:numPr>
          <w:ilvl w:val="0"/>
          <w:numId w:val="0"/>
        </w:numPr>
        <w:spacing w:after="0"/>
        <w:ind w:left="1080"/>
        <w:rPr>
          <w:ins w:id="14" w:author="Dan" w:date="2018-08-09T14:11:00Z"/>
          <w:color w:val="FF0000"/>
        </w:rPr>
      </w:pPr>
      <w:proofErr w:type="gramStart"/>
      <w:r w:rsidRPr="00B96414">
        <w:rPr>
          <w:color w:val="FF0000"/>
        </w:rPr>
        <w:t>MP</w:t>
      </w:r>
      <w:r w:rsidRPr="00B96414">
        <w:rPr>
          <w:color w:val="FF0000"/>
          <w:spacing w:val="-7"/>
        </w:rPr>
        <w:t xml:space="preserve"> </w:t>
      </w:r>
      <w:r w:rsidRPr="00B96414">
        <w:rPr>
          <w:color w:val="FF0000"/>
        </w:rPr>
        <w:t>700.00.24</w:t>
      </w:r>
      <w:ins w:id="15" w:author="Carte, Joe D" w:date="2018-08-14T12:01:00Z">
        <w:r w:rsidR="00B85B59">
          <w:rPr>
            <w:color w:val="FF0000"/>
          </w:rPr>
          <w:t xml:space="preserve">, and </w:t>
        </w:r>
      </w:ins>
      <w:ins w:id="16" w:author="Carte, Joe D" w:date="2018-08-14T12:02:00Z">
        <w:r w:rsidR="00B85B59">
          <w:rPr>
            <w:color w:val="FF0000"/>
          </w:rPr>
          <w:t>Specification 716.32.3</w:t>
        </w:r>
      </w:ins>
      <w:r w:rsidRPr="00B96414">
        <w:rPr>
          <w:color w:val="FF0000"/>
        </w:rPr>
        <w:t>.</w:t>
      </w:r>
      <w:proofErr w:type="gramEnd"/>
    </w:p>
    <w:p w14:paraId="24C77A62" w14:textId="77777777" w:rsidR="00080FC3" w:rsidRDefault="00080FC3" w:rsidP="00C5297B">
      <w:pPr>
        <w:pStyle w:val="Normal3"/>
        <w:numPr>
          <w:ilvl w:val="0"/>
          <w:numId w:val="0"/>
        </w:numPr>
        <w:spacing w:after="0"/>
        <w:ind w:left="1080"/>
        <w:rPr>
          <w:ins w:id="17" w:author="Dan" w:date="2018-08-09T14:11:00Z"/>
          <w:color w:val="FF0000"/>
        </w:rPr>
      </w:pPr>
    </w:p>
    <w:p w14:paraId="13AECB69" w14:textId="77777777" w:rsidR="00C52655" w:rsidRDefault="00080FC3" w:rsidP="00621A09">
      <w:pPr>
        <w:pStyle w:val="Heading3"/>
        <w:tabs>
          <w:tab w:val="clear" w:pos="1530"/>
          <w:tab w:val="num" w:pos="1080"/>
        </w:tabs>
        <w:ind w:hanging="1620"/>
      </w:pPr>
      <w:ins w:id="18" w:author="Dan" w:date="2018-08-09T14:12:00Z">
        <w:r>
          <w:lastRenderedPageBreak/>
          <w:t>Soft shale tests are to be done as per Section 716 of the Standard Specifications</w:t>
        </w:r>
      </w:ins>
      <w:ins w:id="19" w:author="Carte, Joe D" w:date="2018-08-14T13:09:00Z">
        <w:r w:rsidR="00CF656D">
          <w:t xml:space="preserve">.  </w:t>
        </w:r>
      </w:ins>
    </w:p>
    <w:p w14:paraId="33BE2B66" w14:textId="77777777" w:rsidR="00C52655" w:rsidRPr="00C52655" w:rsidRDefault="00C52655" w:rsidP="00C52655"/>
    <w:p w14:paraId="2193C0FF" w14:textId="6728E611" w:rsidR="00C52655" w:rsidRDefault="00CF656D" w:rsidP="00621A09">
      <w:pPr>
        <w:pStyle w:val="Heading3"/>
        <w:tabs>
          <w:tab w:val="clear" w:pos="1530"/>
          <w:tab w:val="num" w:pos="1080"/>
        </w:tabs>
        <w:ind w:hanging="1620"/>
      </w:pPr>
      <w:ins w:id="20" w:author="Carte, Joe D" w:date="2018-08-14T13:13:00Z">
        <w:r>
          <w:t>Based on the geote</w:t>
        </w:r>
      </w:ins>
      <w:ins w:id="21" w:author="Carte, Joe D" w:date="2018-08-14T13:14:00Z">
        <w:r>
          <w:t>chnical informati</w:t>
        </w:r>
        <w:bookmarkStart w:id="22" w:name="_GoBack"/>
        <w:bookmarkEnd w:id="22"/>
        <w:r>
          <w:t>on, d</w:t>
        </w:r>
      </w:ins>
      <w:ins w:id="23" w:author="Carte, Joe D" w:date="2018-08-14T13:09:00Z">
        <w:r>
          <w:t xml:space="preserve">iscuss the </w:t>
        </w:r>
      </w:ins>
      <w:ins w:id="24" w:author="Carte, Joe D" w:date="2018-08-14T13:10:00Z">
        <w:r>
          <w:t>location</w:t>
        </w:r>
      </w:ins>
      <w:ins w:id="25" w:author="Carte, Joe D" w:date="2018-08-14T13:14:00Z">
        <w:r>
          <w:t>s</w:t>
        </w:r>
      </w:ins>
      <w:ins w:id="26" w:author="Carte, Joe D" w:date="2018-08-14T13:10:00Z">
        <w:r>
          <w:t xml:space="preserve"> of </w:t>
        </w:r>
      </w:ins>
      <w:ins w:id="27" w:author="Carte, Joe D" w:date="2018-08-14T13:09:00Z">
        <w:r>
          <w:t>soft shale and</w:t>
        </w:r>
      </w:ins>
      <w:ins w:id="28" w:author="Carte, Joe D" w:date="2018-08-14T13:11:00Z">
        <w:r>
          <w:t xml:space="preserve"> weak</w:t>
        </w:r>
      </w:ins>
      <w:ins w:id="29" w:author="Carte, Joe D" w:date="2018-08-14T13:10:00Z">
        <w:r>
          <w:t xml:space="preserve"> rock </w:t>
        </w:r>
      </w:ins>
      <w:ins w:id="30" w:author="Carte, Joe D" w:date="2018-08-14T13:14:00Z">
        <w:r>
          <w:t>within the</w:t>
        </w:r>
      </w:ins>
      <w:r w:rsidR="00C52655">
        <w:t xml:space="preserve"> </w:t>
      </w:r>
      <w:ins w:id="31" w:author="Carte, Joe D" w:date="2018-08-14T13:14:00Z">
        <w:r w:rsidRPr="005D2F98">
          <w:t xml:space="preserve">cut </w:t>
        </w:r>
      </w:ins>
      <w:r w:rsidR="005D2F98" w:rsidRPr="005D2F98">
        <w:t xml:space="preserve">or </w:t>
      </w:r>
      <w:r w:rsidR="0062117A" w:rsidRPr="005D2F98">
        <w:rPr>
          <w:color w:val="00B050"/>
        </w:rPr>
        <w:t>borrow</w:t>
      </w:r>
      <w:r w:rsidR="0062117A">
        <w:rPr>
          <w:color w:val="00B050"/>
        </w:rPr>
        <w:t xml:space="preserve"> </w:t>
      </w:r>
      <w:ins w:id="32" w:author="Carte, Joe D" w:date="2018-08-14T13:10:00Z">
        <w:r>
          <w:t xml:space="preserve">that </w:t>
        </w:r>
      </w:ins>
      <w:ins w:id="33" w:author="Carte, Joe D" w:date="2018-08-14T13:13:00Z">
        <w:r>
          <w:t>requires</w:t>
        </w:r>
      </w:ins>
      <w:ins w:id="34" w:author="Carte, Joe D" w:date="2018-08-14T13:10:00Z">
        <w:r>
          <w:t xml:space="preserve"> test</w:t>
        </w:r>
      </w:ins>
      <w:ins w:id="35" w:author="Carte, Joe D" w:date="2018-08-14T13:13:00Z">
        <w:r>
          <w:t xml:space="preserve">ing </w:t>
        </w:r>
      </w:ins>
      <w:ins w:id="36" w:author="Carte, Joe D" w:date="2018-08-14T13:10:00Z">
        <w:r>
          <w:t>and how</w:t>
        </w:r>
      </w:ins>
      <w:ins w:id="37" w:author="Carte, Joe D" w:date="2018-08-14T13:11:00Z">
        <w:r>
          <w:t xml:space="preserve"> this material will be segregated from rock lifts.</w:t>
        </w:r>
      </w:ins>
    </w:p>
    <w:p w14:paraId="3C5FC16A" w14:textId="77777777" w:rsidR="00084E5B" w:rsidRPr="00084E5B" w:rsidRDefault="00084E5B" w:rsidP="00084E5B"/>
    <w:p w14:paraId="408BE3FD" w14:textId="77777777" w:rsidR="00084E5B" w:rsidRDefault="00084E5B" w:rsidP="00621A09">
      <w:pPr>
        <w:pStyle w:val="Heading3"/>
        <w:tabs>
          <w:tab w:val="clear" w:pos="1530"/>
          <w:tab w:val="num" w:pos="1080"/>
        </w:tabs>
        <w:ind w:hanging="1620"/>
      </w:pPr>
      <w:r>
        <w:t>Provide details on</w:t>
      </w:r>
      <w:r w:rsidR="00C52655">
        <w:t xml:space="preserve"> how </w:t>
      </w:r>
      <w:r w:rsidR="00902835">
        <w:t xml:space="preserve">rock exceeding the </w:t>
      </w:r>
      <w:r w:rsidR="00C52655">
        <w:t>maximu</w:t>
      </w:r>
      <w:r w:rsidR="00120CE3">
        <w:t>m rock size will be removed f</w:t>
      </w:r>
      <w:r>
        <w:t>r</w:t>
      </w:r>
      <w:r w:rsidR="00120CE3">
        <w:t>om the lifts</w:t>
      </w:r>
      <w:r>
        <w:t xml:space="preserve"> and placed outside the fill.</w:t>
      </w:r>
    </w:p>
    <w:p w14:paraId="51B62AA4" w14:textId="77777777" w:rsidR="00084E5B" w:rsidRPr="00084E5B" w:rsidRDefault="00084E5B" w:rsidP="00084E5B"/>
    <w:p w14:paraId="548EA53A" w14:textId="77777777" w:rsidR="00084E5B" w:rsidRPr="0062117A" w:rsidRDefault="00084E5B" w:rsidP="00621A09">
      <w:pPr>
        <w:pStyle w:val="Heading3"/>
        <w:tabs>
          <w:tab w:val="clear" w:pos="1530"/>
          <w:tab w:val="num" w:pos="1080"/>
        </w:tabs>
        <w:ind w:hanging="1620"/>
        <w:rPr>
          <w:u w:val="thick" w:color="00B050"/>
        </w:rPr>
      </w:pPr>
      <w:r w:rsidRPr="0062117A">
        <w:rPr>
          <w:u w:val="thick" w:color="00B050"/>
        </w:rPr>
        <w:t>Provide discussion of special benching, toe keys and Select Embankment where shown on the plans.</w:t>
      </w:r>
    </w:p>
    <w:p w14:paraId="7F657F21" w14:textId="77777777" w:rsidR="00CE3193" w:rsidRPr="00CE3193" w:rsidRDefault="00CE3193" w:rsidP="00CE3193"/>
    <w:p w14:paraId="73CB05C1" w14:textId="77777777" w:rsidR="00080FC3" w:rsidRPr="0062117A" w:rsidRDefault="00084E5B" w:rsidP="00621A09">
      <w:pPr>
        <w:pStyle w:val="Heading3"/>
        <w:tabs>
          <w:tab w:val="clear" w:pos="1530"/>
          <w:tab w:val="num" w:pos="1080"/>
        </w:tabs>
        <w:ind w:hanging="1620"/>
        <w:rPr>
          <w:u w:val="single" w:color="00B050"/>
        </w:rPr>
      </w:pPr>
      <w:r w:rsidRPr="0062117A">
        <w:rPr>
          <w:u w:val="thick" w:color="00B050"/>
        </w:rPr>
        <w:t xml:space="preserve">Discuss complete removal of temporary end-dumped haul roads that are </w:t>
      </w:r>
      <w:r w:rsidR="00CE3193" w:rsidRPr="0062117A">
        <w:rPr>
          <w:u w:val="thick" w:color="00B050"/>
        </w:rPr>
        <w:t xml:space="preserve">placed </w:t>
      </w:r>
      <w:r w:rsidRPr="0062117A">
        <w:rPr>
          <w:u w:val="thick" w:color="00B050"/>
        </w:rPr>
        <w:t>in embankment areas.</w:t>
      </w:r>
      <w:r w:rsidR="00CE3193" w:rsidRPr="0062117A">
        <w:rPr>
          <w:u w:val="thick" w:color="00B050"/>
        </w:rPr>
        <w:t xml:space="preserve">  Deep ramps into fill areas at transitions are disallowed</w:t>
      </w:r>
      <w:r w:rsidR="00CE3193" w:rsidRPr="0062117A">
        <w:rPr>
          <w:u w:val="single" w:color="00B050"/>
        </w:rPr>
        <w:t>.</w:t>
      </w:r>
    </w:p>
    <w:p w14:paraId="4EA8A530" w14:textId="77777777" w:rsidR="00CE3193" w:rsidRPr="0062117A" w:rsidRDefault="00CE3193" w:rsidP="00CE3193">
      <w:pPr>
        <w:rPr>
          <w:u w:val="single" w:color="00B050"/>
        </w:rPr>
      </w:pPr>
    </w:p>
    <w:p w14:paraId="36D607D1" w14:textId="77777777" w:rsidR="00CF656D" w:rsidRDefault="00AA06CF" w:rsidP="00E464F9">
      <w:pPr>
        <w:pStyle w:val="Normal3"/>
        <w:tabs>
          <w:tab w:val="clear" w:pos="1530"/>
          <w:tab w:val="num" w:pos="1080"/>
        </w:tabs>
        <w:ind w:left="1080"/>
        <w:rPr>
          <w:ins w:id="38" w:author="Carte, Joe D" w:date="2018-08-14T13:16:00Z"/>
          <w:color w:val="FF0000"/>
        </w:rPr>
      </w:pPr>
      <w:r w:rsidRPr="00B96414">
        <w:rPr>
          <w:color w:val="FF0000"/>
          <w:spacing w:val="-1"/>
        </w:rPr>
        <w:t>S</w:t>
      </w:r>
      <w:r w:rsidRPr="00B96414">
        <w:rPr>
          <w:color w:val="FF0000"/>
        </w:rPr>
        <w:t>p</w:t>
      </w:r>
      <w:r w:rsidRPr="00B96414">
        <w:rPr>
          <w:color w:val="FF0000"/>
          <w:spacing w:val="-3"/>
        </w:rPr>
        <w:t>ec</w:t>
      </w:r>
      <w:r w:rsidRPr="00B96414">
        <w:rPr>
          <w:color w:val="FF0000"/>
        </w:rPr>
        <w:t>i</w:t>
      </w:r>
      <w:r w:rsidRPr="00B96414">
        <w:rPr>
          <w:color w:val="FF0000"/>
          <w:spacing w:val="-3"/>
        </w:rPr>
        <w:t>f</w:t>
      </w:r>
      <w:r w:rsidRPr="00B96414">
        <w:rPr>
          <w:color w:val="FF0000"/>
        </w:rPr>
        <w:t>y</w:t>
      </w:r>
      <w:r w:rsidRPr="00B96414">
        <w:rPr>
          <w:color w:val="FF0000"/>
          <w:spacing w:val="-19"/>
        </w:rPr>
        <w:t xml:space="preserve"> </w:t>
      </w:r>
      <w:r w:rsidRPr="00B96414">
        <w:rPr>
          <w:color w:val="FF0000"/>
        </w:rPr>
        <w:t>in</w:t>
      </w:r>
      <w:r w:rsidRPr="00B96414">
        <w:rPr>
          <w:color w:val="FF0000"/>
          <w:spacing w:val="-7"/>
        </w:rPr>
        <w:t xml:space="preserve"> </w:t>
      </w:r>
      <w:r w:rsidRPr="00B96414">
        <w:rPr>
          <w:color w:val="FF0000"/>
        </w:rPr>
        <w:t>the</w:t>
      </w:r>
      <w:r w:rsidRPr="00B96414">
        <w:rPr>
          <w:color w:val="FF0000"/>
          <w:spacing w:val="-9"/>
        </w:rPr>
        <w:t xml:space="preserve"> </w:t>
      </w:r>
      <w:r w:rsidRPr="00B96414">
        <w:rPr>
          <w:color w:val="FF0000"/>
        </w:rPr>
        <w:t>pl</w:t>
      </w:r>
      <w:r w:rsidRPr="00B96414">
        <w:rPr>
          <w:color w:val="FF0000"/>
          <w:spacing w:val="-3"/>
        </w:rPr>
        <w:t>a</w:t>
      </w:r>
      <w:r w:rsidRPr="00B96414">
        <w:rPr>
          <w:color w:val="FF0000"/>
        </w:rPr>
        <w:t>n</w:t>
      </w:r>
      <w:r w:rsidRPr="00B96414">
        <w:rPr>
          <w:color w:val="FF0000"/>
          <w:spacing w:val="-9"/>
        </w:rPr>
        <w:t xml:space="preserve"> </w:t>
      </w:r>
      <w:r w:rsidRPr="00B96414">
        <w:rPr>
          <w:color w:val="FF0000"/>
        </w:rPr>
        <w:t>the</w:t>
      </w:r>
      <w:r w:rsidRPr="00B96414">
        <w:rPr>
          <w:color w:val="FF0000"/>
          <w:spacing w:val="-9"/>
        </w:rPr>
        <w:t xml:space="preserve"> </w:t>
      </w:r>
      <w:r w:rsidRPr="00B96414">
        <w:rPr>
          <w:color w:val="FF0000"/>
        </w:rPr>
        <w:t>m</w:t>
      </w:r>
      <w:r w:rsidRPr="00B96414">
        <w:rPr>
          <w:color w:val="FF0000"/>
          <w:spacing w:val="-3"/>
        </w:rPr>
        <w:t>e</w:t>
      </w:r>
      <w:r w:rsidRPr="00B96414">
        <w:rPr>
          <w:color w:val="FF0000"/>
        </w:rPr>
        <w:t>thods</w:t>
      </w:r>
      <w:r w:rsidRPr="00B96414">
        <w:rPr>
          <w:color w:val="FF0000"/>
          <w:spacing w:val="-12"/>
        </w:rPr>
        <w:t xml:space="preserve"> </w:t>
      </w:r>
      <w:r w:rsidRPr="00B96414">
        <w:rPr>
          <w:color w:val="FF0000"/>
        </w:rPr>
        <w:t>by</w:t>
      </w:r>
      <w:r w:rsidRPr="00B96414">
        <w:rPr>
          <w:color w:val="FF0000"/>
          <w:spacing w:val="-14"/>
        </w:rPr>
        <w:t xml:space="preserve"> </w:t>
      </w:r>
      <w:r w:rsidRPr="00B96414">
        <w:rPr>
          <w:color w:val="FF0000"/>
          <w:spacing w:val="-3"/>
        </w:rPr>
        <w:t>w</w:t>
      </w:r>
      <w:r w:rsidRPr="00B96414">
        <w:rPr>
          <w:color w:val="FF0000"/>
        </w:rPr>
        <w:t>hi</w:t>
      </w:r>
      <w:r w:rsidRPr="00B96414">
        <w:rPr>
          <w:color w:val="FF0000"/>
          <w:spacing w:val="-3"/>
        </w:rPr>
        <w:t>c</w:t>
      </w:r>
      <w:r w:rsidRPr="00B96414">
        <w:rPr>
          <w:color w:val="FF0000"/>
        </w:rPr>
        <w:t>h</w:t>
      </w:r>
      <w:r w:rsidRPr="00B96414">
        <w:rPr>
          <w:color w:val="FF0000"/>
          <w:spacing w:val="-11"/>
        </w:rPr>
        <w:t xml:space="preserve"> </w:t>
      </w:r>
      <w:r w:rsidRPr="00B96414">
        <w:rPr>
          <w:color w:val="FF0000"/>
          <w:spacing w:val="-3"/>
        </w:rPr>
        <w:t>eac</w:t>
      </w:r>
      <w:r w:rsidRPr="00B96414">
        <w:rPr>
          <w:color w:val="FF0000"/>
        </w:rPr>
        <w:t>h</w:t>
      </w:r>
      <w:r w:rsidRPr="00B96414">
        <w:rPr>
          <w:color w:val="FF0000"/>
          <w:spacing w:val="-9"/>
        </w:rPr>
        <w:t xml:space="preserve"> </w:t>
      </w:r>
      <w:r w:rsidRPr="00B96414">
        <w:rPr>
          <w:color w:val="FF0000"/>
        </w:rPr>
        <w:t>it</w:t>
      </w:r>
      <w:r w:rsidRPr="00B96414">
        <w:rPr>
          <w:color w:val="FF0000"/>
          <w:spacing w:val="-3"/>
        </w:rPr>
        <w:t>e</w:t>
      </w:r>
      <w:r w:rsidRPr="00B96414">
        <w:rPr>
          <w:color w:val="FF0000"/>
        </w:rPr>
        <w:t>m</w:t>
      </w:r>
      <w:r w:rsidRPr="00B96414">
        <w:rPr>
          <w:color w:val="FF0000"/>
          <w:spacing w:val="-8"/>
        </w:rPr>
        <w:t xml:space="preserve"> </w:t>
      </w:r>
      <w:r w:rsidRPr="00B96414">
        <w:rPr>
          <w:color w:val="FF0000"/>
          <w:spacing w:val="-3"/>
        </w:rPr>
        <w:t>w</w:t>
      </w:r>
      <w:r w:rsidRPr="00B96414">
        <w:rPr>
          <w:color w:val="FF0000"/>
        </w:rPr>
        <w:t>ill</w:t>
      </w:r>
      <w:r w:rsidRPr="00B96414">
        <w:rPr>
          <w:color w:val="FF0000"/>
          <w:spacing w:val="-8"/>
        </w:rPr>
        <w:t xml:space="preserve"> </w:t>
      </w:r>
      <w:r w:rsidRPr="00B96414">
        <w:rPr>
          <w:color w:val="FF0000"/>
        </w:rPr>
        <w:t>be</w:t>
      </w:r>
      <w:r w:rsidRPr="00B96414">
        <w:rPr>
          <w:color w:val="FF0000"/>
          <w:spacing w:val="-8"/>
        </w:rPr>
        <w:t xml:space="preserve"> </w:t>
      </w:r>
      <w:r w:rsidRPr="00B96414">
        <w:rPr>
          <w:color w:val="FF0000"/>
        </w:rPr>
        <w:t>t</w:t>
      </w:r>
      <w:r w:rsidRPr="00B96414">
        <w:rPr>
          <w:color w:val="FF0000"/>
          <w:spacing w:val="-3"/>
        </w:rPr>
        <w:t>e</w:t>
      </w:r>
      <w:r w:rsidRPr="00B96414">
        <w:rPr>
          <w:color w:val="FF0000"/>
        </w:rPr>
        <w:t>st</w:t>
      </w:r>
      <w:r w:rsidRPr="00B96414">
        <w:rPr>
          <w:color w:val="FF0000"/>
          <w:spacing w:val="-3"/>
        </w:rPr>
        <w:t>e</w:t>
      </w:r>
      <w:r w:rsidRPr="00B96414">
        <w:rPr>
          <w:color w:val="FF0000"/>
        </w:rPr>
        <w:t>d.</w:t>
      </w:r>
      <w:r w:rsidRPr="00B96414">
        <w:rPr>
          <w:color w:val="FF0000"/>
          <w:spacing w:val="-11"/>
        </w:rPr>
        <w:t xml:space="preserve"> </w:t>
      </w:r>
      <w:r w:rsidRPr="00B96414">
        <w:rPr>
          <w:color w:val="FF0000"/>
        </w:rPr>
        <w:t>T</w:t>
      </w:r>
      <w:r w:rsidRPr="00B96414">
        <w:rPr>
          <w:color w:val="FF0000"/>
          <w:spacing w:val="-3"/>
        </w:rPr>
        <w:t>a</w:t>
      </w:r>
      <w:r w:rsidRPr="00B96414">
        <w:rPr>
          <w:color w:val="FF0000"/>
        </w:rPr>
        <w:t>ble</w:t>
      </w:r>
      <w:r w:rsidRPr="00B96414">
        <w:rPr>
          <w:color w:val="FF0000"/>
          <w:spacing w:val="-11"/>
        </w:rPr>
        <w:t xml:space="preserve"> </w:t>
      </w:r>
      <w:r w:rsidRPr="00B96414">
        <w:rPr>
          <w:color w:val="FF0000"/>
        </w:rPr>
        <w:t>A</w:t>
      </w:r>
      <w:r w:rsidRPr="00B96414">
        <w:rPr>
          <w:color w:val="FF0000"/>
          <w:spacing w:val="-7"/>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T</w:t>
      </w:r>
      <w:r w:rsidRPr="00B96414">
        <w:rPr>
          <w:color w:val="FF0000"/>
          <w:spacing w:val="-3"/>
        </w:rPr>
        <w:t>a</w:t>
      </w:r>
      <w:r w:rsidRPr="00B96414">
        <w:rPr>
          <w:color w:val="FF0000"/>
        </w:rPr>
        <w:t>ble</w:t>
      </w:r>
      <w:r w:rsidRPr="00B96414">
        <w:rPr>
          <w:color w:val="FF0000"/>
          <w:spacing w:val="-11"/>
        </w:rPr>
        <w:t xml:space="preserve"> </w:t>
      </w:r>
      <w:r w:rsidRPr="00B96414">
        <w:rPr>
          <w:color w:val="FF0000"/>
        </w:rPr>
        <w:t xml:space="preserve">B </w:t>
      </w:r>
      <w:r w:rsidRPr="00B96414">
        <w:rPr>
          <w:color w:val="FF0000"/>
          <w:spacing w:val="-3"/>
        </w:rPr>
        <w:t>(a</w:t>
      </w:r>
      <w:r w:rsidRPr="00B96414">
        <w:rPr>
          <w:color w:val="FF0000"/>
        </w:rPr>
        <w:t>tt</w:t>
      </w:r>
      <w:r w:rsidRPr="00B96414">
        <w:rPr>
          <w:color w:val="FF0000"/>
          <w:spacing w:val="-3"/>
        </w:rPr>
        <w:t>ac</w:t>
      </w:r>
      <w:r w:rsidRPr="00B96414">
        <w:rPr>
          <w:color w:val="FF0000"/>
        </w:rPr>
        <w:t>h</w:t>
      </w:r>
      <w:r w:rsidRPr="00B96414">
        <w:rPr>
          <w:color w:val="FF0000"/>
          <w:spacing w:val="-3"/>
        </w:rPr>
        <w:t>e</w:t>
      </w:r>
      <w:r w:rsidRPr="00B96414">
        <w:rPr>
          <w:color w:val="FF0000"/>
        </w:rPr>
        <w:t>d)</w:t>
      </w:r>
      <w:r w:rsidRPr="00B96414">
        <w:rPr>
          <w:color w:val="FF0000"/>
          <w:spacing w:val="-15"/>
        </w:rPr>
        <w:t xml:space="preserve"> </w:t>
      </w:r>
      <w:r w:rsidRPr="00B96414">
        <w:rPr>
          <w:color w:val="FF0000"/>
        </w:rPr>
        <w:t>summ</w:t>
      </w:r>
      <w:r w:rsidRPr="00B96414">
        <w:rPr>
          <w:color w:val="FF0000"/>
          <w:spacing w:val="-3"/>
        </w:rPr>
        <w:t>ar</w:t>
      </w:r>
      <w:r w:rsidRPr="00B96414">
        <w:rPr>
          <w:color w:val="FF0000"/>
        </w:rPr>
        <w:t>i</w:t>
      </w:r>
      <w:r w:rsidRPr="00B96414">
        <w:rPr>
          <w:color w:val="FF0000"/>
          <w:spacing w:val="-1"/>
        </w:rPr>
        <w:t>z</w:t>
      </w:r>
      <w:r w:rsidRPr="00B96414">
        <w:rPr>
          <w:color w:val="FF0000"/>
          <w:spacing w:val="-3"/>
        </w:rPr>
        <w:t>e</w:t>
      </w:r>
      <w:r w:rsidRPr="00B96414">
        <w:rPr>
          <w:color w:val="FF0000"/>
        </w:rPr>
        <w:t>s</w:t>
      </w:r>
      <w:r w:rsidRPr="00B96414">
        <w:rPr>
          <w:color w:val="FF0000"/>
          <w:spacing w:val="-15"/>
        </w:rPr>
        <w:t xml:space="preserve"> </w:t>
      </w:r>
      <w:r w:rsidRPr="00B96414">
        <w:rPr>
          <w:color w:val="FF0000"/>
        </w:rPr>
        <w:t>the</w:t>
      </w:r>
      <w:r w:rsidRPr="00B96414">
        <w:rPr>
          <w:color w:val="FF0000"/>
          <w:spacing w:val="-9"/>
        </w:rPr>
        <w:t xml:space="preserve"> </w:t>
      </w:r>
      <w:r w:rsidRPr="00B96414">
        <w:rPr>
          <w:color w:val="FF0000"/>
        </w:rPr>
        <w:t>di</w:t>
      </w:r>
      <w:r w:rsidRPr="00B96414">
        <w:rPr>
          <w:color w:val="FF0000"/>
          <w:spacing w:val="-3"/>
        </w:rPr>
        <w:t>ffere</w:t>
      </w:r>
      <w:r w:rsidRPr="00B96414">
        <w:rPr>
          <w:color w:val="FF0000"/>
        </w:rPr>
        <w:t>nt</w:t>
      </w:r>
      <w:r w:rsidRPr="00B96414">
        <w:rPr>
          <w:color w:val="FF0000"/>
          <w:spacing w:val="-12"/>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ls,</w:t>
      </w:r>
      <w:r w:rsidRPr="00B96414">
        <w:rPr>
          <w:color w:val="FF0000"/>
          <w:spacing w:val="-14"/>
        </w:rPr>
        <w:t xml:space="preserve"> </w:t>
      </w:r>
      <w:r w:rsidRPr="00B96414">
        <w:rPr>
          <w:color w:val="FF0000"/>
        </w:rPr>
        <w:t>minimum</w:t>
      </w:r>
      <w:r w:rsidRPr="00B96414">
        <w:rPr>
          <w:color w:val="FF0000"/>
          <w:spacing w:val="-13"/>
        </w:rPr>
        <w:t xml:space="preserve"> </w:t>
      </w:r>
      <w:r w:rsidRPr="00B96414">
        <w:rPr>
          <w:color w:val="FF0000"/>
          <w:spacing w:val="-3"/>
        </w:rPr>
        <w:t>fre</w:t>
      </w:r>
      <w:r w:rsidRPr="00B96414">
        <w:rPr>
          <w:color w:val="FF0000"/>
        </w:rPr>
        <w:t>qu</w:t>
      </w:r>
      <w:r w:rsidRPr="00B96414">
        <w:rPr>
          <w:color w:val="FF0000"/>
          <w:spacing w:val="-3"/>
        </w:rPr>
        <w:t>e</w:t>
      </w:r>
      <w:r w:rsidRPr="00B96414">
        <w:rPr>
          <w:color w:val="FF0000"/>
        </w:rPr>
        <w:t>n</w:t>
      </w:r>
      <w:r w:rsidRPr="00B96414">
        <w:rPr>
          <w:color w:val="FF0000"/>
          <w:spacing w:val="-3"/>
        </w:rPr>
        <w:t>c</w:t>
      </w:r>
      <w:r w:rsidRPr="00B96414">
        <w:rPr>
          <w:color w:val="FF0000"/>
        </w:rPr>
        <w:t>i</w:t>
      </w:r>
      <w:r w:rsidRPr="00B96414">
        <w:rPr>
          <w:color w:val="FF0000"/>
          <w:spacing w:val="-3"/>
        </w:rPr>
        <w:t>e</w:t>
      </w:r>
      <w:r w:rsidRPr="00B96414">
        <w:rPr>
          <w:color w:val="FF0000"/>
        </w:rPr>
        <w:t>s,</w:t>
      </w:r>
      <w:r w:rsidRPr="00B96414">
        <w:rPr>
          <w:color w:val="FF0000"/>
          <w:spacing w:val="-17"/>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the</w:t>
      </w:r>
      <w:r w:rsidRPr="00B96414">
        <w:rPr>
          <w:color w:val="FF0000"/>
          <w:spacing w:val="-9"/>
        </w:rPr>
        <w:t xml:space="preserve"> </w:t>
      </w:r>
      <w:r w:rsidRPr="00B96414">
        <w:rPr>
          <w:color w:val="FF0000"/>
          <w:spacing w:val="-3"/>
        </w:rPr>
        <w:t>a</w:t>
      </w:r>
      <w:r w:rsidRPr="00B96414">
        <w:rPr>
          <w:color w:val="FF0000"/>
        </w:rPr>
        <w:t>pp</w:t>
      </w:r>
      <w:r w:rsidRPr="00B96414">
        <w:rPr>
          <w:color w:val="FF0000"/>
          <w:spacing w:val="-3"/>
        </w:rPr>
        <w:t>r</w:t>
      </w:r>
      <w:r w:rsidRPr="00B96414">
        <w:rPr>
          <w:color w:val="FF0000"/>
        </w:rPr>
        <w:t>op</w:t>
      </w:r>
      <w:r w:rsidRPr="00B96414">
        <w:rPr>
          <w:color w:val="FF0000"/>
          <w:spacing w:val="-3"/>
        </w:rPr>
        <w:t>r</w:t>
      </w:r>
      <w:r w:rsidRPr="00B96414">
        <w:rPr>
          <w:color w:val="FF0000"/>
        </w:rPr>
        <w:t>i</w:t>
      </w:r>
      <w:r w:rsidRPr="00B96414">
        <w:rPr>
          <w:color w:val="FF0000"/>
          <w:spacing w:val="-3"/>
        </w:rPr>
        <w:t>a</w:t>
      </w:r>
      <w:r w:rsidRPr="00B96414">
        <w:rPr>
          <w:color w:val="FF0000"/>
        </w:rPr>
        <w:t>te t</w:t>
      </w:r>
      <w:r w:rsidRPr="00B96414">
        <w:rPr>
          <w:color w:val="FF0000"/>
          <w:spacing w:val="-3"/>
        </w:rPr>
        <w:t>e</w:t>
      </w:r>
      <w:r w:rsidRPr="00B96414">
        <w:rPr>
          <w:color w:val="FF0000"/>
        </w:rPr>
        <w:t>st</w:t>
      </w:r>
      <w:r w:rsidRPr="00B96414">
        <w:rPr>
          <w:color w:val="FF0000"/>
          <w:spacing w:val="-7"/>
        </w:rPr>
        <w:t xml:space="preserve"> </w:t>
      </w:r>
      <w:r w:rsidRPr="00B96414">
        <w:rPr>
          <w:color w:val="FF0000"/>
        </w:rPr>
        <w:t>p</w:t>
      </w:r>
      <w:r w:rsidRPr="00B96414">
        <w:rPr>
          <w:color w:val="FF0000"/>
          <w:spacing w:val="-3"/>
        </w:rPr>
        <w:t>r</w:t>
      </w:r>
      <w:r w:rsidRPr="00B96414">
        <w:rPr>
          <w:color w:val="FF0000"/>
        </w:rPr>
        <w:t>o</w:t>
      </w:r>
      <w:r w:rsidRPr="00B96414">
        <w:rPr>
          <w:color w:val="FF0000"/>
          <w:spacing w:val="-3"/>
        </w:rPr>
        <w:t>ce</w:t>
      </w:r>
      <w:r w:rsidRPr="00B96414">
        <w:rPr>
          <w:color w:val="FF0000"/>
        </w:rPr>
        <w:t>du</w:t>
      </w:r>
      <w:r w:rsidRPr="00B96414">
        <w:rPr>
          <w:color w:val="FF0000"/>
          <w:spacing w:val="-3"/>
        </w:rPr>
        <w:t>r</w:t>
      </w:r>
      <w:r w:rsidRPr="00B96414">
        <w:rPr>
          <w:color w:val="FF0000"/>
        </w:rPr>
        <w:t>e</w:t>
      </w:r>
      <w:r w:rsidRPr="00B96414">
        <w:rPr>
          <w:color w:val="FF0000"/>
          <w:spacing w:val="-16"/>
        </w:rPr>
        <w:t xml:space="preserve"> </w:t>
      </w:r>
      <w:r w:rsidRPr="00B96414">
        <w:rPr>
          <w:color w:val="FF0000"/>
        </w:rPr>
        <w:t>or</w:t>
      </w:r>
      <w:r w:rsidRPr="00B96414">
        <w:rPr>
          <w:color w:val="FF0000"/>
          <w:spacing w:val="-7"/>
        </w:rPr>
        <w:t xml:space="preserve"> </w:t>
      </w:r>
      <w:r w:rsidRPr="00B96414">
        <w:rPr>
          <w:color w:val="FF0000"/>
        </w:rPr>
        <w:t>m</w:t>
      </w:r>
      <w:r w:rsidRPr="00B96414">
        <w:rPr>
          <w:color w:val="FF0000"/>
          <w:spacing w:val="-3"/>
        </w:rPr>
        <w:t>e</w:t>
      </w:r>
      <w:r w:rsidRPr="00B96414">
        <w:rPr>
          <w:color w:val="FF0000"/>
        </w:rPr>
        <w:t>thod</w:t>
      </w:r>
      <w:r w:rsidRPr="00B96414">
        <w:rPr>
          <w:color w:val="FF0000"/>
          <w:spacing w:val="-12"/>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spacing w:val="-3"/>
        </w:rPr>
        <w:t>c</w:t>
      </w:r>
      <w:r w:rsidRPr="00B96414">
        <w:rPr>
          <w:color w:val="FF0000"/>
        </w:rPr>
        <w:t>ont</w:t>
      </w:r>
      <w:r w:rsidRPr="00B96414">
        <w:rPr>
          <w:color w:val="FF0000"/>
          <w:spacing w:val="-3"/>
        </w:rPr>
        <w:t>r</w:t>
      </w:r>
      <w:r w:rsidRPr="00B96414">
        <w:rPr>
          <w:color w:val="FF0000"/>
        </w:rPr>
        <w:t>olling</w:t>
      </w:r>
      <w:r w:rsidRPr="00B96414">
        <w:rPr>
          <w:color w:val="FF0000"/>
          <w:spacing w:val="-18"/>
        </w:rPr>
        <w:t xml:space="preserve"> </w:t>
      </w:r>
      <w:r w:rsidRPr="00B96414">
        <w:rPr>
          <w:color w:val="FF0000"/>
          <w:spacing w:val="-3"/>
        </w:rPr>
        <w:t>eac</w:t>
      </w:r>
      <w:r w:rsidRPr="00B96414">
        <w:rPr>
          <w:color w:val="FF0000"/>
        </w:rPr>
        <w:t>h</w:t>
      </w:r>
      <w:r w:rsidRPr="00B96414">
        <w:rPr>
          <w:color w:val="FF0000"/>
          <w:spacing w:val="-9"/>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w:t>
      </w:r>
    </w:p>
    <w:p w14:paraId="4BF6AD8C" w14:textId="77777777" w:rsidR="00CF656D" w:rsidRDefault="00CF656D" w:rsidP="00B93AF8">
      <w:pPr>
        <w:pStyle w:val="ListParagraph"/>
        <w:rPr>
          <w:ins w:id="39" w:author="Carte, Joe D" w:date="2018-08-14T13:16:00Z"/>
          <w:color w:val="FF0000"/>
          <w:spacing w:val="-13"/>
        </w:rPr>
      </w:pPr>
    </w:p>
    <w:p w14:paraId="516CBEC8" w14:textId="32845306" w:rsidR="00AA06CF" w:rsidRPr="00B96414" w:rsidRDefault="00AA06CF" w:rsidP="00E464F9">
      <w:pPr>
        <w:pStyle w:val="Normal3"/>
        <w:tabs>
          <w:tab w:val="clear" w:pos="1530"/>
          <w:tab w:val="num" w:pos="1080"/>
        </w:tabs>
        <w:ind w:left="1080"/>
        <w:rPr>
          <w:color w:val="FF0000"/>
        </w:rPr>
      </w:pPr>
      <w:r w:rsidRPr="00B96414">
        <w:rPr>
          <w:color w:val="FF0000"/>
        </w:rPr>
        <w:t>A</w:t>
      </w:r>
      <w:r w:rsidRPr="00B96414">
        <w:rPr>
          <w:color w:val="FF0000"/>
          <w:spacing w:val="-7"/>
        </w:rPr>
        <w:t xml:space="preserve"> </w:t>
      </w:r>
      <w:r w:rsidRPr="00B96414">
        <w:rPr>
          <w:color w:val="FF0000"/>
          <w:spacing w:val="-3"/>
        </w:rPr>
        <w:t>f</w:t>
      </w:r>
      <w:r w:rsidRPr="00B96414">
        <w:rPr>
          <w:color w:val="FF0000"/>
        </w:rPr>
        <w:t>low</w:t>
      </w:r>
      <w:r w:rsidRPr="00B96414">
        <w:rPr>
          <w:color w:val="FF0000"/>
          <w:spacing w:val="-9"/>
        </w:rPr>
        <w:t xml:space="preserve"> </w:t>
      </w:r>
      <w:r w:rsidRPr="00B96414">
        <w:rPr>
          <w:color w:val="FF0000"/>
          <w:spacing w:val="-3"/>
        </w:rPr>
        <w:t>c</w:t>
      </w:r>
      <w:r w:rsidRPr="00B96414">
        <w:rPr>
          <w:color w:val="FF0000"/>
        </w:rPr>
        <w:t>h</w:t>
      </w:r>
      <w:r w:rsidRPr="00B96414">
        <w:rPr>
          <w:color w:val="FF0000"/>
          <w:spacing w:val="-3"/>
        </w:rPr>
        <w:t>ar</w:t>
      </w:r>
      <w:r w:rsidRPr="00B96414">
        <w:rPr>
          <w:color w:val="FF0000"/>
        </w:rPr>
        <w:t>t</w:t>
      </w:r>
      <w:r w:rsidRPr="00B96414">
        <w:rPr>
          <w:color w:val="FF0000"/>
          <w:spacing w:val="-9"/>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spacing w:val="-3"/>
        </w:rPr>
        <w:t>e</w:t>
      </w:r>
      <w:r w:rsidRPr="00B96414">
        <w:rPr>
          <w:color w:val="FF0000"/>
        </w:rPr>
        <w:t>mb</w:t>
      </w:r>
      <w:r w:rsidRPr="00B96414">
        <w:rPr>
          <w:color w:val="FF0000"/>
          <w:spacing w:val="-3"/>
        </w:rPr>
        <w:t>a</w:t>
      </w:r>
      <w:r w:rsidRPr="00B96414">
        <w:rPr>
          <w:color w:val="FF0000"/>
        </w:rPr>
        <w:t>nkm</w:t>
      </w:r>
      <w:r w:rsidRPr="00B96414">
        <w:rPr>
          <w:color w:val="FF0000"/>
          <w:spacing w:val="-3"/>
        </w:rPr>
        <w:t>e</w:t>
      </w:r>
      <w:r w:rsidRPr="00B96414">
        <w:rPr>
          <w:color w:val="FF0000"/>
        </w:rPr>
        <w:t>nt 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w:t>
      </w:r>
      <w:r w:rsidRPr="00B96414">
        <w:rPr>
          <w:color w:val="FF0000"/>
          <w:spacing w:val="-13"/>
        </w:rPr>
        <w:t xml:space="preserve"> </w:t>
      </w:r>
      <w:r w:rsidRPr="00B96414">
        <w:rPr>
          <w:color w:val="FF0000"/>
        </w:rPr>
        <w:t>T</w:t>
      </w:r>
      <w:r w:rsidRPr="00B96414">
        <w:rPr>
          <w:color w:val="FF0000"/>
          <w:spacing w:val="-3"/>
        </w:rPr>
        <w:t>a</w:t>
      </w:r>
      <w:r w:rsidRPr="00B96414">
        <w:rPr>
          <w:color w:val="FF0000"/>
        </w:rPr>
        <w:t>ble</w:t>
      </w:r>
      <w:r w:rsidRPr="00B96414">
        <w:rPr>
          <w:color w:val="FF0000"/>
          <w:spacing w:val="-11"/>
        </w:rPr>
        <w:t xml:space="preserve"> </w:t>
      </w:r>
      <w:r w:rsidRPr="00B96414">
        <w:rPr>
          <w:color w:val="FF0000"/>
        </w:rPr>
        <w:t>C</w:t>
      </w:r>
      <w:r w:rsidRPr="00B96414">
        <w:rPr>
          <w:color w:val="FF0000"/>
          <w:spacing w:val="-6"/>
        </w:rPr>
        <w:t xml:space="preserve"> </w:t>
      </w:r>
      <w:r w:rsidRPr="00B96414">
        <w:rPr>
          <w:color w:val="FF0000"/>
          <w:spacing w:val="-3"/>
        </w:rPr>
        <w:t>(a</w:t>
      </w:r>
      <w:r w:rsidRPr="00B96414">
        <w:rPr>
          <w:color w:val="FF0000"/>
        </w:rPr>
        <w:t>tt</w:t>
      </w:r>
      <w:r w:rsidRPr="00B96414">
        <w:rPr>
          <w:color w:val="FF0000"/>
          <w:spacing w:val="-3"/>
        </w:rPr>
        <w:t>ac</w:t>
      </w:r>
      <w:r w:rsidRPr="00B96414">
        <w:rPr>
          <w:color w:val="FF0000"/>
        </w:rPr>
        <w:t>h</w:t>
      </w:r>
      <w:r w:rsidRPr="00B96414">
        <w:rPr>
          <w:color w:val="FF0000"/>
          <w:spacing w:val="-3"/>
        </w:rPr>
        <w:t>e</w:t>
      </w:r>
      <w:r w:rsidRPr="00B96414">
        <w:rPr>
          <w:color w:val="FF0000"/>
        </w:rPr>
        <w:t>d</w:t>
      </w:r>
      <w:r w:rsidRPr="00B96414">
        <w:rPr>
          <w:color w:val="FF0000"/>
          <w:spacing w:val="-3"/>
        </w:rPr>
        <w:t>)</w:t>
      </w:r>
      <w:r w:rsidRPr="00B96414">
        <w:rPr>
          <w:color w:val="FF0000"/>
        </w:rPr>
        <w:t>,</w:t>
      </w:r>
      <w:r w:rsidRPr="00B96414">
        <w:rPr>
          <w:color w:val="FF0000"/>
          <w:spacing w:val="-15"/>
        </w:rPr>
        <w:t xml:space="preserve"> </w:t>
      </w:r>
      <w:proofErr w:type="gramStart"/>
      <w:ins w:id="40" w:author="Carte, Joe D" w:date="2018-08-14T13:16:00Z">
        <w:r w:rsidR="00CF656D">
          <w:rPr>
            <w:color w:val="FF0000"/>
            <w:spacing w:val="-6"/>
          </w:rPr>
          <w:t xml:space="preserve">shall </w:t>
        </w:r>
      </w:ins>
      <w:r w:rsidRPr="00B96414">
        <w:rPr>
          <w:color w:val="FF0000"/>
          <w:spacing w:val="-7"/>
        </w:rPr>
        <w:t xml:space="preserve"> </w:t>
      </w:r>
      <w:r w:rsidRPr="00B96414">
        <w:rPr>
          <w:color w:val="FF0000"/>
        </w:rPr>
        <w:t>s</w:t>
      </w:r>
      <w:r w:rsidRPr="00B96414">
        <w:rPr>
          <w:color w:val="FF0000"/>
          <w:spacing w:val="-3"/>
        </w:rPr>
        <w:t>er</w:t>
      </w:r>
      <w:r w:rsidRPr="00B96414">
        <w:rPr>
          <w:color w:val="FF0000"/>
        </w:rPr>
        <w:t>ve</w:t>
      </w:r>
      <w:proofErr w:type="gramEnd"/>
      <w:r w:rsidRPr="00B96414">
        <w:rPr>
          <w:color w:val="FF0000"/>
          <w:spacing w:val="-11"/>
        </w:rPr>
        <w:t xml:space="preserve"> </w:t>
      </w:r>
      <w:r w:rsidRPr="00B96414">
        <w:rPr>
          <w:color w:val="FF0000"/>
          <w:spacing w:val="-3"/>
        </w:rPr>
        <w:t>a</w:t>
      </w:r>
      <w:r w:rsidRPr="00B96414">
        <w:rPr>
          <w:color w:val="FF0000"/>
        </w:rPr>
        <w:t>s</w:t>
      </w:r>
      <w:r w:rsidRPr="00B96414">
        <w:rPr>
          <w:color w:val="FF0000"/>
          <w:spacing w:val="-6"/>
        </w:rPr>
        <w:t xml:space="preserve"> </w:t>
      </w:r>
      <w:r w:rsidRPr="00B96414">
        <w:rPr>
          <w:color w:val="FF0000"/>
        </w:rPr>
        <w:t>a</w:t>
      </w:r>
      <w:r w:rsidRPr="00B96414">
        <w:rPr>
          <w:color w:val="FF0000"/>
          <w:spacing w:val="-7"/>
        </w:rPr>
        <w:t xml:space="preserve"> </w:t>
      </w:r>
      <w:r w:rsidRPr="00B96414">
        <w:rPr>
          <w:color w:val="FF0000"/>
          <w:spacing w:val="-5"/>
        </w:rPr>
        <w:t>g</w:t>
      </w:r>
      <w:r w:rsidRPr="00B96414">
        <w:rPr>
          <w:color w:val="FF0000"/>
        </w:rPr>
        <w:t>uide</w:t>
      </w:r>
      <w:r w:rsidRPr="00B96414">
        <w:rPr>
          <w:color w:val="FF0000"/>
          <w:spacing w:val="-11"/>
        </w:rPr>
        <w:t xml:space="preserve"> </w:t>
      </w:r>
      <w:ins w:id="41" w:author="Carte, Joe D" w:date="2018-08-14T13:17:00Z">
        <w:r w:rsidR="00CF656D">
          <w:rPr>
            <w:color w:val="FF0000"/>
            <w:spacing w:val="-11"/>
          </w:rPr>
          <w:t xml:space="preserve">for identifying material types, </w:t>
        </w:r>
      </w:ins>
      <w:r w:rsidR="00E167B1">
        <w:rPr>
          <w:color w:val="FF0000"/>
          <w:spacing w:val="-11"/>
        </w:rPr>
        <w:t xml:space="preserve">maximum rock </w:t>
      </w:r>
      <w:ins w:id="42" w:author="Carte, Joe D" w:date="2018-08-14T13:17:00Z">
        <w:r w:rsidR="00CF656D">
          <w:rPr>
            <w:color w:val="FF0000"/>
            <w:spacing w:val="-11"/>
          </w:rPr>
          <w:t>size,</w:t>
        </w:r>
      </w:ins>
      <w:ins w:id="43" w:author="Carte, Joe D" w:date="2018-08-14T13:18:00Z">
        <w:r w:rsidR="00CF656D">
          <w:rPr>
            <w:color w:val="FF0000"/>
            <w:spacing w:val="-11"/>
          </w:rPr>
          <w:t xml:space="preserve"> lift thickness and </w:t>
        </w:r>
        <w:r w:rsidR="004C72DD">
          <w:rPr>
            <w:color w:val="FF0000"/>
            <w:spacing w:val="-11"/>
          </w:rPr>
          <w:t>compa</w:t>
        </w:r>
      </w:ins>
      <w:r w:rsidR="00E167B1">
        <w:rPr>
          <w:color w:val="FF0000"/>
          <w:spacing w:val="-11"/>
        </w:rPr>
        <w:t>c</w:t>
      </w:r>
      <w:ins w:id="44" w:author="Carte, Joe D" w:date="2018-08-14T13:18:00Z">
        <w:r w:rsidR="004C72DD">
          <w:rPr>
            <w:color w:val="FF0000"/>
            <w:spacing w:val="-11"/>
          </w:rPr>
          <w:t>tion test method</w:t>
        </w:r>
      </w:ins>
      <w:ins w:id="45" w:author="Carte, Joe D" w:date="2018-08-14T13:19:00Z">
        <w:r w:rsidR="004C72DD">
          <w:rPr>
            <w:color w:val="FF0000"/>
            <w:spacing w:val="-11"/>
          </w:rPr>
          <w:t>.  This table shall be included in the</w:t>
        </w:r>
      </w:ins>
      <w:ins w:id="46" w:author="Carte, Joe D" w:date="2018-08-14T13:20:00Z">
        <w:r w:rsidR="004C72DD">
          <w:rPr>
            <w:color w:val="FF0000"/>
            <w:spacing w:val="-11"/>
          </w:rPr>
          <w:t xml:space="preserve"> QC</w:t>
        </w:r>
      </w:ins>
      <w:ins w:id="47" w:author="Carte, Joe D" w:date="2018-08-14T13:19:00Z">
        <w:r w:rsidR="004C72DD">
          <w:rPr>
            <w:color w:val="FF0000"/>
            <w:spacing w:val="-11"/>
          </w:rPr>
          <w:t xml:space="preserve"> Plan</w:t>
        </w:r>
      </w:ins>
      <w:ins w:id="48" w:author="Carte, Joe D" w:date="2018-08-14T13:17:00Z">
        <w:r w:rsidR="00CF656D">
          <w:rPr>
            <w:color w:val="FF0000"/>
            <w:spacing w:val="-11"/>
          </w:rPr>
          <w:t xml:space="preserve"> </w:t>
        </w:r>
      </w:ins>
      <w:r w:rsidRPr="00B96414">
        <w:rPr>
          <w:color w:val="FF0000"/>
          <w:spacing w:val="-3"/>
        </w:rPr>
        <w:t>f</w:t>
      </w:r>
      <w:r w:rsidRPr="00B96414">
        <w:rPr>
          <w:color w:val="FF0000"/>
        </w:rPr>
        <w:t>or</w:t>
      </w:r>
      <w:r w:rsidRPr="00B96414">
        <w:rPr>
          <w:color w:val="FF0000"/>
          <w:spacing w:val="-8"/>
        </w:rPr>
        <w:t xml:space="preserve"> </w:t>
      </w:r>
      <w:r w:rsidRPr="00B96414">
        <w:rPr>
          <w:color w:val="FF0000"/>
        </w:rPr>
        <w:t>m</w:t>
      </w:r>
      <w:r w:rsidRPr="00B96414">
        <w:rPr>
          <w:color w:val="FF0000"/>
          <w:spacing w:val="-3"/>
        </w:rPr>
        <w:t>a</w:t>
      </w:r>
      <w:r w:rsidRPr="00B96414">
        <w:rPr>
          <w:color w:val="FF0000"/>
        </w:rPr>
        <w:t>king</w:t>
      </w:r>
      <w:r w:rsidRPr="00B96414">
        <w:rPr>
          <w:color w:val="FF0000"/>
          <w:spacing w:val="-14"/>
        </w:rPr>
        <w:t xml:space="preserve"> </w:t>
      </w:r>
      <w:r w:rsidRPr="00B96414">
        <w:rPr>
          <w:color w:val="FF0000"/>
          <w:spacing w:val="-3"/>
        </w:rPr>
        <w:t>f</w:t>
      </w:r>
      <w:r w:rsidRPr="00B96414">
        <w:rPr>
          <w:color w:val="FF0000"/>
        </w:rPr>
        <w:t>i</w:t>
      </w:r>
      <w:r w:rsidRPr="00B96414">
        <w:rPr>
          <w:color w:val="FF0000"/>
          <w:spacing w:val="-3"/>
        </w:rPr>
        <w:t>e</w:t>
      </w:r>
      <w:r w:rsidRPr="00B96414">
        <w:rPr>
          <w:color w:val="FF0000"/>
        </w:rPr>
        <w:t>ld</w:t>
      </w:r>
      <w:r w:rsidRPr="00B96414">
        <w:rPr>
          <w:color w:val="FF0000"/>
          <w:spacing w:val="-9"/>
        </w:rPr>
        <w:t xml:space="preserve"> </w:t>
      </w:r>
      <w:r w:rsidRPr="00B96414">
        <w:rPr>
          <w:color w:val="FF0000"/>
        </w:rPr>
        <w:t>d</w:t>
      </w:r>
      <w:r w:rsidRPr="00B96414">
        <w:rPr>
          <w:color w:val="FF0000"/>
          <w:spacing w:val="-3"/>
        </w:rPr>
        <w:t>ec</w:t>
      </w:r>
      <w:r w:rsidRPr="00B96414">
        <w:rPr>
          <w:color w:val="FF0000"/>
        </w:rPr>
        <w:t>isions</w:t>
      </w:r>
      <w:r w:rsidRPr="00B96414">
        <w:rPr>
          <w:color w:val="FF0000"/>
          <w:spacing w:val="-13"/>
        </w:rPr>
        <w:t xml:space="preserve"> </w:t>
      </w:r>
      <w:r w:rsidR="00E167B1" w:rsidRPr="00B96414">
        <w:rPr>
          <w:color w:val="FF0000"/>
        </w:rPr>
        <w:t>to</w:t>
      </w:r>
      <w:r w:rsidR="00E167B1">
        <w:rPr>
          <w:color w:val="FF0000"/>
        </w:rPr>
        <w:t xml:space="preserve"> </w:t>
      </w:r>
      <w:r w:rsidR="00E167B1" w:rsidRPr="00B96414">
        <w:rPr>
          <w:color w:val="FF0000"/>
        </w:rPr>
        <w:t>ensure that</w:t>
      </w:r>
      <w:r w:rsidRPr="00B96414">
        <w:rPr>
          <w:color w:val="FF0000"/>
          <w:spacing w:val="-8"/>
        </w:rPr>
        <w:t xml:space="preserve"> </w:t>
      </w:r>
      <w:r w:rsidRPr="00B96414">
        <w:rPr>
          <w:color w:val="FF0000"/>
          <w:spacing w:val="-3"/>
        </w:rPr>
        <w:t>eac</w:t>
      </w:r>
      <w:r w:rsidRPr="00B96414">
        <w:rPr>
          <w:color w:val="FF0000"/>
        </w:rPr>
        <w:t>h</w:t>
      </w:r>
      <w:r w:rsidRPr="00B96414">
        <w:rPr>
          <w:color w:val="FF0000"/>
          <w:spacing w:val="-9"/>
        </w:rPr>
        <w:t xml:space="preserve"> </w:t>
      </w:r>
      <w:r w:rsidRPr="00B96414">
        <w:rPr>
          <w:color w:val="FF0000"/>
        </w:rPr>
        <w:t>t</w:t>
      </w:r>
      <w:r w:rsidRPr="00B96414">
        <w:rPr>
          <w:color w:val="FF0000"/>
          <w:spacing w:val="-9"/>
        </w:rPr>
        <w:t>y</w:t>
      </w:r>
      <w:r w:rsidRPr="00B96414">
        <w:rPr>
          <w:color w:val="FF0000"/>
        </w:rPr>
        <w:t>pe</w:t>
      </w:r>
      <w:r w:rsidRPr="00B96414">
        <w:rPr>
          <w:color w:val="FF0000"/>
          <w:spacing w:val="-10"/>
        </w:rPr>
        <w:t xml:space="preserve"> </w:t>
      </w:r>
      <w:r w:rsidR="00E167B1">
        <w:rPr>
          <w:color w:val="FF0000"/>
          <w:spacing w:val="-10"/>
        </w:rPr>
        <w:t>o</w:t>
      </w:r>
      <w:r w:rsidRPr="00B96414">
        <w:rPr>
          <w:color w:val="FF0000"/>
        </w:rPr>
        <w:t>f</w:t>
      </w:r>
      <w:r w:rsidRPr="00B96414">
        <w:rPr>
          <w:color w:val="FF0000"/>
          <w:spacing w:val="-7"/>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w:t>
      </w:r>
      <w:r w:rsidRPr="00B96414">
        <w:rPr>
          <w:color w:val="FF0000"/>
          <w:spacing w:val="-12"/>
        </w:rPr>
        <w:t xml:space="preserve"> </w:t>
      </w:r>
      <w:r w:rsidRPr="00B96414">
        <w:rPr>
          <w:color w:val="FF0000"/>
        </w:rPr>
        <w:t>is</w:t>
      </w:r>
      <w:r w:rsidRPr="00B96414">
        <w:rPr>
          <w:color w:val="FF0000"/>
          <w:spacing w:val="-6"/>
        </w:rPr>
        <w:t xml:space="preserve"> </w:t>
      </w:r>
      <w:r w:rsidRPr="00B96414">
        <w:rPr>
          <w:color w:val="FF0000"/>
        </w:rPr>
        <w:t>p</w:t>
      </w:r>
      <w:r w:rsidRPr="00B96414">
        <w:rPr>
          <w:color w:val="FF0000"/>
          <w:spacing w:val="-3"/>
        </w:rPr>
        <w:t>r</w:t>
      </w:r>
      <w:r w:rsidRPr="00B96414">
        <w:rPr>
          <w:color w:val="FF0000"/>
        </w:rPr>
        <w:t>op</w:t>
      </w:r>
      <w:r w:rsidRPr="00B96414">
        <w:rPr>
          <w:color w:val="FF0000"/>
          <w:spacing w:val="-3"/>
        </w:rPr>
        <w:t>er</w:t>
      </w:r>
      <w:r w:rsidRPr="00B96414">
        <w:rPr>
          <w:color w:val="FF0000"/>
        </w:rPr>
        <w:t>ly</w:t>
      </w:r>
      <w:r w:rsidRPr="00B96414">
        <w:rPr>
          <w:color w:val="FF0000"/>
          <w:spacing w:val="-20"/>
        </w:rPr>
        <w:t xml:space="preserve"> </w:t>
      </w:r>
      <w:r w:rsidRPr="00B96414">
        <w:rPr>
          <w:color w:val="FF0000"/>
        </w:rPr>
        <w:t>pl</w:t>
      </w:r>
      <w:r w:rsidRPr="00B96414">
        <w:rPr>
          <w:color w:val="FF0000"/>
          <w:spacing w:val="-3"/>
        </w:rPr>
        <w:t>ace</w:t>
      </w:r>
      <w:r w:rsidRPr="00B96414">
        <w:rPr>
          <w:color w:val="FF0000"/>
        </w:rPr>
        <w:t>d</w:t>
      </w:r>
      <w:ins w:id="49" w:author="Carte, Joe D" w:date="2018-08-14T13:19:00Z">
        <w:r w:rsidR="004C72DD">
          <w:rPr>
            <w:color w:val="FF0000"/>
          </w:rPr>
          <w:t xml:space="preserve"> and compacted</w:t>
        </w:r>
      </w:ins>
      <w:r w:rsidRPr="00B96414">
        <w:rPr>
          <w:color w:val="FF0000"/>
        </w:rPr>
        <w:t>.</w:t>
      </w:r>
    </w:p>
    <w:p w14:paraId="53DFE036" w14:textId="3F31B996" w:rsidR="00AA06CF" w:rsidRPr="00B96414" w:rsidRDefault="00AA06CF" w:rsidP="0065521F">
      <w:pPr>
        <w:pStyle w:val="Normal3"/>
        <w:tabs>
          <w:tab w:val="clear" w:pos="1530"/>
          <w:tab w:val="num" w:pos="1080"/>
        </w:tabs>
        <w:ind w:left="1080"/>
        <w:rPr>
          <w:color w:val="FF0000"/>
          <w:spacing w:val="-8"/>
        </w:rPr>
      </w:pPr>
      <w:r w:rsidRPr="00B96414">
        <w:rPr>
          <w:color w:val="FF0000"/>
        </w:rPr>
        <w:t>The</w:t>
      </w:r>
      <w:r w:rsidRPr="00B96414">
        <w:rPr>
          <w:color w:val="FF0000"/>
          <w:spacing w:val="-10"/>
        </w:rPr>
        <w:t xml:space="preserve"> </w:t>
      </w:r>
      <w:r w:rsidRPr="00B96414">
        <w:rPr>
          <w:color w:val="FF0000"/>
        </w:rPr>
        <w:t>pl</w:t>
      </w:r>
      <w:r w:rsidRPr="00B96414">
        <w:rPr>
          <w:color w:val="FF0000"/>
          <w:spacing w:val="-3"/>
        </w:rPr>
        <w:t>a</w:t>
      </w:r>
      <w:r w:rsidRPr="00B96414">
        <w:rPr>
          <w:color w:val="FF0000"/>
        </w:rPr>
        <w:t>n</w:t>
      </w:r>
      <w:r w:rsidRPr="00B96414">
        <w:rPr>
          <w:color w:val="FF0000"/>
          <w:spacing w:val="-9"/>
        </w:rPr>
        <w:t xml:space="preserve"> </w:t>
      </w:r>
      <w:ins w:id="50" w:author="Carte, Joe D" w:date="2018-08-14T13:24:00Z">
        <w:r w:rsidR="004C72DD">
          <w:rPr>
            <w:color w:val="FF0000"/>
            <w:spacing w:val="-11"/>
          </w:rPr>
          <w:t xml:space="preserve">shall </w:t>
        </w:r>
      </w:ins>
      <w:r w:rsidRPr="00B96414">
        <w:rPr>
          <w:color w:val="FF0000"/>
        </w:rPr>
        <w:t>in</w:t>
      </w:r>
      <w:r w:rsidRPr="00B96414">
        <w:rPr>
          <w:color w:val="FF0000"/>
          <w:spacing w:val="-3"/>
        </w:rPr>
        <w:t>c</w:t>
      </w:r>
      <w:r w:rsidRPr="00B96414">
        <w:rPr>
          <w:color w:val="FF0000"/>
        </w:rPr>
        <w:t>lude</w:t>
      </w:r>
      <w:r w:rsidRPr="00B96414">
        <w:rPr>
          <w:color w:val="FF0000"/>
          <w:spacing w:val="-13"/>
        </w:rPr>
        <w:t xml:space="preserve"> </w:t>
      </w:r>
      <w:r w:rsidRPr="00B96414">
        <w:rPr>
          <w:color w:val="FF0000"/>
        </w:rPr>
        <w:t>a</w:t>
      </w:r>
      <w:r w:rsidRPr="00B96414">
        <w:rPr>
          <w:color w:val="FF0000"/>
          <w:spacing w:val="-7"/>
        </w:rPr>
        <w:t xml:space="preserve"> </w:t>
      </w:r>
      <w:r w:rsidRPr="00B96414">
        <w:rPr>
          <w:color w:val="FF0000"/>
        </w:rPr>
        <w:t>st</w:t>
      </w:r>
      <w:r w:rsidRPr="00B96414">
        <w:rPr>
          <w:color w:val="FF0000"/>
          <w:spacing w:val="-3"/>
        </w:rPr>
        <w:t>a</w:t>
      </w:r>
      <w:r w:rsidRPr="00B96414">
        <w:rPr>
          <w:color w:val="FF0000"/>
        </w:rPr>
        <w:t>t</w:t>
      </w:r>
      <w:r w:rsidRPr="00B96414">
        <w:rPr>
          <w:color w:val="FF0000"/>
          <w:spacing w:val="-3"/>
        </w:rPr>
        <w:t>e</w:t>
      </w:r>
      <w:r w:rsidRPr="00B96414">
        <w:rPr>
          <w:color w:val="FF0000"/>
        </w:rPr>
        <w:t>m</w:t>
      </w:r>
      <w:r w:rsidRPr="00B96414">
        <w:rPr>
          <w:color w:val="FF0000"/>
          <w:spacing w:val="-3"/>
        </w:rPr>
        <w:t>e</w:t>
      </w:r>
      <w:r w:rsidRPr="00B96414">
        <w:rPr>
          <w:color w:val="FF0000"/>
        </w:rPr>
        <w:t>nt</w:t>
      </w:r>
      <w:r w:rsidRPr="00B96414">
        <w:rPr>
          <w:color w:val="FF0000"/>
          <w:spacing w:val="-13"/>
        </w:rPr>
        <w:t xml:space="preserve"> </w:t>
      </w:r>
      <w:r w:rsidRPr="00B96414">
        <w:rPr>
          <w:color w:val="FF0000"/>
        </w:rPr>
        <w:t>th</w:t>
      </w:r>
      <w:r w:rsidRPr="00B96414">
        <w:rPr>
          <w:color w:val="FF0000"/>
          <w:spacing w:val="-3"/>
        </w:rPr>
        <w:t>a</w:t>
      </w:r>
      <w:r w:rsidRPr="00B96414">
        <w:rPr>
          <w:color w:val="FF0000"/>
        </w:rPr>
        <w:t>t</w:t>
      </w:r>
      <w:r w:rsidRPr="00B96414">
        <w:rPr>
          <w:color w:val="FF0000"/>
          <w:spacing w:val="-8"/>
        </w:rPr>
        <w:t xml:space="preserve"> </w:t>
      </w:r>
      <w:r w:rsidRPr="00B96414">
        <w:rPr>
          <w:color w:val="FF0000"/>
          <w:spacing w:val="-3"/>
        </w:rPr>
        <w:t>a</w:t>
      </w:r>
      <w:r w:rsidRPr="00B96414">
        <w:rPr>
          <w:color w:val="FF0000"/>
        </w:rPr>
        <w:t>ll</w:t>
      </w:r>
      <w:r w:rsidRPr="00B96414">
        <w:rPr>
          <w:color w:val="FF0000"/>
          <w:spacing w:val="-6"/>
        </w:rPr>
        <w:t xml:space="preserve"> </w:t>
      </w:r>
      <w:r w:rsidRPr="00B96414">
        <w:rPr>
          <w:color w:val="FF0000"/>
        </w:rPr>
        <w:t>n</w:t>
      </w:r>
      <w:r w:rsidRPr="00B96414">
        <w:rPr>
          <w:color w:val="FF0000"/>
          <w:spacing w:val="-3"/>
        </w:rPr>
        <w:t>ece</w:t>
      </w:r>
      <w:r w:rsidRPr="00B96414">
        <w:rPr>
          <w:color w:val="FF0000"/>
        </w:rPr>
        <w:t>ss</w:t>
      </w:r>
      <w:r w:rsidRPr="00B96414">
        <w:rPr>
          <w:color w:val="FF0000"/>
          <w:spacing w:val="-3"/>
        </w:rPr>
        <w:t>ar</w:t>
      </w:r>
      <w:r w:rsidRPr="00B96414">
        <w:rPr>
          <w:color w:val="FF0000"/>
        </w:rPr>
        <w:t>y</w:t>
      </w:r>
      <w:r w:rsidRPr="00B96414">
        <w:rPr>
          <w:color w:val="FF0000"/>
          <w:spacing w:val="-21"/>
        </w:rPr>
        <w:t xml:space="preserve"> </w:t>
      </w:r>
      <w:r w:rsidRPr="00B96414">
        <w:rPr>
          <w:color w:val="FF0000"/>
        </w:rPr>
        <w:t>t</w:t>
      </w:r>
      <w:r w:rsidRPr="00B96414">
        <w:rPr>
          <w:color w:val="FF0000"/>
          <w:spacing w:val="-3"/>
        </w:rPr>
        <w:t>e</w:t>
      </w:r>
      <w:r w:rsidRPr="00B96414">
        <w:rPr>
          <w:color w:val="FF0000"/>
        </w:rPr>
        <w:t>sting</w:t>
      </w:r>
      <w:r w:rsidRPr="00B96414">
        <w:rPr>
          <w:color w:val="FF0000"/>
          <w:spacing w:val="-7"/>
        </w:rPr>
        <w:t xml:space="preserve"> </w:t>
      </w:r>
      <w:r w:rsidRPr="00B96414">
        <w:rPr>
          <w:color w:val="FF0000"/>
          <w:spacing w:val="-3"/>
        </w:rPr>
        <w:t>e</w:t>
      </w:r>
      <w:r w:rsidRPr="00B96414">
        <w:rPr>
          <w:color w:val="FF0000"/>
        </w:rPr>
        <w:t>quipm</w:t>
      </w:r>
      <w:r w:rsidRPr="00B96414">
        <w:rPr>
          <w:color w:val="FF0000"/>
          <w:spacing w:val="-3"/>
        </w:rPr>
        <w:t>e</w:t>
      </w:r>
      <w:r w:rsidRPr="00B96414">
        <w:rPr>
          <w:color w:val="FF0000"/>
        </w:rPr>
        <w:t>nt</w:t>
      </w:r>
      <w:r w:rsidRPr="00B96414">
        <w:rPr>
          <w:color w:val="FF0000"/>
          <w:spacing w:val="-14"/>
        </w:rPr>
        <w:t xml:space="preserve"> </w:t>
      </w:r>
      <w:r w:rsidRPr="00B96414">
        <w:rPr>
          <w:color w:val="FF0000"/>
          <w:spacing w:val="-3"/>
        </w:rPr>
        <w:t>w</w:t>
      </w:r>
      <w:r w:rsidRPr="00B96414">
        <w:rPr>
          <w:color w:val="FF0000"/>
        </w:rPr>
        <w:t>ill</w:t>
      </w:r>
      <w:r w:rsidRPr="00B96414">
        <w:rPr>
          <w:color w:val="FF0000"/>
          <w:spacing w:val="-8"/>
        </w:rPr>
        <w:t xml:space="preserve"> </w:t>
      </w:r>
      <w:r w:rsidRPr="00B96414">
        <w:rPr>
          <w:color w:val="FF0000"/>
        </w:rPr>
        <w:t>be</w:t>
      </w:r>
      <w:r w:rsidRPr="00B96414">
        <w:rPr>
          <w:color w:val="FF0000"/>
          <w:spacing w:val="-8"/>
        </w:rPr>
        <w:t xml:space="preserve"> </w:t>
      </w:r>
      <w:r w:rsidRPr="00B96414">
        <w:rPr>
          <w:color w:val="FF0000"/>
        </w:rPr>
        <w:t>p</w:t>
      </w:r>
      <w:r w:rsidRPr="00B96414">
        <w:rPr>
          <w:color w:val="FF0000"/>
          <w:spacing w:val="-3"/>
        </w:rPr>
        <w:t>r</w:t>
      </w:r>
      <w:r w:rsidRPr="00B96414">
        <w:rPr>
          <w:color w:val="FF0000"/>
        </w:rPr>
        <w:t>ovid</w:t>
      </w:r>
      <w:r w:rsidRPr="00B96414">
        <w:rPr>
          <w:color w:val="FF0000"/>
          <w:spacing w:val="-3"/>
        </w:rPr>
        <w:t>e</w:t>
      </w:r>
      <w:r w:rsidRPr="00B96414">
        <w:rPr>
          <w:color w:val="FF0000"/>
        </w:rPr>
        <w:t>d</w:t>
      </w:r>
      <w:r w:rsidR="000E13AD">
        <w:rPr>
          <w:color w:val="FF0000"/>
        </w:rPr>
        <w:t xml:space="preserve"> to perform the p</w:t>
      </w:r>
      <w:r w:rsidRPr="00B96414">
        <w:rPr>
          <w:color w:val="FF0000"/>
          <w:spacing w:val="-3"/>
        </w:rPr>
        <w:t>r</w:t>
      </w:r>
      <w:r w:rsidRPr="00B96414">
        <w:rPr>
          <w:color w:val="FF0000"/>
        </w:rPr>
        <w:t>o</w:t>
      </w:r>
      <w:r w:rsidRPr="00B96414">
        <w:rPr>
          <w:color w:val="FF0000"/>
          <w:spacing w:val="-3"/>
        </w:rPr>
        <w:t>ce</w:t>
      </w:r>
      <w:r w:rsidRPr="00B96414">
        <w:rPr>
          <w:color w:val="FF0000"/>
        </w:rPr>
        <w:t>du</w:t>
      </w:r>
      <w:r w:rsidRPr="00B96414">
        <w:rPr>
          <w:color w:val="FF0000"/>
          <w:spacing w:val="-3"/>
        </w:rPr>
        <w:t>re</w:t>
      </w:r>
      <w:r w:rsidRPr="00B96414">
        <w:rPr>
          <w:color w:val="FF0000"/>
        </w:rPr>
        <w:t>s</w:t>
      </w:r>
      <w:r w:rsidRPr="00B96414">
        <w:rPr>
          <w:color w:val="FF0000"/>
          <w:spacing w:val="-15"/>
        </w:rPr>
        <w:t xml:space="preserve"> MP</w:t>
      </w:r>
      <w:r w:rsidRPr="00B96414">
        <w:rPr>
          <w:color w:val="FF0000"/>
        </w:rPr>
        <w:t>700.00.24</w:t>
      </w:r>
      <w:r w:rsidR="000E13AD">
        <w:rPr>
          <w:color w:val="FF0000"/>
        </w:rPr>
        <w:t xml:space="preserve">, </w:t>
      </w:r>
      <w:r w:rsidRPr="00B96414">
        <w:rPr>
          <w:color w:val="FF0000"/>
        </w:rPr>
        <w:t>MP207.07.20</w:t>
      </w:r>
      <w:r w:rsidR="000E13AD">
        <w:rPr>
          <w:color w:val="FF0000"/>
        </w:rPr>
        <w:t>, and Specification 716.3.2 and</w:t>
      </w:r>
      <w:r w:rsidRPr="00B96414">
        <w:rPr>
          <w:color w:val="FF0000"/>
          <w:spacing w:val="-15"/>
        </w:rPr>
        <w:t xml:space="preserve"> </w:t>
      </w:r>
      <w:r w:rsidRPr="00B96414">
        <w:rPr>
          <w:color w:val="FF0000"/>
        </w:rPr>
        <w:t>lists</w:t>
      </w:r>
      <w:r w:rsidRPr="00B96414">
        <w:rPr>
          <w:color w:val="FF0000"/>
          <w:spacing w:val="-8"/>
        </w:rPr>
        <w:t xml:space="preserve"> </w:t>
      </w:r>
      <w:r w:rsidRPr="00B96414">
        <w:rPr>
          <w:color w:val="FF0000"/>
        </w:rPr>
        <w:t>the</w:t>
      </w:r>
      <w:r w:rsidRPr="00B96414">
        <w:rPr>
          <w:color w:val="FF0000"/>
          <w:spacing w:val="-9"/>
        </w:rPr>
        <w:t xml:space="preserve"> </w:t>
      </w:r>
      <w:r w:rsidRPr="00B96414">
        <w:rPr>
          <w:color w:val="FF0000"/>
          <w:spacing w:val="-3"/>
        </w:rPr>
        <w:t>re</w:t>
      </w:r>
      <w:r w:rsidRPr="00B96414">
        <w:rPr>
          <w:color w:val="FF0000"/>
        </w:rPr>
        <w:t>qui</w:t>
      </w:r>
      <w:r w:rsidRPr="00B96414">
        <w:rPr>
          <w:color w:val="FF0000"/>
          <w:spacing w:val="-3"/>
        </w:rPr>
        <w:t>re</w:t>
      </w:r>
      <w:r w:rsidRPr="00B96414">
        <w:rPr>
          <w:color w:val="FF0000"/>
        </w:rPr>
        <w:t>d</w:t>
      </w:r>
      <w:r w:rsidRPr="00B96414">
        <w:rPr>
          <w:color w:val="FF0000"/>
          <w:spacing w:val="-13"/>
        </w:rPr>
        <w:t xml:space="preserve"> </w:t>
      </w:r>
      <w:r w:rsidRPr="00B96414">
        <w:rPr>
          <w:color w:val="FF0000"/>
        </w:rPr>
        <w:t>t</w:t>
      </w:r>
      <w:r w:rsidRPr="00B96414">
        <w:rPr>
          <w:color w:val="FF0000"/>
          <w:spacing w:val="-3"/>
        </w:rPr>
        <w:t>e</w:t>
      </w:r>
      <w:r w:rsidRPr="00B96414">
        <w:rPr>
          <w:color w:val="FF0000"/>
        </w:rPr>
        <w:t>sting</w:t>
      </w:r>
      <w:r w:rsidRPr="00B96414">
        <w:rPr>
          <w:color w:val="FF0000"/>
          <w:spacing w:val="-7"/>
        </w:rPr>
        <w:t xml:space="preserve"> </w:t>
      </w:r>
      <w:r w:rsidRPr="00B96414">
        <w:rPr>
          <w:color w:val="FF0000"/>
          <w:spacing w:val="-3"/>
        </w:rPr>
        <w:t>e</w:t>
      </w:r>
      <w:r w:rsidRPr="00B96414">
        <w:rPr>
          <w:color w:val="FF0000"/>
        </w:rPr>
        <w:t>quipm</w:t>
      </w:r>
      <w:r w:rsidRPr="00B96414">
        <w:rPr>
          <w:color w:val="FF0000"/>
          <w:spacing w:val="-3"/>
        </w:rPr>
        <w:t>e</w:t>
      </w:r>
      <w:r w:rsidRPr="00B96414">
        <w:rPr>
          <w:color w:val="FF0000"/>
        </w:rPr>
        <w:t>nt</w:t>
      </w:r>
      <w:r w:rsidRPr="00B96414">
        <w:rPr>
          <w:color w:val="FF0000"/>
          <w:spacing w:val="-14"/>
        </w:rPr>
        <w:t xml:space="preserve"> </w:t>
      </w:r>
      <w:r w:rsidRPr="00B96414">
        <w:rPr>
          <w:color w:val="FF0000"/>
          <w:spacing w:val="-3"/>
        </w:rPr>
        <w:t>f</w:t>
      </w:r>
      <w:r w:rsidRPr="00B96414">
        <w:rPr>
          <w:color w:val="FF0000"/>
        </w:rPr>
        <w:t xml:space="preserve">or </w:t>
      </w:r>
      <w:r w:rsidRPr="00B96414">
        <w:rPr>
          <w:color w:val="FF0000"/>
          <w:spacing w:val="-3"/>
        </w:rPr>
        <w:t>c</w:t>
      </w:r>
      <w:r w:rsidRPr="00B96414">
        <w:rPr>
          <w:color w:val="FF0000"/>
        </w:rPr>
        <w:t>omp</w:t>
      </w:r>
      <w:r w:rsidRPr="00B96414">
        <w:rPr>
          <w:color w:val="FF0000"/>
          <w:spacing w:val="-3"/>
        </w:rPr>
        <w:t>ac</w:t>
      </w:r>
      <w:r w:rsidRPr="00B96414">
        <w:rPr>
          <w:color w:val="FF0000"/>
        </w:rPr>
        <w:t>tion</w:t>
      </w:r>
      <w:r w:rsidRPr="00B96414">
        <w:rPr>
          <w:color w:val="FF0000"/>
          <w:spacing w:val="-16"/>
        </w:rPr>
        <w:t xml:space="preserve"> </w:t>
      </w:r>
      <w:r w:rsidRPr="00B96414">
        <w:rPr>
          <w:color w:val="FF0000"/>
        </w:rPr>
        <w:t>t</w:t>
      </w:r>
      <w:r w:rsidRPr="00B96414">
        <w:rPr>
          <w:color w:val="FF0000"/>
          <w:spacing w:val="-3"/>
        </w:rPr>
        <w:t>e</w:t>
      </w:r>
      <w:r w:rsidRPr="00B96414">
        <w:rPr>
          <w:color w:val="FF0000"/>
        </w:rPr>
        <w:t>sts.</w:t>
      </w:r>
      <w:ins w:id="51" w:author="Carte, Joe D" w:date="2018-08-14T13:21:00Z">
        <w:r w:rsidR="004C72DD">
          <w:rPr>
            <w:color w:val="FF0000"/>
          </w:rPr>
          <w:t xml:space="preserve">  </w:t>
        </w:r>
      </w:ins>
      <w:ins w:id="52" w:author="Carte, Joe D" w:date="2018-08-14T13:23:00Z">
        <w:r w:rsidR="004C72DD">
          <w:rPr>
            <w:color w:val="FF0000"/>
          </w:rPr>
          <w:t xml:space="preserve">The plan shall list the </w:t>
        </w:r>
      </w:ins>
      <w:r w:rsidR="007148B1">
        <w:rPr>
          <w:color w:val="FF0000"/>
        </w:rPr>
        <w:t xml:space="preserve">make and model of </w:t>
      </w:r>
      <w:ins w:id="53" w:author="Carte, Joe D" w:date="2018-08-14T13:23:00Z">
        <w:r w:rsidR="004C72DD">
          <w:rPr>
            <w:color w:val="FF0000"/>
          </w:rPr>
          <w:t xml:space="preserve">equipment </w:t>
        </w:r>
      </w:ins>
      <w:ins w:id="54" w:author="Carte, Joe D" w:date="2018-08-14T13:25:00Z">
        <w:r w:rsidR="004C72DD">
          <w:rPr>
            <w:color w:val="FF0000"/>
          </w:rPr>
          <w:t>for proof rolling and its weight</w:t>
        </w:r>
      </w:ins>
      <w:ins w:id="55" w:author="Carte, Joe D" w:date="2018-08-14T13:23:00Z">
        <w:r w:rsidR="004C72DD">
          <w:rPr>
            <w:color w:val="FF0000"/>
          </w:rPr>
          <w:t xml:space="preserve"> </w:t>
        </w:r>
      </w:ins>
      <w:ins w:id="56" w:author="Carte, Joe D" w:date="2018-08-14T13:24:00Z">
        <w:r w:rsidR="004C72DD">
          <w:rPr>
            <w:color w:val="FF0000"/>
          </w:rPr>
          <w:t xml:space="preserve">per </w:t>
        </w:r>
      </w:ins>
      <w:ins w:id="57" w:author="Carte, Joe D" w:date="2018-08-14T13:21:00Z">
        <w:r w:rsidR="004C72DD">
          <w:rPr>
            <w:color w:val="FF0000"/>
          </w:rPr>
          <w:t>Specification 716.3.2.</w:t>
        </w:r>
      </w:ins>
      <w:r w:rsidR="000E13AD">
        <w:rPr>
          <w:color w:val="FF0000"/>
        </w:rPr>
        <w:t xml:space="preserve">  The plan shall list the</w:t>
      </w:r>
      <w:r w:rsidR="007148B1">
        <w:rPr>
          <w:color w:val="FF0000"/>
        </w:rPr>
        <w:t xml:space="preserve"> make and mole and operating weight of the </w:t>
      </w:r>
      <w:r w:rsidR="000E13AD">
        <w:rPr>
          <w:color w:val="FF0000"/>
        </w:rPr>
        <w:t xml:space="preserve">roller(s) to be used for the soft shale tests and per Specification 716.1.1.3. </w:t>
      </w:r>
    </w:p>
    <w:p w14:paraId="4EA9647D" w14:textId="10EF2914" w:rsidR="00AA06CF" w:rsidRPr="00B96414" w:rsidRDefault="00AA06CF" w:rsidP="0065521F">
      <w:pPr>
        <w:pStyle w:val="Normal3"/>
        <w:tabs>
          <w:tab w:val="clear" w:pos="1530"/>
          <w:tab w:val="num" w:pos="1080"/>
        </w:tabs>
        <w:ind w:left="1080"/>
        <w:rPr>
          <w:color w:val="FF0000"/>
        </w:rPr>
      </w:pPr>
      <w:r w:rsidRPr="00B96414">
        <w:rPr>
          <w:color w:val="FF0000"/>
          <w:spacing w:val="-16"/>
          <w:szCs w:val="24"/>
        </w:rPr>
        <w:t>List the type of compaction gauge</w:t>
      </w:r>
      <w:r w:rsidR="005C50F6" w:rsidRPr="00B96414">
        <w:rPr>
          <w:color w:val="FF0000"/>
          <w:spacing w:val="-16"/>
          <w:szCs w:val="24"/>
        </w:rPr>
        <w:t xml:space="preserve"> to be used (…</w:t>
      </w:r>
      <w:ins w:id="58" w:author="Carte, Joe D" w:date="2018-08-14T13:26:00Z">
        <w:r w:rsidR="004C72DD">
          <w:rPr>
            <w:color w:val="FF0000"/>
            <w:spacing w:val="-16"/>
            <w:szCs w:val="24"/>
          </w:rPr>
          <w:t>i.e.,</w:t>
        </w:r>
      </w:ins>
      <w:r w:rsidR="005C50F6" w:rsidRPr="00B96414">
        <w:rPr>
          <w:color w:val="FF0000"/>
          <w:spacing w:val="-16"/>
          <w:szCs w:val="24"/>
        </w:rPr>
        <w:t xml:space="preserve"> Troxler 3430, </w:t>
      </w:r>
      <w:proofErr w:type="spellStart"/>
      <w:r w:rsidRPr="00B96414">
        <w:rPr>
          <w:color w:val="FF0000"/>
          <w:spacing w:val="-16"/>
          <w:szCs w:val="24"/>
        </w:rPr>
        <w:t>etc</w:t>
      </w:r>
      <w:proofErr w:type="spellEnd"/>
      <w:r w:rsidRPr="00B96414">
        <w:rPr>
          <w:color w:val="FF0000"/>
          <w:spacing w:val="-16"/>
          <w:szCs w:val="24"/>
        </w:rPr>
        <w:t>)</w:t>
      </w:r>
      <w:r w:rsidR="005C50F6" w:rsidRPr="00B96414">
        <w:rPr>
          <w:color w:val="FF0000"/>
          <w:spacing w:val="-16"/>
          <w:szCs w:val="24"/>
        </w:rPr>
        <w:t xml:space="preserve">.  </w:t>
      </w:r>
      <w:r w:rsidRPr="00B96414">
        <w:rPr>
          <w:color w:val="FF0000"/>
          <w:spacing w:val="-2"/>
          <w:szCs w:val="24"/>
        </w:rPr>
        <w:t>Th</w:t>
      </w:r>
      <w:r w:rsidRPr="00B96414">
        <w:rPr>
          <w:color w:val="FF0000"/>
          <w:szCs w:val="24"/>
        </w:rPr>
        <w:t>e</w:t>
      </w:r>
      <w:r w:rsidRPr="00B96414">
        <w:rPr>
          <w:color w:val="FF0000"/>
          <w:spacing w:val="-10"/>
          <w:szCs w:val="24"/>
        </w:rPr>
        <w:t xml:space="preserve"> </w:t>
      </w:r>
      <w:r w:rsidRPr="00B96414">
        <w:rPr>
          <w:color w:val="FF0000"/>
          <w:spacing w:val="-3"/>
          <w:szCs w:val="24"/>
        </w:rPr>
        <w:t>ca</w:t>
      </w:r>
      <w:r w:rsidRPr="00B96414">
        <w:rPr>
          <w:color w:val="FF0000"/>
          <w:spacing w:val="-2"/>
          <w:szCs w:val="24"/>
        </w:rPr>
        <w:t>lib</w:t>
      </w:r>
      <w:r w:rsidRPr="00B96414">
        <w:rPr>
          <w:color w:val="FF0000"/>
          <w:spacing w:val="-3"/>
          <w:szCs w:val="24"/>
        </w:rPr>
        <w:t>ra</w:t>
      </w:r>
      <w:r w:rsidRPr="00B96414">
        <w:rPr>
          <w:color w:val="FF0000"/>
          <w:spacing w:val="-2"/>
          <w:szCs w:val="24"/>
        </w:rPr>
        <w:t>tio</w:t>
      </w:r>
      <w:r w:rsidRPr="00B96414">
        <w:rPr>
          <w:color w:val="FF0000"/>
          <w:szCs w:val="24"/>
        </w:rPr>
        <w:t>n</w:t>
      </w:r>
      <w:r w:rsidRPr="00B96414">
        <w:rPr>
          <w:color w:val="FF0000"/>
          <w:spacing w:val="-15"/>
          <w:szCs w:val="24"/>
        </w:rPr>
        <w:t xml:space="preserve"> </w:t>
      </w:r>
      <w:r w:rsidRPr="00B96414">
        <w:rPr>
          <w:color w:val="FF0000"/>
          <w:spacing w:val="-3"/>
          <w:szCs w:val="24"/>
        </w:rPr>
        <w:t>fre</w:t>
      </w:r>
      <w:r w:rsidRPr="00B96414">
        <w:rPr>
          <w:color w:val="FF0000"/>
          <w:spacing w:val="-2"/>
          <w:szCs w:val="24"/>
        </w:rPr>
        <w:t>qu</w:t>
      </w:r>
      <w:r w:rsidRPr="00B96414">
        <w:rPr>
          <w:color w:val="FF0000"/>
          <w:spacing w:val="-3"/>
          <w:szCs w:val="24"/>
        </w:rPr>
        <w:t>e</w:t>
      </w:r>
      <w:r w:rsidRPr="00B96414">
        <w:rPr>
          <w:color w:val="FF0000"/>
          <w:spacing w:val="-2"/>
          <w:szCs w:val="24"/>
        </w:rPr>
        <w:t>n</w:t>
      </w:r>
      <w:r w:rsidRPr="00B96414">
        <w:rPr>
          <w:color w:val="FF0000"/>
          <w:spacing w:val="-3"/>
          <w:szCs w:val="24"/>
        </w:rPr>
        <w:t>c</w:t>
      </w:r>
      <w:r w:rsidRPr="00B96414">
        <w:rPr>
          <w:color w:val="FF0000"/>
          <w:szCs w:val="24"/>
        </w:rPr>
        <w:t>y</w:t>
      </w:r>
      <w:r w:rsidRPr="00B96414">
        <w:rPr>
          <w:color w:val="FF0000"/>
          <w:spacing w:val="-22"/>
          <w:szCs w:val="24"/>
        </w:rPr>
        <w:t xml:space="preserve"> </w:t>
      </w:r>
      <w:r w:rsidRPr="00B96414">
        <w:rPr>
          <w:color w:val="FF0000"/>
          <w:spacing w:val="-2"/>
          <w:szCs w:val="24"/>
        </w:rPr>
        <w:t>mus</w:t>
      </w:r>
      <w:r w:rsidRPr="00B96414">
        <w:rPr>
          <w:color w:val="FF0000"/>
          <w:szCs w:val="24"/>
        </w:rPr>
        <w:t>t</w:t>
      </w:r>
      <w:r w:rsidRPr="00B96414">
        <w:rPr>
          <w:color w:val="FF0000"/>
          <w:spacing w:val="-9"/>
          <w:szCs w:val="24"/>
        </w:rPr>
        <w:t xml:space="preserve"> </w:t>
      </w:r>
      <w:r w:rsidRPr="00B96414">
        <w:rPr>
          <w:color w:val="FF0000"/>
          <w:spacing w:val="-2"/>
          <w:szCs w:val="24"/>
        </w:rPr>
        <w:t>b</w:t>
      </w:r>
      <w:r w:rsidRPr="00B96414">
        <w:rPr>
          <w:color w:val="FF0000"/>
          <w:szCs w:val="24"/>
        </w:rPr>
        <w:t xml:space="preserve">e </w:t>
      </w:r>
      <w:r w:rsidRPr="00B96414">
        <w:rPr>
          <w:color w:val="FF0000"/>
          <w:spacing w:val="-3"/>
          <w:szCs w:val="24"/>
        </w:rPr>
        <w:t>acce</w:t>
      </w:r>
      <w:r w:rsidRPr="00B96414">
        <w:rPr>
          <w:color w:val="FF0000"/>
          <w:spacing w:val="-2"/>
          <w:szCs w:val="24"/>
        </w:rPr>
        <w:t>pt</w:t>
      </w:r>
      <w:r w:rsidRPr="00B96414">
        <w:rPr>
          <w:color w:val="FF0000"/>
          <w:spacing w:val="-3"/>
          <w:szCs w:val="24"/>
        </w:rPr>
        <w:t>a</w:t>
      </w:r>
      <w:r w:rsidRPr="00B96414">
        <w:rPr>
          <w:color w:val="FF0000"/>
          <w:spacing w:val="-2"/>
          <w:szCs w:val="24"/>
        </w:rPr>
        <w:t>bl</w:t>
      </w:r>
      <w:r w:rsidRPr="00B96414">
        <w:rPr>
          <w:color w:val="FF0000"/>
          <w:szCs w:val="24"/>
        </w:rPr>
        <w:t>e</w:t>
      </w:r>
      <w:r w:rsidRPr="00B96414">
        <w:rPr>
          <w:color w:val="FF0000"/>
          <w:spacing w:val="-16"/>
          <w:szCs w:val="24"/>
        </w:rPr>
        <w:t xml:space="preserve"> </w:t>
      </w:r>
      <w:r w:rsidRPr="00B96414">
        <w:rPr>
          <w:color w:val="FF0000"/>
          <w:spacing w:val="-2"/>
          <w:szCs w:val="24"/>
        </w:rPr>
        <w:t>t</w:t>
      </w:r>
      <w:r w:rsidRPr="00B96414">
        <w:rPr>
          <w:color w:val="FF0000"/>
          <w:szCs w:val="24"/>
        </w:rPr>
        <w:t>o</w:t>
      </w:r>
      <w:r w:rsidRPr="00B96414">
        <w:rPr>
          <w:color w:val="FF0000"/>
          <w:spacing w:val="-7"/>
          <w:szCs w:val="24"/>
        </w:rPr>
        <w:t xml:space="preserve"> </w:t>
      </w:r>
      <w:r w:rsidRPr="00B96414">
        <w:rPr>
          <w:color w:val="FF0000"/>
          <w:spacing w:val="-2"/>
          <w:szCs w:val="24"/>
        </w:rPr>
        <w:t>th</w:t>
      </w:r>
      <w:r w:rsidRPr="00B96414">
        <w:rPr>
          <w:color w:val="FF0000"/>
          <w:szCs w:val="24"/>
        </w:rPr>
        <w:t xml:space="preserve">e </w:t>
      </w:r>
      <w:r w:rsidRPr="00B96414">
        <w:rPr>
          <w:color w:val="FF0000"/>
          <w:spacing w:val="-3"/>
          <w:szCs w:val="24"/>
        </w:rPr>
        <w:t>D</w:t>
      </w:r>
      <w:r w:rsidRPr="00B96414">
        <w:rPr>
          <w:color w:val="FF0000"/>
          <w:spacing w:val="-2"/>
          <w:szCs w:val="24"/>
        </w:rPr>
        <w:t>ivision</w:t>
      </w:r>
      <w:r w:rsidR="005C50F6" w:rsidRPr="00B96414">
        <w:rPr>
          <w:color w:val="FF0000"/>
          <w:spacing w:val="-2"/>
          <w:szCs w:val="24"/>
        </w:rPr>
        <w:t>.</w:t>
      </w:r>
      <w:ins w:id="59" w:author="Carte, Joe D" w:date="2018-08-14T13:26:00Z">
        <w:r w:rsidR="004C72DD">
          <w:rPr>
            <w:color w:val="FF0000"/>
            <w:spacing w:val="-14"/>
            <w:szCs w:val="24"/>
          </w:rPr>
          <w:t xml:space="preserve">  </w:t>
        </w:r>
      </w:ins>
      <w:r w:rsidRPr="00B96414">
        <w:rPr>
          <w:color w:val="FF0000"/>
          <w:spacing w:val="-3"/>
          <w:szCs w:val="24"/>
        </w:rPr>
        <w:t>N</w:t>
      </w:r>
      <w:r w:rsidRPr="00B96414">
        <w:rPr>
          <w:color w:val="FF0000"/>
          <w:spacing w:val="-2"/>
          <w:szCs w:val="24"/>
        </w:rPr>
        <w:t>u</w:t>
      </w:r>
      <w:r w:rsidRPr="00B96414">
        <w:rPr>
          <w:color w:val="FF0000"/>
          <w:spacing w:val="-3"/>
          <w:szCs w:val="24"/>
        </w:rPr>
        <w:t>c</w:t>
      </w:r>
      <w:r w:rsidRPr="00B96414">
        <w:rPr>
          <w:color w:val="FF0000"/>
          <w:spacing w:val="-2"/>
          <w:szCs w:val="24"/>
        </w:rPr>
        <w:t>l</w:t>
      </w:r>
      <w:r w:rsidRPr="00B96414">
        <w:rPr>
          <w:color w:val="FF0000"/>
          <w:spacing w:val="-3"/>
          <w:szCs w:val="24"/>
        </w:rPr>
        <w:t>ea</w:t>
      </w:r>
      <w:r w:rsidRPr="00B96414">
        <w:rPr>
          <w:color w:val="FF0000"/>
          <w:szCs w:val="24"/>
        </w:rPr>
        <w:t>r</w:t>
      </w:r>
      <w:r w:rsidRPr="00B96414">
        <w:rPr>
          <w:color w:val="FF0000"/>
          <w:spacing w:val="-13"/>
          <w:szCs w:val="24"/>
        </w:rPr>
        <w:t xml:space="preserve"> </w:t>
      </w:r>
      <w:r w:rsidRPr="00B96414">
        <w:rPr>
          <w:color w:val="FF0000"/>
          <w:spacing w:val="-5"/>
          <w:szCs w:val="24"/>
        </w:rPr>
        <w:t>g</w:t>
      </w:r>
      <w:r w:rsidRPr="00B96414">
        <w:rPr>
          <w:color w:val="FF0000"/>
          <w:spacing w:val="-3"/>
          <w:szCs w:val="24"/>
        </w:rPr>
        <w:t>a</w:t>
      </w:r>
      <w:r w:rsidRPr="00B96414">
        <w:rPr>
          <w:color w:val="FF0000"/>
          <w:spacing w:val="-2"/>
          <w:szCs w:val="24"/>
        </w:rPr>
        <w:t>u</w:t>
      </w:r>
      <w:r w:rsidRPr="00B96414">
        <w:rPr>
          <w:color w:val="FF0000"/>
          <w:spacing w:val="-5"/>
          <w:szCs w:val="24"/>
        </w:rPr>
        <w:t>g</w:t>
      </w:r>
      <w:r w:rsidRPr="00B96414">
        <w:rPr>
          <w:color w:val="FF0000"/>
          <w:spacing w:val="-3"/>
          <w:szCs w:val="24"/>
        </w:rPr>
        <w:t>e</w:t>
      </w:r>
      <w:r w:rsidRPr="00B96414">
        <w:rPr>
          <w:color w:val="FF0000"/>
          <w:szCs w:val="24"/>
        </w:rPr>
        <w:t>s</w:t>
      </w:r>
      <w:r w:rsidRPr="00B96414">
        <w:rPr>
          <w:color w:val="FF0000"/>
          <w:spacing w:val="-11"/>
          <w:szCs w:val="24"/>
        </w:rPr>
        <w:t xml:space="preserve"> </w:t>
      </w:r>
      <w:r w:rsidRPr="00B96414">
        <w:rPr>
          <w:color w:val="FF0000"/>
          <w:spacing w:val="-2"/>
          <w:szCs w:val="24"/>
        </w:rPr>
        <w:t>mus</w:t>
      </w:r>
      <w:r w:rsidRPr="00B96414">
        <w:rPr>
          <w:color w:val="FF0000"/>
          <w:szCs w:val="24"/>
        </w:rPr>
        <w:t>t</w:t>
      </w:r>
      <w:r w:rsidRPr="00B96414">
        <w:rPr>
          <w:color w:val="FF0000"/>
          <w:spacing w:val="-9"/>
          <w:szCs w:val="24"/>
        </w:rPr>
        <w:t xml:space="preserve"> </w:t>
      </w:r>
      <w:r w:rsidRPr="00B96414">
        <w:rPr>
          <w:color w:val="FF0000"/>
          <w:spacing w:val="-2"/>
          <w:szCs w:val="24"/>
        </w:rPr>
        <w:t>b</w:t>
      </w:r>
      <w:r w:rsidRPr="00B96414">
        <w:rPr>
          <w:color w:val="FF0000"/>
          <w:szCs w:val="24"/>
        </w:rPr>
        <w:t>e</w:t>
      </w:r>
      <w:r w:rsidRPr="00B96414">
        <w:rPr>
          <w:color w:val="FF0000"/>
          <w:spacing w:val="-8"/>
          <w:szCs w:val="24"/>
        </w:rPr>
        <w:t xml:space="preserve"> </w:t>
      </w:r>
      <w:r w:rsidRPr="00B96414">
        <w:rPr>
          <w:color w:val="FF0000"/>
          <w:spacing w:val="-3"/>
          <w:szCs w:val="24"/>
        </w:rPr>
        <w:t>ca</w:t>
      </w:r>
      <w:r w:rsidRPr="00B96414">
        <w:rPr>
          <w:color w:val="FF0000"/>
          <w:spacing w:val="-2"/>
          <w:szCs w:val="24"/>
        </w:rPr>
        <w:t>lib</w:t>
      </w:r>
      <w:r w:rsidRPr="00B96414">
        <w:rPr>
          <w:color w:val="FF0000"/>
          <w:spacing w:val="-3"/>
          <w:szCs w:val="24"/>
        </w:rPr>
        <w:t>ra</w:t>
      </w:r>
      <w:r w:rsidRPr="00B96414">
        <w:rPr>
          <w:color w:val="FF0000"/>
          <w:spacing w:val="-2"/>
          <w:szCs w:val="24"/>
        </w:rPr>
        <w:t>t</w:t>
      </w:r>
      <w:r w:rsidRPr="00B96414">
        <w:rPr>
          <w:color w:val="FF0000"/>
          <w:spacing w:val="-3"/>
          <w:szCs w:val="24"/>
        </w:rPr>
        <w:t>e</w:t>
      </w:r>
      <w:r w:rsidRPr="00B96414">
        <w:rPr>
          <w:color w:val="FF0000"/>
          <w:szCs w:val="24"/>
        </w:rPr>
        <w:t>d</w:t>
      </w:r>
      <w:r w:rsidRPr="00B96414">
        <w:rPr>
          <w:color w:val="FF0000"/>
          <w:spacing w:val="-14"/>
          <w:szCs w:val="24"/>
        </w:rPr>
        <w:t xml:space="preserve"> </w:t>
      </w:r>
      <w:r w:rsidRPr="00B96414">
        <w:rPr>
          <w:color w:val="FF0000"/>
          <w:spacing w:val="-3"/>
          <w:szCs w:val="24"/>
        </w:rPr>
        <w:t>a</w:t>
      </w:r>
      <w:r w:rsidRPr="00B96414">
        <w:rPr>
          <w:color w:val="FF0000"/>
          <w:szCs w:val="24"/>
        </w:rPr>
        <w:t>t</w:t>
      </w:r>
      <w:r w:rsidRPr="00B96414">
        <w:rPr>
          <w:color w:val="FF0000"/>
          <w:spacing w:val="-6"/>
          <w:szCs w:val="24"/>
        </w:rPr>
        <w:t xml:space="preserve"> </w:t>
      </w:r>
      <w:r w:rsidRPr="00B96414">
        <w:rPr>
          <w:color w:val="FF0000"/>
          <w:spacing w:val="-2"/>
          <w:szCs w:val="24"/>
        </w:rPr>
        <w:t>l</w:t>
      </w:r>
      <w:r w:rsidRPr="00B96414">
        <w:rPr>
          <w:color w:val="FF0000"/>
          <w:spacing w:val="-3"/>
          <w:szCs w:val="24"/>
        </w:rPr>
        <w:t>ea</w:t>
      </w:r>
      <w:r w:rsidRPr="00B96414">
        <w:rPr>
          <w:color w:val="FF0000"/>
          <w:spacing w:val="-2"/>
          <w:szCs w:val="24"/>
        </w:rPr>
        <w:t>s</w:t>
      </w:r>
      <w:r w:rsidRPr="00B96414">
        <w:rPr>
          <w:color w:val="FF0000"/>
          <w:szCs w:val="24"/>
        </w:rPr>
        <w:t>t</w:t>
      </w:r>
      <w:r w:rsidRPr="00B96414">
        <w:rPr>
          <w:color w:val="FF0000"/>
          <w:spacing w:val="-8"/>
          <w:szCs w:val="24"/>
        </w:rPr>
        <w:t xml:space="preserve"> </w:t>
      </w:r>
      <w:r w:rsidRPr="00B96414">
        <w:rPr>
          <w:color w:val="FF0000"/>
          <w:spacing w:val="-2"/>
          <w:szCs w:val="24"/>
        </w:rPr>
        <w:t>on</w:t>
      </w:r>
      <w:r w:rsidRPr="00B96414">
        <w:rPr>
          <w:color w:val="FF0000"/>
          <w:spacing w:val="-3"/>
          <w:szCs w:val="24"/>
        </w:rPr>
        <w:t>c</w:t>
      </w:r>
      <w:r w:rsidRPr="00B96414">
        <w:rPr>
          <w:color w:val="FF0000"/>
          <w:szCs w:val="24"/>
        </w:rPr>
        <w:t>e</w:t>
      </w:r>
      <w:r w:rsidRPr="00B96414">
        <w:rPr>
          <w:color w:val="FF0000"/>
          <w:spacing w:val="-11"/>
          <w:szCs w:val="24"/>
        </w:rPr>
        <w:t xml:space="preserve"> </w:t>
      </w:r>
      <w:r w:rsidRPr="00B96414">
        <w:rPr>
          <w:color w:val="FF0000"/>
          <w:spacing w:val="-3"/>
          <w:szCs w:val="24"/>
        </w:rPr>
        <w:t>e</w:t>
      </w:r>
      <w:r w:rsidRPr="00B96414">
        <w:rPr>
          <w:color w:val="FF0000"/>
          <w:spacing w:val="-2"/>
          <w:szCs w:val="24"/>
        </w:rPr>
        <w:t>v</w:t>
      </w:r>
      <w:r w:rsidRPr="00B96414">
        <w:rPr>
          <w:color w:val="FF0000"/>
          <w:spacing w:val="-3"/>
          <w:szCs w:val="24"/>
        </w:rPr>
        <w:t>er</w:t>
      </w:r>
      <w:r w:rsidRPr="00B96414">
        <w:rPr>
          <w:color w:val="FF0000"/>
          <w:szCs w:val="24"/>
        </w:rPr>
        <w:t>y</w:t>
      </w:r>
      <w:r w:rsidRPr="00B96414">
        <w:rPr>
          <w:color w:val="FF0000"/>
          <w:spacing w:val="-17"/>
          <w:szCs w:val="24"/>
        </w:rPr>
        <w:t xml:space="preserve"> </w:t>
      </w:r>
      <w:r w:rsidRPr="00B96414">
        <w:rPr>
          <w:color w:val="FF0000"/>
          <w:spacing w:val="-2"/>
          <w:szCs w:val="24"/>
        </w:rPr>
        <w:t>t</w:t>
      </w:r>
      <w:r w:rsidRPr="00B96414">
        <w:rPr>
          <w:color w:val="FF0000"/>
          <w:spacing w:val="-3"/>
          <w:szCs w:val="24"/>
        </w:rPr>
        <w:t>w</w:t>
      </w:r>
      <w:r w:rsidRPr="00B96414">
        <w:rPr>
          <w:color w:val="FF0000"/>
          <w:szCs w:val="24"/>
        </w:rPr>
        <w:t xml:space="preserve">o </w:t>
      </w:r>
      <w:r w:rsidRPr="00B96414">
        <w:rPr>
          <w:color w:val="FF0000"/>
          <w:spacing w:val="-9"/>
          <w:szCs w:val="24"/>
        </w:rPr>
        <w:t>y</w:t>
      </w:r>
      <w:r w:rsidRPr="00B96414">
        <w:rPr>
          <w:color w:val="FF0000"/>
          <w:spacing w:val="-3"/>
          <w:szCs w:val="24"/>
        </w:rPr>
        <w:t>ear</w:t>
      </w:r>
      <w:r w:rsidRPr="00B96414">
        <w:rPr>
          <w:color w:val="FF0000"/>
          <w:spacing w:val="-2"/>
          <w:szCs w:val="24"/>
        </w:rPr>
        <w:t>s</w:t>
      </w:r>
      <w:r w:rsidRPr="00B96414">
        <w:rPr>
          <w:color w:val="FF0000"/>
          <w:szCs w:val="24"/>
        </w:rPr>
        <w:t>.  This information shall be given to the Division</w:t>
      </w:r>
      <w:r w:rsidR="00B946BC" w:rsidRPr="00B96414">
        <w:rPr>
          <w:color w:val="FF0000"/>
          <w:szCs w:val="24"/>
        </w:rPr>
        <w:t xml:space="preserve"> </w:t>
      </w:r>
      <w:r w:rsidRPr="00B96414">
        <w:rPr>
          <w:color w:val="FF0000"/>
          <w:szCs w:val="24"/>
        </w:rPr>
        <w:t>upon their request.</w:t>
      </w:r>
    </w:p>
    <w:p w14:paraId="5380E653" w14:textId="77777777" w:rsidR="00AA06CF" w:rsidRPr="00B96414" w:rsidRDefault="00AA06CF" w:rsidP="0065521F">
      <w:pPr>
        <w:pStyle w:val="Normal3"/>
        <w:tabs>
          <w:tab w:val="clear" w:pos="1530"/>
          <w:tab w:val="num" w:pos="1080"/>
        </w:tabs>
        <w:ind w:left="1080"/>
        <w:rPr>
          <w:color w:val="FF0000"/>
        </w:rPr>
      </w:pPr>
      <w:r w:rsidRPr="00B96414">
        <w:rPr>
          <w:color w:val="FF0000"/>
          <w:spacing w:val="-3"/>
          <w:szCs w:val="24"/>
        </w:rPr>
        <w:t>O</w:t>
      </w:r>
      <w:r w:rsidRPr="00B96414">
        <w:rPr>
          <w:color w:val="FF0000"/>
          <w:spacing w:val="-2"/>
          <w:szCs w:val="24"/>
        </w:rPr>
        <w:t>utlin</w:t>
      </w:r>
      <w:r w:rsidRPr="00B96414">
        <w:rPr>
          <w:color w:val="FF0000"/>
          <w:szCs w:val="24"/>
        </w:rPr>
        <w:t>e</w:t>
      </w:r>
      <w:r w:rsidRPr="00B96414">
        <w:rPr>
          <w:color w:val="FF0000"/>
          <w:spacing w:val="-13"/>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p</w:t>
      </w:r>
      <w:r w:rsidRPr="00B96414">
        <w:rPr>
          <w:color w:val="FF0000"/>
          <w:spacing w:val="-3"/>
          <w:szCs w:val="24"/>
        </w:rPr>
        <w:t>r</w:t>
      </w:r>
      <w:r w:rsidRPr="00B96414">
        <w:rPr>
          <w:color w:val="FF0000"/>
          <w:spacing w:val="-2"/>
          <w:szCs w:val="24"/>
        </w:rPr>
        <w:t>o</w:t>
      </w:r>
      <w:r w:rsidRPr="00B96414">
        <w:rPr>
          <w:color w:val="FF0000"/>
          <w:spacing w:val="-3"/>
          <w:szCs w:val="24"/>
        </w:rPr>
        <w:t>ce</w:t>
      </w:r>
      <w:r w:rsidRPr="00B96414">
        <w:rPr>
          <w:color w:val="FF0000"/>
          <w:spacing w:val="-2"/>
          <w:szCs w:val="24"/>
        </w:rPr>
        <w:t>du</w:t>
      </w:r>
      <w:r w:rsidRPr="00B96414">
        <w:rPr>
          <w:color w:val="FF0000"/>
          <w:spacing w:val="-3"/>
          <w:szCs w:val="24"/>
        </w:rPr>
        <w:t>r</w:t>
      </w:r>
      <w:r w:rsidRPr="00B96414">
        <w:rPr>
          <w:color w:val="FF0000"/>
          <w:szCs w:val="24"/>
        </w:rPr>
        <w:t>e</w:t>
      </w:r>
      <w:r w:rsidRPr="00B96414">
        <w:rPr>
          <w:color w:val="FF0000"/>
          <w:spacing w:val="-16"/>
          <w:szCs w:val="24"/>
        </w:rPr>
        <w:t xml:space="preserve"> </w:t>
      </w:r>
      <w:r w:rsidRPr="00B96414">
        <w:rPr>
          <w:color w:val="FF0000"/>
          <w:spacing w:val="-3"/>
          <w:szCs w:val="24"/>
        </w:rPr>
        <w:t>f</w:t>
      </w:r>
      <w:r w:rsidRPr="00B96414">
        <w:rPr>
          <w:color w:val="FF0000"/>
          <w:spacing w:val="-2"/>
          <w:szCs w:val="24"/>
        </w:rPr>
        <w:t>o</w:t>
      </w:r>
      <w:r w:rsidRPr="00B96414">
        <w:rPr>
          <w:color w:val="FF0000"/>
          <w:szCs w:val="24"/>
        </w:rPr>
        <w:t>r</w:t>
      </w:r>
      <w:r w:rsidRPr="00B96414">
        <w:rPr>
          <w:color w:val="FF0000"/>
          <w:spacing w:val="-8"/>
          <w:szCs w:val="24"/>
        </w:rPr>
        <w:t xml:space="preserve"> </w:t>
      </w:r>
      <w:r w:rsidRPr="00B96414">
        <w:rPr>
          <w:color w:val="FF0000"/>
          <w:spacing w:val="-2"/>
          <w:szCs w:val="24"/>
        </w:rPr>
        <w:t>p</w:t>
      </w:r>
      <w:r w:rsidRPr="00B96414">
        <w:rPr>
          <w:color w:val="FF0000"/>
          <w:spacing w:val="-3"/>
          <w:szCs w:val="24"/>
        </w:rPr>
        <w:t>erf</w:t>
      </w:r>
      <w:r w:rsidRPr="00B96414">
        <w:rPr>
          <w:color w:val="FF0000"/>
          <w:spacing w:val="-2"/>
          <w:szCs w:val="24"/>
        </w:rPr>
        <w:t>o</w:t>
      </w:r>
      <w:r w:rsidRPr="00B96414">
        <w:rPr>
          <w:color w:val="FF0000"/>
          <w:spacing w:val="-3"/>
          <w:szCs w:val="24"/>
        </w:rPr>
        <w:t>r</w:t>
      </w:r>
      <w:r w:rsidRPr="00B96414">
        <w:rPr>
          <w:color w:val="FF0000"/>
          <w:spacing w:val="-2"/>
          <w:szCs w:val="24"/>
        </w:rPr>
        <w:t>min</w:t>
      </w:r>
      <w:r w:rsidRPr="00B96414">
        <w:rPr>
          <w:color w:val="FF0000"/>
          <w:szCs w:val="24"/>
        </w:rPr>
        <w:t>g</w:t>
      </w:r>
      <w:r w:rsidRPr="00B96414">
        <w:rPr>
          <w:color w:val="FF0000"/>
          <w:spacing w:val="-18"/>
          <w:szCs w:val="24"/>
        </w:rPr>
        <w:t xml:space="preserve"> </w:t>
      </w:r>
      <w:r w:rsidRPr="00B96414">
        <w:rPr>
          <w:color w:val="FF0000"/>
          <w:szCs w:val="24"/>
        </w:rPr>
        <w:t>a</w:t>
      </w:r>
      <w:r w:rsidRPr="00B96414">
        <w:rPr>
          <w:color w:val="FF0000"/>
          <w:spacing w:val="-7"/>
          <w:szCs w:val="24"/>
        </w:rPr>
        <w:t xml:space="preserve"> </w:t>
      </w:r>
      <w:r w:rsidRPr="00B96414">
        <w:rPr>
          <w:color w:val="FF0000"/>
          <w:spacing w:val="-2"/>
          <w:szCs w:val="24"/>
        </w:rPr>
        <w:t>st</w:t>
      </w:r>
      <w:r w:rsidRPr="00B96414">
        <w:rPr>
          <w:color w:val="FF0000"/>
          <w:spacing w:val="-3"/>
          <w:szCs w:val="24"/>
        </w:rPr>
        <w:t>a</w:t>
      </w:r>
      <w:r w:rsidRPr="00B96414">
        <w:rPr>
          <w:color w:val="FF0000"/>
          <w:spacing w:val="-2"/>
          <w:szCs w:val="24"/>
        </w:rPr>
        <w:t>bilit</w:t>
      </w:r>
      <w:r w:rsidRPr="00B96414">
        <w:rPr>
          <w:color w:val="FF0000"/>
          <w:szCs w:val="24"/>
        </w:rPr>
        <w:t>y</w:t>
      </w:r>
      <w:r w:rsidRPr="00B96414">
        <w:rPr>
          <w:color w:val="FF0000"/>
          <w:spacing w:val="-20"/>
          <w:szCs w:val="24"/>
        </w:rPr>
        <w:t xml:space="preserve"> </w:t>
      </w:r>
      <w:r w:rsidRPr="00B96414">
        <w:rPr>
          <w:color w:val="FF0000"/>
          <w:spacing w:val="-3"/>
          <w:szCs w:val="24"/>
        </w:rPr>
        <w:t>c</w:t>
      </w:r>
      <w:r w:rsidRPr="00B96414">
        <w:rPr>
          <w:color w:val="FF0000"/>
          <w:spacing w:val="-2"/>
          <w:szCs w:val="24"/>
        </w:rPr>
        <w:t>h</w:t>
      </w:r>
      <w:r w:rsidRPr="00B96414">
        <w:rPr>
          <w:color w:val="FF0000"/>
          <w:spacing w:val="-3"/>
          <w:szCs w:val="24"/>
        </w:rPr>
        <w:t>ec</w:t>
      </w:r>
      <w:r w:rsidRPr="00B96414">
        <w:rPr>
          <w:color w:val="FF0000"/>
          <w:szCs w:val="24"/>
        </w:rPr>
        <w:t>k</w:t>
      </w:r>
      <w:r w:rsidRPr="00B96414">
        <w:rPr>
          <w:color w:val="FF0000"/>
          <w:spacing w:val="-11"/>
          <w:szCs w:val="24"/>
        </w:rPr>
        <w:t xml:space="preserve"> </w:t>
      </w:r>
      <w:r w:rsidRPr="00B96414">
        <w:rPr>
          <w:color w:val="FF0000"/>
          <w:spacing w:val="-2"/>
          <w:szCs w:val="24"/>
        </w:rPr>
        <w:t>o</w:t>
      </w:r>
      <w:r w:rsidRPr="00B96414">
        <w:rPr>
          <w:color w:val="FF0000"/>
          <w:szCs w:val="24"/>
        </w:rPr>
        <w:t>n</w:t>
      </w:r>
      <w:r w:rsidRPr="00B96414">
        <w:rPr>
          <w:color w:val="FF0000"/>
          <w:spacing w:val="-7"/>
          <w:szCs w:val="24"/>
        </w:rPr>
        <w:t xml:space="preserve"> </w:t>
      </w:r>
      <w:r w:rsidRPr="00B96414">
        <w:rPr>
          <w:color w:val="FF0000"/>
          <w:spacing w:val="-2"/>
          <w:szCs w:val="24"/>
        </w:rPr>
        <w:t>nu</w:t>
      </w:r>
      <w:r w:rsidRPr="00B96414">
        <w:rPr>
          <w:color w:val="FF0000"/>
          <w:spacing w:val="-3"/>
          <w:szCs w:val="24"/>
        </w:rPr>
        <w:t>c</w:t>
      </w:r>
      <w:r w:rsidRPr="00B96414">
        <w:rPr>
          <w:color w:val="FF0000"/>
          <w:spacing w:val="-2"/>
          <w:szCs w:val="24"/>
        </w:rPr>
        <w:t>l</w:t>
      </w:r>
      <w:r w:rsidRPr="00B96414">
        <w:rPr>
          <w:color w:val="FF0000"/>
          <w:spacing w:val="-3"/>
          <w:szCs w:val="24"/>
        </w:rPr>
        <w:t>ea</w:t>
      </w:r>
      <w:r w:rsidRPr="00B96414">
        <w:rPr>
          <w:color w:val="FF0000"/>
          <w:szCs w:val="24"/>
        </w:rPr>
        <w:t>r</w:t>
      </w:r>
      <w:r w:rsidRPr="00B96414">
        <w:rPr>
          <w:color w:val="FF0000"/>
          <w:spacing w:val="-12"/>
          <w:szCs w:val="24"/>
        </w:rPr>
        <w:t xml:space="preserve"> </w:t>
      </w:r>
      <w:r w:rsidRPr="00B96414">
        <w:rPr>
          <w:color w:val="FF0000"/>
          <w:spacing w:val="-5"/>
          <w:szCs w:val="24"/>
        </w:rPr>
        <w:t>g</w:t>
      </w:r>
      <w:r w:rsidRPr="00B96414">
        <w:rPr>
          <w:color w:val="FF0000"/>
          <w:spacing w:val="-3"/>
          <w:szCs w:val="24"/>
        </w:rPr>
        <w:t>a</w:t>
      </w:r>
      <w:r w:rsidRPr="00B96414">
        <w:rPr>
          <w:color w:val="FF0000"/>
          <w:spacing w:val="-2"/>
          <w:szCs w:val="24"/>
        </w:rPr>
        <w:t>u</w:t>
      </w:r>
      <w:r w:rsidRPr="00B96414">
        <w:rPr>
          <w:color w:val="FF0000"/>
          <w:spacing w:val="-5"/>
          <w:szCs w:val="24"/>
        </w:rPr>
        <w:t>g</w:t>
      </w:r>
      <w:r w:rsidRPr="00B96414">
        <w:rPr>
          <w:color w:val="FF0000"/>
          <w:spacing w:val="-3"/>
          <w:szCs w:val="24"/>
        </w:rPr>
        <w:t>e</w:t>
      </w:r>
      <w:r w:rsidRPr="00B96414">
        <w:rPr>
          <w:color w:val="FF0000"/>
          <w:szCs w:val="24"/>
        </w:rPr>
        <w:t>s</w:t>
      </w:r>
      <w:r w:rsidRPr="00B96414">
        <w:rPr>
          <w:color w:val="FF0000"/>
          <w:spacing w:val="-11"/>
          <w:szCs w:val="24"/>
        </w:rPr>
        <w:t xml:space="preserve"> </w:t>
      </w:r>
      <w:r w:rsidRPr="00B96414">
        <w:rPr>
          <w:color w:val="FF0000"/>
          <w:spacing w:val="-3"/>
          <w:szCs w:val="24"/>
        </w:rPr>
        <w:t>w</w:t>
      </w:r>
      <w:r w:rsidRPr="00B96414">
        <w:rPr>
          <w:color w:val="FF0000"/>
          <w:spacing w:val="-2"/>
          <w:szCs w:val="24"/>
        </w:rPr>
        <w:t>hi</w:t>
      </w:r>
      <w:r w:rsidRPr="00B96414">
        <w:rPr>
          <w:color w:val="FF0000"/>
          <w:spacing w:val="-3"/>
          <w:szCs w:val="24"/>
        </w:rPr>
        <w:t>c</w:t>
      </w:r>
      <w:r w:rsidRPr="00B96414">
        <w:rPr>
          <w:color w:val="FF0000"/>
          <w:szCs w:val="24"/>
        </w:rPr>
        <w:t>h</w:t>
      </w:r>
      <w:r w:rsidRPr="00B96414">
        <w:rPr>
          <w:color w:val="FF0000"/>
          <w:spacing w:val="-11"/>
          <w:szCs w:val="24"/>
        </w:rPr>
        <w:t xml:space="preserve"> </w:t>
      </w:r>
      <w:r w:rsidRPr="00B96414">
        <w:rPr>
          <w:color w:val="FF0000"/>
          <w:spacing w:val="-3"/>
          <w:szCs w:val="24"/>
        </w:rPr>
        <w:t>ar</w:t>
      </w:r>
      <w:r w:rsidRPr="00B96414">
        <w:rPr>
          <w:color w:val="FF0000"/>
          <w:szCs w:val="24"/>
        </w:rPr>
        <w:t>e</w:t>
      </w:r>
      <w:r w:rsidRPr="00B96414">
        <w:rPr>
          <w:color w:val="FF0000"/>
          <w:spacing w:val="-9"/>
          <w:szCs w:val="24"/>
        </w:rPr>
        <w:t xml:space="preserve"> </w:t>
      </w:r>
      <w:r w:rsidRPr="00B96414">
        <w:rPr>
          <w:color w:val="FF0000"/>
          <w:spacing w:val="-2"/>
          <w:szCs w:val="24"/>
        </w:rPr>
        <w:t>no</w:t>
      </w:r>
      <w:r w:rsidRPr="00B96414">
        <w:rPr>
          <w:color w:val="FF0000"/>
          <w:szCs w:val="24"/>
        </w:rPr>
        <w:t>t</w:t>
      </w:r>
      <w:r w:rsidRPr="00B96414">
        <w:rPr>
          <w:color w:val="FF0000"/>
          <w:spacing w:val="-3"/>
          <w:szCs w:val="24"/>
        </w:rPr>
        <w:t xml:space="preserve"> w</w:t>
      </w:r>
      <w:r w:rsidRPr="00B96414">
        <w:rPr>
          <w:color w:val="FF0000"/>
          <w:spacing w:val="-2"/>
          <w:szCs w:val="24"/>
        </w:rPr>
        <w:t>ithi</w:t>
      </w:r>
      <w:r w:rsidRPr="00B96414">
        <w:rPr>
          <w:color w:val="FF0000"/>
          <w:szCs w:val="24"/>
        </w:rPr>
        <w:t>n</w:t>
      </w:r>
      <w:r w:rsidRPr="00B96414">
        <w:rPr>
          <w:color w:val="FF0000"/>
          <w:spacing w:val="-11"/>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tol</w:t>
      </w:r>
      <w:r w:rsidRPr="00B96414">
        <w:rPr>
          <w:color w:val="FF0000"/>
          <w:spacing w:val="-3"/>
          <w:szCs w:val="24"/>
        </w:rPr>
        <w:t>era</w:t>
      </w:r>
      <w:r w:rsidRPr="00B96414">
        <w:rPr>
          <w:color w:val="FF0000"/>
          <w:spacing w:val="-2"/>
          <w:szCs w:val="24"/>
        </w:rPr>
        <w:t>n</w:t>
      </w:r>
      <w:r w:rsidRPr="00B96414">
        <w:rPr>
          <w:color w:val="FF0000"/>
          <w:spacing w:val="-3"/>
          <w:szCs w:val="24"/>
        </w:rPr>
        <w:t>c</w:t>
      </w:r>
      <w:r w:rsidRPr="00B96414">
        <w:rPr>
          <w:color w:val="FF0000"/>
          <w:szCs w:val="24"/>
        </w:rPr>
        <w:t>e</w:t>
      </w:r>
      <w:r w:rsidRPr="00B96414">
        <w:rPr>
          <w:color w:val="FF0000"/>
          <w:spacing w:val="-15"/>
          <w:szCs w:val="24"/>
        </w:rPr>
        <w:t xml:space="preserve"> </w:t>
      </w:r>
      <w:r w:rsidRPr="00B96414">
        <w:rPr>
          <w:color w:val="FF0000"/>
          <w:spacing w:val="-3"/>
          <w:szCs w:val="24"/>
        </w:rPr>
        <w:t>ra</w:t>
      </w:r>
      <w:r w:rsidRPr="00B96414">
        <w:rPr>
          <w:color w:val="FF0000"/>
          <w:spacing w:val="-2"/>
          <w:szCs w:val="24"/>
        </w:rPr>
        <w:t>n</w:t>
      </w:r>
      <w:r w:rsidRPr="00B96414">
        <w:rPr>
          <w:color w:val="FF0000"/>
          <w:spacing w:val="-5"/>
          <w:szCs w:val="24"/>
        </w:rPr>
        <w:t>g</w:t>
      </w:r>
      <w:r w:rsidRPr="00B96414">
        <w:rPr>
          <w:color w:val="FF0000"/>
          <w:szCs w:val="24"/>
        </w:rPr>
        <w:t>e</w:t>
      </w:r>
      <w:r w:rsidRPr="00B96414">
        <w:rPr>
          <w:color w:val="FF0000"/>
          <w:spacing w:val="-11"/>
          <w:szCs w:val="24"/>
        </w:rPr>
        <w:t xml:space="preserve"> </w:t>
      </w:r>
      <w:r w:rsidRPr="00B96414">
        <w:rPr>
          <w:color w:val="FF0000"/>
          <w:spacing w:val="-3"/>
          <w:szCs w:val="24"/>
        </w:rPr>
        <w:t>f</w:t>
      </w:r>
      <w:r w:rsidRPr="00B96414">
        <w:rPr>
          <w:color w:val="FF0000"/>
          <w:spacing w:val="-2"/>
          <w:szCs w:val="24"/>
        </w:rPr>
        <w:t>o</w:t>
      </w:r>
      <w:r w:rsidRPr="00B96414">
        <w:rPr>
          <w:color w:val="FF0000"/>
          <w:szCs w:val="24"/>
        </w:rPr>
        <w:t>r</w:t>
      </w:r>
      <w:r w:rsidRPr="00B96414">
        <w:rPr>
          <w:color w:val="FF0000"/>
          <w:spacing w:val="-8"/>
          <w:szCs w:val="24"/>
        </w:rPr>
        <w:t xml:space="preserve"> </w:t>
      </w:r>
      <w:r w:rsidRPr="00B96414">
        <w:rPr>
          <w:color w:val="FF0000"/>
          <w:spacing w:val="-2"/>
          <w:szCs w:val="24"/>
        </w:rPr>
        <w:t>st</w:t>
      </w:r>
      <w:r w:rsidRPr="00B96414">
        <w:rPr>
          <w:color w:val="FF0000"/>
          <w:spacing w:val="-3"/>
          <w:szCs w:val="24"/>
        </w:rPr>
        <w:t>a</w:t>
      </w:r>
      <w:r w:rsidRPr="00B96414">
        <w:rPr>
          <w:color w:val="FF0000"/>
          <w:spacing w:val="-2"/>
          <w:szCs w:val="24"/>
        </w:rPr>
        <w:t>nd</w:t>
      </w:r>
      <w:r w:rsidRPr="00B96414">
        <w:rPr>
          <w:color w:val="FF0000"/>
          <w:spacing w:val="-3"/>
          <w:szCs w:val="24"/>
        </w:rPr>
        <w:t>ar</w:t>
      </w:r>
      <w:r w:rsidRPr="00B96414">
        <w:rPr>
          <w:color w:val="FF0000"/>
          <w:szCs w:val="24"/>
        </w:rPr>
        <w:t>d</w:t>
      </w:r>
      <w:r w:rsidRPr="00B96414">
        <w:rPr>
          <w:color w:val="FF0000"/>
          <w:spacing w:val="-13"/>
          <w:szCs w:val="24"/>
        </w:rPr>
        <w:t xml:space="preserve"> </w:t>
      </w:r>
      <w:r w:rsidRPr="00B96414">
        <w:rPr>
          <w:color w:val="FF0000"/>
          <w:spacing w:val="-3"/>
          <w:szCs w:val="24"/>
        </w:rPr>
        <w:t>c</w:t>
      </w:r>
      <w:r w:rsidRPr="00B96414">
        <w:rPr>
          <w:color w:val="FF0000"/>
          <w:spacing w:val="-2"/>
          <w:szCs w:val="24"/>
        </w:rPr>
        <w:t>ount</w:t>
      </w:r>
      <w:r w:rsidRPr="00B96414">
        <w:rPr>
          <w:color w:val="FF0000"/>
          <w:szCs w:val="24"/>
        </w:rPr>
        <w:t>s</w:t>
      </w:r>
      <w:r w:rsidRPr="00B96414">
        <w:rPr>
          <w:color w:val="FF0000"/>
          <w:spacing w:val="-10"/>
          <w:szCs w:val="24"/>
        </w:rPr>
        <w:t xml:space="preserve"> </w:t>
      </w:r>
      <w:r w:rsidRPr="00B96414">
        <w:rPr>
          <w:color w:val="FF0000"/>
          <w:spacing w:val="-2"/>
          <w:szCs w:val="24"/>
        </w:rPr>
        <w:t>du</w:t>
      </w:r>
      <w:r w:rsidRPr="00B96414">
        <w:rPr>
          <w:color w:val="FF0000"/>
          <w:spacing w:val="-3"/>
          <w:szCs w:val="24"/>
        </w:rPr>
        <w:t>r</w:t>
      </w:r>
      <w:r w:rsidRPr="00B96414">
        <w:rPr>
          <w:color w:val="FF0000"/>
          <w:spacing w:val="-2"/>
          <w:szCs w:val="24"/>
        </w:rPr>
        <w:t>in</w:t>
      </w:r>
      <w:r w:rsidRPr="00B96414">
        <w:rPr>
          <w:color w:val="FF0000"/>
          <w:szCs w:val="24"/>
        </w:rPr>
        <w:t>g</w:t>
      </w:r>
      <w:r w:rsidRPr="00B96414">
        <w:rPr>
          <w:color w:val="FF0000"/>
          <w:spacing w:val="-13"/>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int</w:t>
      </w:r>
      <w:r w:rsidRPr="00B96414">
        <w:rPr>
          <w:color w:val="FF0000"/>
          <w:spacing w:val="-3"/>
          <w:szCs w:val="24"/>
        </w:rPr>
        <w:t>er</w:t>
      </w:r>
      <w:r w:rsidRPr="00B96414">
        <w:rPr>
          <w:color w:val="FF0000"/>
          <w:spacing w:val="-2"/>
          <w:szCs w:val="24"/>
        </w:rPr>
        <w:t>v</w:t>
      </w:r>
      <w:r w:rsidRPr="00B96414">
        <w:rPr>
          <w:color w:val="FF0000"/>
          <w:spacing w:val="-3"/>
          <w:szCs w:val="24"/>
        </w:rPr>
        <w:t>a</w:t>
      </w:r>
      <w:r w:rsidRPr="00B96414">
        <w:rPr>
          <w:color w:val="FF0000"/>
          <w:szCs w:val="24"/>
        </w:rPr>
        <w:t>l</w:t>
      </w:r>
      <w:r w:rsidRPr="00B96414">
        <w:rPr>
          <w:color w:val="FF0000"/>
          <w:spacing w:val="-11"/>
          <w:szCs w:val="24"/>
        </w:rPr>
        <w:t xml:space="preserve"> </w:t>
      </w:r>
      <w:r w:rsidRPr="00B96414">
        <w:rPr>
          <w:color w:val="FF0000"/>
          <w:spacing w:val="-2"/>
          <w:szCs w:val="24"/>
        </w:rPr>
        <w:t>b</w:t>
      </w:r>
      <w:r w:rsidRPr="00B96414">
        <w:rPr>
          <w:color w:val="FF0000"/>
          <w:spacing w:val="-3"/>
          <w:szCs w:val="24"/>
        </w:rPr>
        <w:t>e</w:t>
      </w:r>
      <w:r w:rsidRPr="00B96414">
        <w:rPr>
          <w:color w:val="FF0000"/>
          <w:spacing w:val="-2"/>
          <w:szCs w:val="24"/>
        </w:rPr>
        <w:t>t</w:t>
      </w:r>
      <w:r w:rsidRPr="00B96414">
        <w:rPr>
          <w:color w:val="FF0000"/>
          <w:spacing w:val="-3"/>
          <w:szCs w:val="24"/>
        </w:rPr>
        <w:t>wee</w:t>
      </w:r>
      <w:r w:rsidRPr="00B96414">
        <w:rPr>
          <w:color w:val="FF0000"/>
          <w:szCs w:val="24"/>
        </w:rPr>
        <w:t>n</w:t>
      </w:r>
      <w:r w:rsidRPr="00B96414">
        <w:rPr>
          <w:color w:val="FF0000"/>
          <w:spacing w:val="-13"/>
          <w:szCs w:val="24"/>
        </w:rPr>
        <w:t xml:space="preserve"> </w:t>
      </w:r>
      <w:r w:rsidRPr="00B96414">
        <w:rPr>
          <w:color w:val="FF0000"/>
          <w:spacing w:val="-3"/>
          <w:szCs w:val="24"/>
        </w:rPr>
        <w:t>ca</w:t>
      </w:r>
      <w:r w:rsidRPr="00B96414">
        <w:rPr>
          <w:color w:val="FF0000"/>
          <w:spacing w:val="-2"/>
          <w:szCs w:val="24"/>
        </w:rPr>
        <w:t>lib</w:t>
      </w:r>
      <w:r w:rsidRPr="00B96414">
        <w:rPr>
          <w:color w:val="FF0000"/>
          <w:spacing w:val="-3"/>
          <w:szCs w:val="24"/>
        </w:rPr>
        <w:t>ra</w:t>
      </w:r>
      <w:r w:rsidRPr="00B96414">
        <w:rPr>
          <w:color w:val="FF0000"/>
          <w:spacing w:val="-2"/>
          <w:szCs w:val="24"/>
        </w:rPr>
        <w:t>tions</w:t>
      </w:r>
      <w:r w:rsidRPr="00B96414">
        <w:rPr>
          <w:color w:val="FF0000"/>
          <w:szCs w:val="24"/>
        </w:rPr>
        <w:t>.</w:t>
      </w:r>
      <w:r w:rsidRPr="00B96414">
        <w:rPr>
          <w:color w:val="FF0000"/>
          <w:spacing w:val="-1"/>
          <w:szCs w:val="24"/>
        </w:rPr>
        <w:t xml:space="preserve"> S</w:t>
      </w:r>
      <w:r w:rsidRPr="00B96414">
        <w:rPr>
          <w:color w:val="FF0000"/>
          <w:spacing w:val="-2"/>
          <w:szCs w:val="24"/>
        </w:rPr>
        <w:t>t</w:t>
      </w:r>
      <w:r w:rsidRPr="00B96414">
        <w:rPr>
          <w:color w:val="FF0000"/>
          <w:spacing w:val="-3"/>
          <w:szCs w:val="24"/>
        </w:rPr>
        <w:t>a</w:t>
      </w:r>
      <w:r w:rsidRPr="00B96414">
        <w:rPr>
          <w:color w:val="FF0000"/>
          <w:spacing w:val="-2"/>
          <w:szCs w:val="24"/>
        </w:rPr>
        <w:t>nd</w:t>
      </w:r>
      <w:r w:rsidRPr="00B96414">
        <w:rPr>
          <w:color w:val="FF0000"/>
          <w:spacing w:val="-3"/>
          <w:szCs w:val="24"/>
        </w:rPr>
        <w:t>ar</w:t>
      </w:r>
      <w:r w:rsidRPr="00B96414">
        <w:rPr>
          <w:color w:val="FF0000"/>
          <w:szCs w:val="24"/>
        </w:rPr>
        <w:t>d</w:t>
      </w:r>
      <w:r w:rsidRPr="00B96414">
        <w:rPr>
          <w:color w:val="FF0000"/>
          <w:spacing w:val="-14"/>
          <w:szCs w:val="24"/>
        </w:rPr>
        <w:t xml:space="preserve"> </w:t>
      </w:r>
      <w:r w:rsidRPr="00B96414">
        <w:rPr>
          <w:color w:val="FF0000"/>
          <w:spacing w:val="-3"/>
          <w:szCs w:val="24"/>
        </w:rPr>
        <w:t>c</w:t>
      </w:r>
      <w:r w:rsidRPr="00B96414">
        <w:rPr>
          <w:color w:val="FF0000"/>
          <w:spacing w:val="-2"/>
          <w:szCs w:val="24"/>
        </w:rPr>
        <w:t>ount</w:t>
      </w:r>
      <w:r w:rsidRPr="00B96414">
        <w:rPr>
          <w:color w:val="FF0000"/>
          <w:szCs w:val="24"/>
        </w:rPr>
        <w:t>s</w:t>
      </w:r>
      <w:r w:rsidRPr="00B96414">
        <w:rPr>
          <w:color w:val="FF0000"/>
          <w:spacing w:val="-10"/>
          <w:szCs w:val="24"/>
        </w:rPr>
        <w:t xml:space="preserve"> </w:t>
      </w:r>
      <w:r w:rsidRPr="00B96414">
        <w:rPr>
          <w:color w:val="FF0000"/>
          <w:spacing w:val="-2"/>
          <w:szCs w:val="24"/>
        </w:rPr>
        <w:t>d</w:t>
      </w:r>
      <w:r w:rsidRPr="00B96414">
        <w:rPr>
          <w:color w:val="FF0000"/>
          <w:spacing w:val="-3"/>
          <w:szCs w:val="24"/>
        </w:rPr>
        <w:t>er</w:t>
      </w:r>
      <w:r w:rsidRPr="00B96414">
        <w:rPr>
          <w:color w:val="FF0000"/>
          <w:spacing w:val="-2"/>
          <w:szCs w:val="24"/>
        </w:rPr>
        <w:t>iv</w:t>
      </w:r>
      <w:r w:rsidRPr="00B96414">
        <w:rPr>
          <w:color w:val="FF0000"/>
          <w:spacing w:val="-3"/>
          <w:szCs w:val="24"/>
        </w:rPr>
        <w:t>e</w:t>
      </w:r>
      <w:r w:rsidRPr="00B96414">
        <w:rPr>
          <w:color w:val="FF0000"/>
          <w:szCs w:val="24"/>
        </w:rPr>
        <w:t>d</w:t>
      </w:r>
      <w:r w:rsidRPr="00B96414">
        <w:rPr>
          <w:color w:val="FF0000"/>
          <w:spacing w:val="-12"/>
          <w:szCs w:val="24"/>
        </w:rPr>
        <w:t xml:space="preserve"> </w:t>
      </w:r>
      <w:r w:rsidRPr="00B96414">
        <w:rPr>
          <w:color w:val="FF0000"/>
          <w:spacing w:val="-2"/>
          <w:szCs w:val="24"/>
        </w:rPr>
        <w:t>du</w:t>
      </w:r>
      <w:r w:rsidRPr="00B96414">
        <w:rPr>
          <w:color w:val="FF0000"/>
          <w:spacing w:val="-3"/>
          <w:szCs w:val="24"/>
        </w:rPr>
        <w:t>r</w:t>
      </w:r>
      <w:r w:rsidRPr="00B96414">
        <w:rPr>
          <w:color w:val="FF0000"/>
          <w:spacing w:val="-2"/>
          <w:szCs w:val="24"/>
        </w:rPr>
        <w:t>in</w:t>
      </w:r>
      <w:r w:rsidRPr="00B96414">
        <w:rPr>
          <w:color w:val="FF0000"/>
          <w:szCs w:val="24"/>
        </w:rPr>
        <w:t>g</w:t>
      </w:r>
      <w:r w:rsidRPr="00B96414">
        <w:rPr>
          <w:color w:val="FF0000"/>
          <w:spacing w:val="-13"/>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st</w:t>
      </w:r>
      <w:r w:rsidRPr="00B96414">
        <w:rPr>
          <w:color w:val="FF0000"/>
          <w:spacing w:val="-3"/>
          <w:szCs w:val="24"/>
        </w:rPr>
        <w:t>a</w:t>
      </w:r>
      <w:r w:rsidRPr="00B96414">
        <w:rPr>
          <w:color w:val="FF0000"/>
          <w:spacing w:val="-2"/>
          <w:szCs w:val="24"/>
        </w:rPr>
        <w:t>bilit</w:t>
      </w:r>
      <w:r w:rsidRPr="00B96414">
        <w:rPr>
          <w:color w:val="FF0000"/>
          <w:szCs w:val="24"/>
        </w:rPr>
        <w:t>y</w:t>
      </w:r>
      <w:r w:rsidRPr="00B96414">
        <w:rPr>
          <w:color w:val="FF0000"/>
          <w:spacing w:val="-20"/>
          <w:szCs w:val="24"/>
        </w:rPr>
        <w:t xml:space="preserve"> </w:t>
      </w:r>
      <w:r w:rsidRPr="00B96414">
        <w:rPr>
          <w:color w:val="FF0000"/>
          <w:spacing w:val="-3"/>
          <w:szCs w:val="24"/>
        </w:rPr>
        <w:t>c</w:t>
      </w:r>
      <w:r w:rsidRPr="00B96414">
        <w:rPr>
          <w:color w:val="FF0000"/>
          <w:spacing w:val="-2"/>
          <w:szCs w:val="24"/>
        </w:rPr>
        <w:t>h</w:t>
      </w:r>
      <w:r w:rsidRPr="00B96414">
        <w:rPr>
          <w:color w:val="FF0000"/>
          <w:spacing w:val="-3"/>
          <w:szCs w:val="24"/>
        </w:rPr>
        <w:t>ec</w:t>
      </w:r>
      <w:r w:rsidRPr="00B96414">
        <w:rPr>
          <w:color w:val="FF0000"/>
          <w:szCs w:val="24"/>
        </w:rPr>
        <w:t>k</w:t>
      </w:r>
      <w:r w:rsidRPr="00B96414">
        <w:rPr>
          <w:color w:val="FF0000"/>
          <w:spacing w:val="-11"/>
          <w:szCs w:val="24"/>
        </w:rPr>
        <w:t xml:space="preserve"> </w:t>
      </w:r>
      <w:r w:rsidRPr="00B96414">
        <w:rPr>
          <w:color w:val="FF0000"/>
          <w:spacing w:val="-3"/>
          <w:szCs w:val="24"/>
        </w:rPr>
        <w:t>f</w:t>
      </w:r>
      <w:r w:rsidRPr="00B96414">
        <w:rPr>
          <w:color w:val="FF0000"/>
          <w:spacing w:val="-2"/>
          <w:szCs w:val="24"/>
        </w:rPr>
        <w:t>o</w:t>
      </w:r>
      <w:r w:rsidRPr="00B96414">
        <w:rPr>
          <w:color w:val="FF0000"/>
          <w:szCs w:val="24"/>
        </w:rPr>
        <w:t>r</w:t>
      </w:r>
      <w:r w:rsidRPr="00B96414">
        <w:rPr>
          <w:color w:val="FF0000"/>
          <w:spacing w:val="-8"/>
          <w:szCs w:val="24"/>
        </w:rPr>
        <w:t xml:space="preserve"> </w:t>
      </w:r>
      <w:r w:rsidRPr="00B96414">
        <w:rPr>
          <w:color w:val="FF0000"/>
          <w:spacing w:val="-2"/>
          <w:szCs w:val="24"/>
        </w:rPr>
        <w:t>st</w:t>
      </w:r>
      <w:r w:rsidRPr="00B96414">
        <w:rPr>
          <w:color w:val="FF0000"/>
          <w:spacing w:val="-3"/>
          <w:szCs w:val="24"/>
        </w:rPr>
        <w:t>a</w:t>
      </w:r>
      <w:r w:rsidRPr="00B96414">
        <w:rPr>
          <w:color w:val="FF0000"/>
          <w:spacing w:val="-2"/>
          <w:szCs w:val="24"/>
        </w:rPr>
        <w:t>bl</w:t>
      </w:r>
      <w:r w:rsidRPr="00B96414">
        <w:rPr>
          <w:color w:val="FF0000"/>
          <w:szCs w:val="24"/>
        </w:rPr>
        <w:t>e</w:t>
      </w:r>
      <w:r w:rsidRPr="00B96414">
        <w:rPr>
          <w:color w:val="FF0000"/>
          <w:spacing w:val="-12"/>
          <w:szCs w:val="24"/>
        </w:rPr>
        <w:t xml:space="preserve"> </w:t>
      </w:r>
      <w:r w:rsidRPr="00B96414">
        <w:rPr>
          <w:color w:val="FF0000"/>
          <w:spacing w:val="-5"/>
          <w:szCs w:val="24"/>
        </w:rPr>
        <w:t>g</w:t>
      </w:r>
      <w:r w:rsidRPr="00B96414">
        <w:rPr>
          <w:color w:val="FF0000"/>
          <w:spacing w:val="-3"/>
          <w:szCs w:val="24"/>
        </w:rPr>
        <w:t>a</w:t>
      </w:r>
      <w:r w:rsidRPr="00B96414">
        <w:rPr>
          <w:color w:val="FF0000"/>
          <w:spacing w:val="-2"/>
          <w:szCs w:val="24"/>
        </w:rPr>
        <w:t>u</w:t>
      </w:r>
      <w:r w:rsidRPr="00B96414">
        <w:rPr>
          <w:color w:val="FF0000"/>
          <w:spacing w:val="-5"/>
          <w:szCs w:val="24"/>
        </w:rPr>
        <w:t>g</w:t>
      </w:r>
      <w:r w:rsidRPr="00B96414">
        <w:rPr>
          <w:color w:val="FF0000"/>
          <w:spacing w:val="-3"/>
          <w:szCs w:val="24"/>
        </w:rPr>
        <w:t>e</w:t>
      </w:r>
      <w:r w:rsidRPr="00B96414">
        <w:rPr>
          <w:color w:val="FF0000"/>
          <w:szCs w:val="24"/>
        </w:rPr>
        <w:t>s</w:t>
      </w:r>
      <w:r w:rsidRPr="00B96414">
        <w:rPr>
          <w:color w:val="FF0000"/>
          <w:spacing w:val="-11"/>
          <w:szCs w:val="24"/>
        </w:rPr>
        <w:t xml:space="preserve"> </w:t>
      </w:r>
      <w:r w:rsidRPr="00B96414">
        <w:rPr>
          <w:color w:val="FF0000"/>
          <w:spacing w:val="-2"/>
          <w:szCs w:val="24"/>
        </w:rPr>
        <w:t>m</w:t>
      </w:r>
      <w:r w:rsidRPr="00B96414">
        <w:rPr>
          <w:color w:val="FF0000"/>
          <w:spacing w:val="-3"/>
          <w:szCs w:val="24"/>
        </w:rPr>
        <w:t>a</w:t>
      </w:r>
      <w:r w:rsidRPr="00B96414">
        <w:rPr>
          <w:color w:val="FF0000"/>
          <w:szCs w:val="24"/>
        </w:rPr>
        <w:t>y</w:t>
      </w:r>
      <w:r w:rsidRPr="00B96414">
        <w:rPr>
          <w:color w:val="FF0000"/>
          <w:spacing w:val="-16"/>
          <w:szCs w:val="24"/>
        </w:rPr>
        <w:t xml:space="preserve"> </w:t>
      </w:r>
      <w:r w:rsidRPr="00B96414">
        <w:rPr>
          <w:color w:val="FF0000"/>
          <w:spacing w:val="-2"/>
          <w:szCs w:val="24"/>
        </w:rPr>
        <w:t>b</w:t>
      </w:r>
      <w:r w:rsidRPr="00B96414">
        <w:rPr>
          <w:color w:val="FF0000"/>
          <w:szCs w:val="24"/>
        </w:rPr>
        <w:t>e</w:t>
      </w:r>
      <w:r w:rsidRPr="00B96414">
        <w:rPr>
          <w:color w:val="FF0000"/>
          <w:spacing w:val="-8"/>
          <w:szCs w:val="24"/>
        </w:rPr>
        <w:t xml:space="preserve"> </w:t>
      </w:r>
      <w:r w:rsidRPr="00B96414">
        <w:rPr>
          <w:color w:val="FF0000"/>
          <w:spacing w:val="-2"/>
          <w:szCs w:val="24"/>
        </w:rPr>
        <w:t>us</w:t>
      </w:r>
      <w:r w:rsidRPr="00B96414">
        <w:rPr>
          <w:color w:val="FF0000"/>
          <w:spacing w:val="-3"/>
          <w:szCs w:val="24"/>
        </w:rPr>
        <w:t>e</w:t>
      </w:r>
      <w:r w:rsidRPr="00B96414">
        <w:rPr>
          <w:color w:val="FF0000"/>
          <w:szCs w:val="24"/>
        </w:rPr>
        <w:t>d</w:t>
      </w:r>
      <w:r w:rsidRPr="00B96414">
        <w:rPr>
          <w:color w:val="FF0000"/>
          <w:spacing w:val="-9"/>
          <w:szCs w:val="24"/>
        </w:rPr>
        <w:t xml:space="preserve"> </w:t>
      </w:r>
      <w:r w:rsidRPr="00B96414">
        <w:rPr>
          <w:color w:val="FF0000"/>
          <w:spacing w:val="-2"/>
          <w:szCs w:val="24"/>
        </w:rPr>
        <w:t>i</w:t>
      </w:r>
      <w:r w:rsidRPr="00B96414">
        <w:rPr>
          <w:color w:val="FF0000"/>
          <w:szCs w:val="24"/>
        </w:rPr>
        <w:t>n</w:t>
      </w:r>
      <w:r w:rsidRPr="00B96414">
        <w:rPr>
          <w:color w:val="FF0000"/>
          <w:spacing w:val="-7"/>
          <w:szCs w:val="24"/>
        </w:rPr>
        <w:t xml:space="preserve"> </w:t>
      </w:r>
      <w:r w:rsidRPr="00B96414">
        <w:rPr>
          <w:color w:val="FF0000"/>
          <w:spacing w:val="-2"/>
          <w:szCs w:val="24"/>
        </w:rPr>
        <w:t>li</w:t>
      </w:r>
      <w:r w:rsidRPr="00B96414">
        <w:rPr>
          <w:color w:val="FF0000"/>
          <w:spacing w:val="-3"/>
          <w:szCs w:val="24"/>
        </w:rPr>
        <w:t>e</w:t>
      </w:r>
      <w:r w:rsidRPr="00B96414">
        <w:rPr>
          <w:color w:val="FF0000"/>
          <w:szCs w:val="24"/>
        </w:rPr>
        <w:t xml:space="preserve">u </w:t>
      </w:r>
      <w:r w:rsidRPr="00B96414">
        <w:rPr>
          <w:color w:val="FF0000"/>
          <w:spacing w:val="-2"/>
          <w:szCs w:val="24"/>
        </w:rPr>
        <w:t>o</w:t>
      </w:r>
      <w:r w:rsidRPr="00B96414">
        <w:rPr>
          <w:color w:val="FF0000"/>
          <w:szCs w:val="24"/>
        </w:rPr>
        <w:t>f</w:t>
      </w:r>
      <w:r w:rsidRPr="00B96414">
        <w:rPr>
          <w:color w:val="FF0000"/>
          <w:spacing w:val="-7"/>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m</w:t>
      </w:r>
      <w:r w:rsidRPr="00B96414">
        <w:rPr>
          <w:color w:val="FF0000"/>
          <w:spacing w:val="-3"/>
          <w:szCs w:val="24"/>
        </w:rPr>
        <w:t>a</w:t>
      </w:r>
      <w:r w:rsidRPr="00B96414">
        <w:rPr>
          <w:color w:val="FF0000"/>
          <w:spacing w:val="-2"/>
          <w:szCs w:val="24"/>
        </w:rPr>
        <w:t>nu</w:t>
      </w:r>
      <w:r w:rsidRPr="00B96414">
        <w:rPr>
          <w:color w:val="FF0000"/>
          <w:spacing w:val="-3"/>
          <w:szCs w:val="24"/>
        </w:rPr>
        <w:t>fac</w:t>
      </w:r>
      <w:r w:rsidRPr="00B96414">
        <w:rPr>
          <w:color w:val="FF0000"/>
          <w:spacing w:val="-2"/>
          <w:szCs w:val="24"/>
        </w:rPr>
        <w:t>tu</w:t>
      </w:r>
      <w:r w:rsidRPr="00B96414">
        <w:rPr>
          <w:color w:val="FF0000"/>
          <w:spacing w:val="-3"/>
          <w:szCs w:val="24"/>
        </w:rPr>
        <w:t>rer</w:t>
      </w:r>
      <w:r w:rsidRPr="00B96414">
        <w:rPr>
          <w:color w:val="FF0000"/>
          <w:spacing w:val="-5"/>
          <w:szCs w:val="24"/>
        </w:rPr>
        <w:t>'</w:t>
      </w:r>
      <w:r w:rsidRPr="00B96414">
        <w:rPr>
          <w:color w:val="FF0000"/>
          <w:szCs w:val="24"/>
        </w:rPr>
        <w:t>s</w:t>
      </w:r>
      <w:r w:rsidRPr="00B96414">
        <w:rPr>
          <w:color w:val="FF0000"/>
          <w:spacing w:val="-18"/>
          <w:szCs w:val="24"/>
        </w:rPr>
        <w:t xml:space="preserve"> </w:t>
      </w:r>
      <w:r w:rsidRPr="00B96414">
        <w:rPr>
          <w:color w:val="FF0000"/>
          <w:spacing w:val="-2"/>
          <w:szCs w:val="24"/>
        </w:rPr>
        <w:t>st</w:t>
      </w:r>
      <w:r w:rsidRPr="00B96414">
        <w:rPr>
          <w:color w:val="FF0000"/>
          <w:spacing w:val="-3"/>
          <w:szCs w:val="24"/>
        </w:rPr>
        <w:t>a</w:t>
      </w:r>
      <w:r w:rsidRPr="00B96414">
        <w:rPr>
          <w:color w:val="FF0000"/>
          <w:spacing w:val="-2"/>
          <w:szCs w:val="24"/>
        </w:rPr>
        <w:t>nd</w:t>
      </w:r>
      <w:r w:rsidRPr="00B96414">
        <w:rPr>
          <w:color w:val="FF0000"/>
          <w:spacing w:val="-3"/>
          <w:szCs w:val="24"/>
        </w:rPr>
        <w:t>ar</w:t>
      </w:r>
      <w:r w:rsidRPr="00B96414">
        <w:rPr>
          <w:color w:val="FF0000"/>
          <w:spacing w:val="-2"/>
          <w:szCs w:val="24"/>
        </w:rPr>
        <w:t>ds</w:t>
      </w:r>
      <w:r w:rsidRPr="00B96414">
        <w:rPr>
          <w:color w:val="FF0000"/>
          <w:szCs w:val="24"/>
        </w:rPr>
        <w:t>.</w:t>
      </w:r>
      <w:r w:rsidRPr="00B96414">
        <w:rPr>
          <w:color w:val="FF0000"/>
          <w:spacing w:val="-15"/>
          <w:szCs w:val="24"/>
        </w:rPr>
        <w:t xml:space="preserve"> </w:t>
      </w:r>
      <w:r w:rsidRPr="00B96414">
        <w:rPr>
          <w:color w:val="FF0000"/>
          <w:spacing w:val="-3"/>
          <w:szCs w:val="24"/>
        </w:rPr>
        <w:t>Ga</w:t>
      </w:r>
      <w:r w:rsidRPr="00B96414">
        <w:rPr>
          <w:color w:val="FF0000"/>
          <w:spacing w:val="-2"/>
          <w:szCs w:val="24"/>
        </w:rPr>
        <w:t>u</w:t>
      </w:r>
      <w:r w:rsidRPr="00B96414">
        <w:rPr>
          <w:color w:val="FF0000"/>
          <w:spacing w:val="-5"/>
          <w:szCs w:val="24"/>
        </w:rPr>
        <w:t>g</w:t>
      </w:r>
      <w:r w:rsidRPr="00B96414">
        <w:rPr>
          <w:color w:val="FF0000"/>
          <w:spacing w:val="-3"/>
          <w:szCs w:val="24"/>
        </w:rPr>
        <w:t>e</w:t>
      </w:r>
      <w:r w:rsidRPr="00B96414">
        <w:rPr>
          <w:color w:val="FF0000"/>
          <w:szCs w:val="24"/>
        </w:rPr>
        <w:t>s</w:t>
      </w:r>
      <w:r w:rsidRPr="00B96414">
        <w:rPr>
          <w:color w:val="FF0000"/>
          <w:spacing w:val="-11"/>
          <w:szCs w:val="24"/>
        </w:rPr>
        <w:t xml:space="preserve"> </w:t>
      </w:r>
      <w:r w:rsidRPr="00B96414">
        <w:rPr>
          <w:color w:val="FF0000"/>
          <w:spacing w:val="-3"/>
          <w:szCs w:val="24"/>
        </w:rPr>
        <w:t>f</w:t>
      </w:r>
      <w:r w:rsidRPr="00B96414">
        <w:rPr>
          <w:color w:val="FF0000"/>
          <w:spacing w:val="-2"/>
          <w:szCs w:val="24"/>
        </w:rPr>
        <w:t>oun</w:t>
      </w:r>
      <w:r w:rsidRPr="00B96414">
        <w:rPr>
          <w:color w:val="FF0000"/>
          <w:szCs w:val="24"/>
        </w:rPr>
        <w:t>d</w:t>
      </w:r>
      <w:r w:rsidRPr="00B96414">
        <w:rPr>
          <w:color w:val="FF0000"/>
          <w:spacing w:val="-11"/>
          <w:szCs w:val="24"/>
        </w:rPr>
        <w:t xml:space="preserve"> </w:t>
      </w:r>
      <w:r w:rsidRPr="00B96414">
        <w:rPr>
          <w:color w:val="FF0000"/>
          <w:spacing w:val="-2"/>
          <w:szCs w:val="24"/>
        </w:rPr>
        <w:t>t</w:t>
      </w:r>
      <w:r w:rsidRPr="00B96414">
        <w:rPr>
          <w:color w:val="FF0000"/>
          <w:szCs w:val="24"/>
        </w:rPr>
        <w:t>o</w:t>
      </w:r>
      <w:r w:rsidRPr="00B96414">
        <w:rPr>
          <w:color w:val="FF0000"/>
          <w:spacing w:val="-7"/>
          <w:szCs w:val="24"/>
        </w:rPr>
        <w:t xml:space="preserve"> </w:t>
      </w:r>
      <w:r w:rsidRPr="00B96414">
        <w:rPr>
          <w:color w:val="FF0000"/>
          <w:spacing w:val="-2"/>
          <w:szCs w:val="24"/>
        </w:rPr>
        <w:t>b</w:t>
      </w:r>
      <w:r w:rsidRPr="00B96414">
        <w:rPr>
          <w:color w:val="FF0000"/>
          <w:szCs w:val="24"/>
        </w:rPr>
        <w:t>e</w:t>
      </w:r>
      <w:r w:rsidRPr="00B96414">
        <w:rPr>
          <w:color w:val="FF0000"/>
          <w:spacing w:val="-8"/>
          <w:szCs w:val="24"/>
        </w:rPr>
        <w:t xml:space="preserve"> </w:t>
      </w:r>
      <w:r w:rsidRPr="00B96414">
        <w:rPr>
          <w:color w:val="FF0000"/>
          <w:spacing w:val="-2"/>
          <w:szCs w:val="24"/>
        </w:rPr>
        <w:t>unst</w:t>
      </w:r>
      <w:r w:rsidRPr="00B96414">
        <w:rPr>
          <w:color w:val="FF0000"/>
          <w:spacing w:val="-3"/>
          <w:szCs w:val="24"/>
        </w:rPr>
        <w:t>a</w:t>
      </w:r>
      <w:r w:rsidRPr="00B96414">
        <w:rPr>
          <w:color w:val="FF0000"/>
          <w:spacing w:val="-2"/>
          <w:szCs w:val="24"/>
        </w:rPr>
        <w:t>bl</w:t>
      </w:r>
      <w:r w:rsidRPr="00B96414">
        <w:rPr>
          <w:color w:val="FF0000"/>
          <w:szCs w:val="24"/>
        </w:rPr>
        <w:t>e</w:t>
      </w:r>
      <w:r w:rsidRPr="00B96414">
        <w:rPr>
          <w:color w:val="FF0000"/>
          <w:spacing w:val="-14"/>
          <w:szCs w:val="24"/>
        </w:rPr>
        <w:t xml:space="preserve"> </w:t>
      </w:r>
      <w:r w:rsidRPr="00B96414">
        <w:rPr>
          <w:color w:val="FF0000"/>
          <w:spacing w:val="-3"/>
          <w:szCs w:val="24"/>
        </w:rPr>
        <w:t>ca</w:t>
      </w:r>
      <w:r w:rsidRPr="00B96414">
        <w:rPr>
          <w:color w:val="FF0000"/>
          <w:szCs w:val="24"/>
        </w:rPr>
        <w:t>n</w:t>
      </w:r>
      <w:r w:rsidRPr="00B96414">
        <w:rPr>
          <w:color w:val="FF0000"/>
          <w:spacing w:val="-2"/>
          <w:szCs w:val="24"/>
        </w:rPr>
        <w:t>no</w:t>
      </w:r>
      <w:r w:rsidRPr="00B96414">
        <w:rPr>
          <w:color w:val="FF0000"/>
          <w:szCs w:val="24"/>
        </w:rPr>
        <w:t>t</w:t>
      </w:r>
      <w:r w:rsidRPr="00B96414">
        <w:rPr>
          <w:color w:val="FF0000"/>
          <w:spacing w:val="-7"/>
          <w:szCs w:val="24"/>
        </w:rPr>
        <w:t xml:space="preserve"> </w:t>
      </w:r>
      <w:r w:rsidRPr="00B96414">
        <w:rPr>
          <w:color w:val="FF0000"/>
          <w:spacing w:val="-2"/>
          <w:szCs w:val="24"/>
        </w:rPr>
        <w:t>b</w:t>
      </w:r>
      <w:r w:rsidRPr="00B96414">
        <w:rPr>
          <w:color w:val="FF0000"/>
          <w:szCs w:val="24"/>
        </w:rPr>
        <w:t>e</w:t>
      </w:r>
      <w:r w:rsidRPr="00B96414">
        <w:rPr>
          <w:color w:val="FF0000"/>
          <w:spacing w:val="-8"/>
          <w:szCs w:val="24"/>
        </w:rPr>
        <w:t xml:space="preserve"> </w:t>
      </w:r>
      <w:r w:rsidRPr="00B96414">
        <w:rPr>
          <w:color w:val="FF0000"/>
          <w:spacing w:val="-2"/>
          <w:szCs w:val="24"/>
        </w:rPr>
        <w:t>us</w:t>
      </w:r>
      <w:r w:rsidRPr="00B96414">
        <w:rPr>
          <w:color w:val="FF0000"/>
          <w:spacing w:val="-3"/>
          <w:szCs w:val="24"/>
        </w:rPr>
        <w:t>e</w:t>
      </w:r>
      <w:r w:rsidRPr="00B96414">
        <w:rPr>
          <w:color w:val="FF0000"/>
          <w:szCs w:val="24"/>
        </w:rPr>
        <w:t>d</w:t>
      </w:r>
      <w:r w:rsidRPr="00B96414">
        <w:rPr>
          <w:color w:val="FF0000"/>
          <w:spacing w:val="-9"/>
          <w:szCs w:val="24"/>
        </w:rPr>
        <w:t xml:space="preserve"> </w:t>
      </w:r>
      <w:r w:rsidRPr="00B96414">
        <w:rPr>
          <w:color w:val="FF0000"/>
          <w:spacing w:val="-2"/>
          <w:szCs w:val="24"/>
        </w:rPr>
        <w:t>unti</w:t>
      </w:r>
      <w:r w:rsidRPr="00B96414">
        <w:rPr>
          <w:color w:val="FF0000"/>
          <w:szCs w:val="24"/>
        </w:rPr>
        <w:t xml:space="preserve">l </w:t>
      </w:r>
      <w:r w:rsidRPr="00B96414">
        <w:rPr>
          <w:color w:val="FF0000"/>
          <w:spacing w:val="-3"/>
          <w:szCs w:val="24"/>
        </w:rPr>
        <w:t>re</w:t>
      </w:r>
      <w:r w:rsidRPr="00B96414">
        <w:rPr>
          <w:color w:val="FF0000"/>
          <w:spacing w:val="-2"/>
          <w:szCs w:val="24"/>
        </w:rPr>
        <w:t>p</w:t>
      </w:r>
      <w:r w:rsidRPr="00B96414">
        <w:rPr>
          <w:color w:val="FF0000"/>
          <w:spacing w:val="-3"/>
          <w:szCs w:val="24"/>
        </w:rPr>
        <w:t>a</w:t>
      </w:r>
      <w:r w:rsidRPr="00B96414">
        <w:rPr>
          <w:color w:val="FF0000"/>
          <w:spacing w:val="-2"/>
          <w:szCs w:val="24"/>
        </w:rPr>
        <w:t>i</w:t>
      </w:r>
      <w:r w:rsidRPr="00B96414">
        <w:rPr>
          <w:color w:val="FF0000"/>
          <w:spacing w:val="-3"/>
          <w:szCs w:val="24"/>
        </w:rPr>
        <w:t>re</w:t>
      </w:r>
      <w:r w:rsidRPr="00B96414">
        <w:rPr>
          <w:color w:val="FF0000"/>
          <w:szCs w:val="24"/>
        </w:rPr>
        <w:t>d</w:t>
      </w:r>
      <w:r w:rsidRPr="00B96414">
        <w:rPr>
          <w:color w:val="FF0000"/>
          <w:spacing w:val="-13"/>
          <w:szCs w:val="24"/>
        </w:rPr>
        <w:t xml:space="preserve"> </w:t>
      </w:r>
      <w:r w:rsidRPr="00B96414">
        <w:rPr>
          <w:color w:val="FF0000"/>
          <w:spacing w:val="-3"/>
          <w:szCs w:val="24"/>
        </w:rPr>
        <w:t>a</w:t>
      </w:r>
      <w:r w:rsidRPr="00B96414">
        <w:rPr>
          <w:color w:val="FF0000"/>
          <w:spacing w:val="-2"/>
          <w:szCs w:val="24"/>
        </w:rPr>
        <w:t>n</w:t>
      </w:r>
      <w:r w:rsidRPr="00B96414">
        <w:rPr>
          <w:color w:val="FF0000"/>
          <w:szCs w:val="24"/>
        </w:rPr>
        <w:t>d</w:t>
      </w:r>
      <w:r w:rsidRPr="00B96414">
        <w:rPr>
          <w:color w:val="FF0000"/>
          <w:spacing w:val="-8"/>
          <w:szCs w:val="24"/>
        </w:rPr>
        <w:t xml:space="preserve"> </w:t>
      </w:r>
      <w:r w:rsidRPr="00B96414">
        <w:rPr>
          <w:color w:val="FF0000"/>
          <w:spacing w:val="-3"/>
          <w:szCs w:val="24"/>
        </w:rPr>
        <w:t>ca</w:t>
      </w:r>
      <w:r w:rsidRPr="00B96414">
        <w:rPr>
          <w:color w:val="FF0000"/>
          <w:spacing w:val="-2"/>
          <w:szCs w:val="24"/>
        </w:rPr>
        <w:t>lib</w:t>
      </w:r>
      <w:r w:rsidRPr="00B96414">
        <w:rPr>
          <w:color w:val="FF0000"/>
          <w:spacing w:val="-3"/>
          <w:szCs w:val="24"/>
        </w:rPr>
        <w:t>ra</w:t>
      </w:r>
      <w:r w:rsidRPr="00B96414">
        <w:rPr>
          <w:color w:val="FF0000"/>
          <w:spacing w:val="-2"/>
          <w:szCs w:val="24"/>
        </w:rPr>
        <w:t>t</w:t>
      </w:r>
      <w:r w:rsidRPr="00B96414">
        <w:rPr>
          <w:color w:val="FF0000"/>
          <w:spacing w:val="-3"/>
          <w:szCs w:val="24"/>
        </w:rPr>
        <w:t>e</w:t>
      </w:r>
      <w:r w:rsidRPr="00B96414">
        <w:rPr>
          <w:color w:val="FF0000"/>
          <w:spacing w:val="-2"/>
          <w:szCs w:val="24"/>
        </w:rPr>
        <w:t>d</w:t>
      </w:r>
      <w:r w:rsidRPr="00B96414">
        <w:rPr>
          <w:color w:val="FF0000"/>
          <w:szCs w:val="24"/>
        </w:rPr>
        <w:t>.</w:t>
      </w:r>
    </w:p>
    <w:p w14:paraId="1310F2F8" w14:textId="77777777" w:rsidR="00AA06CF" w:rsidRPr="00B96414" w:rsidRDefault="00AA06CF" w:rsidP="0065521F">
      <w:pPr>
        <w:pStyle w:val="Normal3"/>
        <w:tabs>
          <w:tab w:val="clear" w:pos="1530"/>
          <w:tab w:val="num" w:pos="1080"/>
        </w:tabs>
        <w:ind w:left="1080"/>
        <w:rPr>
          <w:color w:val="FF0000"/>
        </w:rPr>
      </w:pPr>
      <w:r w:rsidRPr="00B96414">
        <w:rPr>
          <w:color w:val="FF0000"/>
          <w:spacing w:val="-8"/>
        </w:rPr>
        <w:t>I</w:t>
      </w:r>
      <w:r w:rsidRPr="00B96414">
        <w:rPr>
          <w:color w:val="FF0000"/>
        </w:rPr>
        <w:t>n</w:t>
      </w:r>
      <w:r w:rsidRPr="00B96414">
        <w:rPr>
          <w:color w:val="FF0000"/>
          <w:spacing w:val="-3"/>
        </w:rPr>
        <w:t>c</w:t>
      </w:r>
      <w:r w:rsidRPr="00B96414">
        <w:rPr>
          <w:color w:val="FF0000"/>
        </w:rPr>
        <w:t>lude</w:t>
      </w:r>
      <w:r w:rsidRPr="00B96414">
        <w:rPr>
          <w:color w:val="FF0000"/>
          <w:spacing w:val="-13"/>
        </w:rPr>
        <w:t xml:space="preserve"> </w:t>
      </w:r>
      <w:r w:rsidRPr="00B96414">
        <w:rPr>
          <w:color w:val="FF0000"/>
        </w:rPr>
        <w:t>in</w:t>
      </w:r>
      <w:r w:rsidRPr="00B96414">
        <w:rPr>
          <w:color w:val="FF0000"/>
          <w:spacing w:val="-7"/>
        </w:rPr>
        <w:t xml:space="preserve"> </w:t>
      </w:r>
      <w:r w:rsidRPr="00B96414">
        <w:rPr>
          <w:color w:val="FF0000"/>
        </w:rPr>
        <w:t>the</w:t>
      </w:r>
      <w:r w:rsidRPr="00B96414">
        <w:rPr>
          <w:color w:val="FF0000"/>
          <w:spacing w:val="-9"/>
        </w:rPr>
        <w:t xml:space="preserve"> </w:t>
      </w:r>
      <w:r w:rsidRPr="00B96414">
        <w:rPr>
          <w:color w:val="FF0000"/>
        </w:rPr>
        <w:t>pl</w:t>
      </w:r>
      <w:r w:rsidRPr="00B96414">
        <w:rPr>
          <w:color w:val="FF0000"/>
          <w:spacing w:val="-3"/>
        </w:rPr>
        <w:t>a</w:t>
      </w:r>
      <w:r w:rsidRPr="00B96414">
        <w:rPr>
          <w:color w:val="FF0000"/>
        </w:rPr>
        <w:t>n</w:t>
      </w:r>
      <w:r w:rsidRPr="00B96414">
        <w:rPr>
          <w:color w:val="FF0000"/>
          <w:spacing w:val="-9"/>
        </w:rPr>
        <w:t xml:space="preserve"> </w:t>
      </w:r>
      <w:r w:rsidRPr="00B96414">
        <w:rPr>
          <w:color w:val="FF0000"/>
        </w:rPr>
        <w:t>the</w:t>
      </w:r>
      <w:r w:rsidRPr="00B96414">
        <w:rPr>
          <w:color w:val="FF0000"/>
          <w:spacing w:val="-9"/>
        </w:rPr>
        <w:t xml:space="preserve"> </w:t>
      </w:r>
      <w:r w:rsidRPr="00B96414">
        <w:rPr>
          <w:color w:val="FF0000"/>
        </w:rPr>
        <w:t>lot</w:t>
      </w:r>
      <w:r w:rsidRPr="00B96414">
        <w:rPr>
          <w:color w:val="FF0000"/>
          <w:spacing w:val="-7"/>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sublot</w:t>
      </w:r>
      <w:r w:rsidRPr="00B96414">
        <w:rPr>
          <w:color w:val="FF0000"/>
          <w:spacing w:val="-10"/>
        </w:rPr>
        <w:t xml:space="preserve"> </w:t>
      </w:r>
      <w:r w:rsidRPr="00B96414">
        <w:rPr>
          <w:color w:val="FF0000"/>
        </w:rPr>
        <w:t>si</w:t>
      </w:r>
      <w:r w:rsidRPr="00B96414">
        <w:rPr>
          <w:color w:val="FF0000"/>
          <w:spacing w:val="-1"/>
        </w:rPr>
        <w:t>z</w:t>
      </w:r>
      <w:r w:rsidRPr="00B96414">
        <w:rPr>
          <w:color w:val="FF0000"/>
          <w:spacing w:val="-3"/>
        </w:rPr>
        <w:t>e</w:t>
      </w:r>
      <w:r w:rsidRPr="00B96414">
        <w:rPr>
          <w:color w:val="FF0000"/>
        </w:rPr>
        <w:t>s</w:t>
      </w:r>
      <w:r w:rsidRPr="00B96414">
        <w:rPr>
          <w:color w:val="FF0000"/>
          <w:spacing w:val="-9"/>
        </w:rPr>
        <w:t xml:space="preserve"> </w:t>
      </w:r>
      <w:r w:rsidRPr="00B96414">
        <w:rPr>
          <w:color w:val="FF0000"/>
        </w:rPr>
        <w:t>to</w:t>
      </w:r>
      <w:r w:rsidRPr="00B96414">
        <w:rPr>
          <w:color w:val="FF0000"/>
          <w:spacing w:val="-7"/>
        </w:rPr>
        <w:t xml:space="preserve"> </w:t>
      </w:r>
      <w:r w:rsidRPr="00B96414">
        <w:rPr>
          <w:color w:val="FF0000"/>
        </w:rPr>
        <w:t>be</w:t>
      </w:r>
      <w:r w:rsidRPr="00B96414">
        <w:rPr>
          <w:color w:val="FF0000"/>
          <w:spacing w:val="-8"/>
        </w:rPr>
        <w:t xml:space="preserve"> </w:t>
      </w:r>
      <w:r w:rsidRPr="00B96414">
        <w:rPr>
          <w:color w:val="FF0000"/>
        </w:rPr>
        <w:t>us</w:t>
      </w:r>
      <w:r w:rsidRPr="00B96414">
        <w:rPr>
          <w:color w:val="FF0000"/>
          <w:spacing w:val="-3"/>
        </w:rPr>
        <w:t>e</w:t>
      </w:r>
      <w:r w:rsidRPr="00B96414">
        <w:rPr>
          <w:color w:val="FF0000"/>
        </w:rPr>
        <w:t>d</w:t>
      </w:r>
      <w:r w:rsidRPr="00B96414">
        <w:rPr>
          <w:color w:val="FF0000"/>
          <w:spacing w:val="-9"/>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rPr>
        <w:t>t</w:t>
      </w:r>
      <w:r w:rsidRPr="00B96414">
        <w:rPr>
          <w:color w:val="FF0000"/>
          <w:spacing w:val="-3"/>
        </w:rPr>
        <w:t>e</w:t>
      </w:r>
      <w:r w:rsidRPr="00B96414">
        <w:rPr>
          <w:color w:val="FF0000"/>
        </w:rPr>
        <w:t>sting</w:t>
      </w:r>
      <w:r w:rsidRPr="00B96414">
        <w:rPr>
          <w:color w:val="FF0000"/>
          <w:spacing w:val="-13"/>
        </w:rPr>
        <w:t xml:space="preserve"> </w:t>
      </w:r>
      <w:r w:rsidRPr="00B96414">
        <w:rPr>
          <w:color w:val="FF0000"/>
          <w:spacing w:val="-3"/>
        </w:rPr>
        <w:t>eac</w:t>
      </w:r>
      <w:r w:rsidRPr="00B96414">
        <w:rPr>
          <w:color w:val="FF0000"/>
        </w:rPr>
        <w:t>h</w:t>
      </w:r>
      <w:r w:rsidRPr="00B96414">
        <w:rPr>
          <w:color w:val="FF0000"/>
          <w:spacing w:val="-9"/>
        </w:rPr>
        <w:t xml:space="preserve"> </w:t>
      </w:r>
      <w:r w:rsidRPr="00B96414">
        <w:rPr>
          <w:color w:val="FF0000"/>
        </w:rPr>
        <w:t>t</w:t>
      </w:r>
      <w:r w:rsidRPr="00B96414">
        <w:rPr>
          <w:color w:val="FF0000"/>
          <w:spacing w:val="-9"/>
        </w:rPr>
        <w:t>y</w:t>
      </w:r>
      <w:r w:rsidRPr="00B96414">
        <w:rPr>
          <w:color w:val="FF0000"/>
        </w:rPr>
        <w:t>pe</w:t>
      </w:r>
      <w:r w:rsidRPr="00B96414">
        <w:rPr>
          <w:color w:val="FF0000"/>
          <w:spacing w:val="-10"/>
        </w:rPr>
        <w:t xml:space="preserve"> </w:t>
      </w:r>
      <w:r w:rsidRPr="00B96414">
        <w:rPr>
          <w:color w:val="FF0000"/>
        </w:rPr>
        <w:t>of</w:t>
      </w:r>
      <w:r w:rsidRPr="00B96414">
        <w:rPr>
          <w:color w:val="FF0000"/>
          <w:spacing w:val="-7"/>
        </w:rPr>
        <w:t xml:space="preserve"> </w:t>
      </w:r>
      <w:r w:rsidRPr="00B96414">
        <w:rPr>
          <w:color w:val="FF0000"/>
        </w:rPr>
        <w:t>inst</w:t>
      </w:r>
      <w:r w:rsidRPr="00B96414">
        <w:rPr>
          <w:color w:val="FF0000"/>
          <w:spacing w:val="-3"/>
        </w:rPr>
        <w:t>a</w:t>
      </w:r>
      <w:r w:rsidRPr="00B96414">
        <w:rPr>
          <w:color w:val="FF0000"/>
        </w:rPr>
        <w:t>ll</w:t>
      </w:r>
      <w:r w:rsidRPr="00B96414">
        <w:rPr>
          <w:color w:val="FF0000"/>
          <w:spacing w:val="-3"/>
        </w:rPr>
        <w:t>a</w:t>
      </w:r>
      <w:r w:rsidRPr="00B96414">
        <w:rPr>
          <w:color w:val="FF0000"/>
        </w:rPr>
        <w:t xml:space="preserve">tion. </w:t>
      </w:r>
      <w:r w:rsidRPr="00B96414">
        <w:rPr>
          <w:color w:val="FF0000"/>
          <w:spacing w:val="-3"/>
        </w:rPr>
        <w:t>D</w:t>
      </w:r>
      <w:r w:rsidRPr="00B96414">
        <w:rPr>
          <w:color w:val="FF0000"/>
        </w:rPr>
        <w:t>u</w:t>
      </w:r>
      <w:r w:rsidRPr="00B96414">
        <w:rPr>
          <w:color w:val="FF0000"/>
          <w:spacing w:val="-3"/>
        </w:rPr>
        <w:t>r</w:t>
      </w:r>
      <w:r w:rsidRPr="00B96414">
        <w:rPr>
          <w:color w:val="FF0000"/>
        </w:rPr>
        <w:t>ing</w:t>
      </w:r>
      <w:r w:rsidRPr="00B96414">
        <w:rPr>
          <w:color w:val="FF0000"/>
          <w:spacing w:val="-14"/>
        </w:rPr>
        <w:t xml:space="preserve"> </w:t>
      </w:r>
      <w:r w:rsidRPr="00B96414">
        <w:rPr>
          <w:color w:val="FF0000"/>
          <w:spacing w:val="-3"/>
        </w:rPr>
        <w:t>c</w:t>
      </w:r>
      <w:r w:rsidRPr="00B96414">
        <w:rPr>
          <w:color w:val="FF0000"/>
        </w:rPr>
        <w:t>onst</w:t>
      </w:r>
      <w:r w:rsidRPr="00B96414">
        <w:rPr>
          <w:color w:val="FF0000"/>
          <w:spacing w:val="-3"/>
        </w:rPr>
        <w:t>r</w:t>
      </w:r>
      <w:r w:rsidRPr="00B96414">
        <w:rPr>
          <w:color w:val="FF0000"/>
        </w:rPr>
        <w:t>u</w:t>
      </w:r>
      <w:r w:rsidRPr="00B96414">
        <w:rPr>
          <w:color w:val="FF0000"/>
          <w:spacing w:val="-3"/>
        </w:rPr>
        <w:t>c</w:t>
      </w:r>
      <w:r w:rsidRPr="00B96414">
        <w:rPr>
          <w:color w:val="FF0000"/>
        </w:rPr>
        <w:t>tion,</w:t>
      </w:r>
      <w:r w:rsidRPr="00B96414">
        <w:rPr>
          <w:color w:val="FF0000"/>
          <w:spacing w:val="-17"/>
        </w:rPr>
        <w:t xml:space="preserve"> </w:t>
      </w:r>
      <w:r w:rsidRPr="00B96414">
        <w:rPr>
          <w:color w:val="FF0000"/>
        </w:rPr>
        <w:t>some</w:t>
      </w:r>
      <w:r w:rsidRPr="00B96414">
        <w:rPr>
          <w:color w:val="FF0000"/>
          <w:spacing w:val="-11"/>
        </w:rPr>
        <w:t xml:space="preserve"> </w:t>
      </w:r>
      <w:r w:rsidRPr="00B96414">
        <w:rPr>
          <w:color w:val="FF0000"/>
          <w:spacing w:val="-3"/>
        </w:rPr>
        <w:t>f</w:t>
      </w:r>
      <w:r w:rsidRPr="00B96414">
        <w:rPr>
          <w:color w:val="FF0000"/>
        </w:rPr>
        <w:t>l</w:t>
      </w:r>
      <w:r w:rsidRPr="00B96414">
        <w:rPr>
          <w:color w:val="FF0000"/>
          <w:spacing w:val="-3"/>
        </w:rPr>
        <w:t>e</w:t>
      </w:r>
      <w:r w:rsidRPr="00B96414">
        <w:rPr>
          <w:color w:val="FF0000"/>
        </w:rPr>
        <w:t>xibility</w:t>
      </w:r>
      <w:r w:rsidRPr="00B96414">
        <w:rPr>
          <w:color w:val="FF0000"/>
          <w:spacing w:val="-21"/>
        </w:rPr>
        <w:t xml:space="preserve"> </w:t>
      </w:r>
      <w:r w:rsidRPr="00B96414">
        <w:rPr>
          <w:color w:val="FF0000"/>
        </w:rPr>
        <w:t>in</w:t>
      </w:r>
      <w:r w:rsidRPr="00B96414">
        <w:rPr>
          <w:color w:val="FF0000"/>
          <w:spacing w:val="-7"/>
        </w:rPr>
        <w:t xml:space="preserve"> </w:t>
      </w:r>
      <w:r w:rsidRPr="00B96414">
        <w:rPr>
          <w:color w:val="FF0000"/>
        </w:rPr>
        <w:t>lot</w:t>
      </w:r>
      <w:r w:rsidRPr="00B96414">
        <w:rPr>
          <w:color w:val="FF0000"/>
          <w:spacing w:val="-7"/>
        </w:rPr>
        <w:t xml:space="preserve"> </w:t>
      </w:r>
      <w:r w:rsidRPr="00B96414">
        <w:rPr>
          <w:color w:val="FF0000"/>
        </w:rPr>
        <w:t>si</w:t>
      </w:r>
      <w:r w:rsidRPr="00B96414">
        <w:rPr>
          <w:color w:val="FF0000"/>
          <w:spacing w:val="-1"/>
        </w:rPr>
        <w:t>z</w:t>
      </w:r>
      <w:r w:rsidRPr="00B96414">
        <w:rPr>
          <w:color w:val="FF0000"/>
          <w:spacing w:val="-3"/>
        </w:rPr>
        <w:t>e</w:t>
      </w:r>
      <w:r w:rsidRPr="00B96414">
        <w:rPr>
          <w:color w:val="FF0000"/>
        </w:rPr>
        <w:t>s</w:t>
      </w:r>
      <w:r w:rsidRPr="00B96414">
        <w:rPr>
          <w:color w:val="FF0000"/>
          <w:spacing w:val="-9"/>
        </w:rPr>
        <w:t xml:space="preserve"> </w:t>
      </w:r>
      <w:r w:rsidRPr="00B96414">
        <w:rPr>
          <w:color w:val="FF0000"/>
        </w:rPr>
        <w:t>m</w:t>
      </w:r>
      <w:r w:rsidRPr="00B96414">
        <w:rPr>
          <w:color w:val="FF0000"/>
          <w:spacing w:val="-3"/>
        </w:rPr>
        <w:t>a</w:t>
      </w:r>
      <w:r w:rsidRPr="00B96414">
        <w:rPr>
          <w:color w:val="FF0000"/>
        </w:rPr>
        <w:t>y</w:t>
      </w:r>
      <w:r w:rsidRPr="00B96414">
        <w:rPr>
          <w:color w:val="FF0000"/>
          <w:spacing w:val="-16"/>
        </w:rPr>
        <w:t xml:space="preserve"> </w:t>
      </w:r>
      <w:r w:rsidRPr="00B96414">
        <w:rPr>
          <w:color w:val="FF0000"/>
        </w:rPr>
        <w:t>be</w:t>
      </w:r>
      <w:r w:rsidRPr="00B96414">
        <w:rPr>
          <w:color w:val="FF0000"/>
          <w:spacing w:val="-8"/>
        </w:rPr>
        <w:t xml:space="preserve"> </w:t>
      </w:r>
      <w:r w:rsidRPr="00B96414">
        <w:rPr>
          <w:color w:val="FF0000"/>
        </w:rPr>
        <w:t>m</w:t>
      </w:r>
      <w:r w:rsidRPr="00B96414">
        <w:rPr>
          <w:color w:val="FF0000"/>
          <w:spacing w:val="-3"/>
        </w:rPr>
        <w:t>a</w:t>
      </w:r>
      <w:r w:rsidRPr="00B96414">
        <w:rPr>
          <w:color w:val="FF0000"/>
        </w:rPr>
        <w:t>de</w:t>
      </w:r>
      <w:r w:rsidRPr="00B96414">
        <w:rPr>
          <w:color w:val="FF0000"/>
          <w:spacing w:val="-11"/>
        </w:rPr>
        <w:t xml:space="preserve"> </w:t>
      </w:r>
      <w:r w:rsidRPr="00B96414">
        <w:rPr>
          <w:color w:val="FF0000"/>
        </w:rPr>
        <w:t>if</w:t>
      </w:r>
      <w:r w:rsidRPr="00B96414">
        <w:rPr>
          <w:color w:val="FF0000"/>
          <w:spacing w:val="-6"/>
        </w:rPr>
        <w:t xml:space="preserve"> </w:t>
      </w:r>
      <w:r w:rsidRPr="00B96414">
        <w:rPr>
          <w:color w:val="FF0000"/>
        </w:rPr>
        <w:t>the</w:t>
      </w:r>
      <w:r w:rsidRPr="00B96414">
        <w:rPr>
          <w:color w:val="FF0000"/>
          <w:spacing w:val="-9"/>
        </w:rPr>
        <w:t xml:space="preserve"> </w:t>
      </w:r>
      <w:r w:rsidRPr="00B96414">
        <w:rPr>
          <w:color w:val="FF0000"/>
        </w:rPr>
        <w:t>situ</w:t>
      </w:r>
      <w:r w:rsidRPr="00B96414">
        <w:rPr>
          <w:color w:val="FF0000"/>
          <w:spacing w:val="-3"/>
        </w:rPr>
        <w:t>a</w:t>
      </w:r>
      <w:r w:rsidRPr="00B96414">
        <w:rPr>
          <w:color w:val="FF0000"/>
        </w:rPr>
        <w:t>tion</w:t>
      </w:r>
      <w:r w:rsidRPr="00B96414">
        <w:rPr>
          <w:color w:val="FF0000"/>
          <w:spacing w:val="-13"/>
        </w:rPr>
        <w:t xml:space="preserve"> </w:t>
      </w:r>
      <w:r w:rsidRPr="00B96414">
        <w:rPr>
          <w:color w:val="FF0000"/>
          <w:spacing w:val="-3"/>
        </w:rPr>
        <w:t>warra</w:t>
      </w:r>
      <w:r w:rsidRPr="00B96414">
        <w:rPr>
          <w:color w:val="FF0000"/>
        </w:rPr>
        <w:t>nts</w:t>
      </w:r>
      <w:r w:rsidRPr="00B96414">
        <w:rPr>
          <w:color w:val="FF0000"/>
          <w:spacing w:val="-12"/>
        </w:rPr>
        <w:t xml:space="preserve"> </w:t>
      </w:r>
      <w:r w:rsidRPr="00B96414">
        <w:rPr>
          <w:color w:val="FF0000"/>
        </w:rPr>
        <w:t>in o</w:t>
      </w:r>
      <w:r w:rsidRPr="00B96414">
        <w:rPr>
          <w:color w:val="FF0000"/>
          <w:spacing w:val="-3"/>
        </w:rPr>
        <w:t>r</w:t>
      </w:r>
      <w:r w:rsidRPr="00B96414">
        <w:rPr>
          <w:color w:val="FF0000"/>
        </w:rPr>
        <w:t>d</w:t>
      </w:r>
      <w:r w:rsidRPr="00B96414">
        <w:rPr>
          <w:color w:val="FF0000"/>
          <w:spacing w:val="-3"/>
        </w:rPr>
        <w:t>e</w:t>
      </w:r>
      <w:r w:rsidRPr="00B96414">
        <w:rPr>
          <w:color w:val="FF0000"/>
        </w:rPr>
        <w:t>r</w:t>
      </w:r>
      <w:r w:rsidRPr="00B96414">
        <w:rPr>
          <w:color w:val="FF0000"/>
          <w:spacing w:val="-10"/>
        </w:rPr>
        <w:t xml:space="preserve"> </w:t>
      </w:r>
      <w:proofErr w:type="gramStart"/>
      <w:r w:rsidRPr="00B96414">
        <w:rPr>
          <w:color w:val="FF0000"/>
        </w:rPr>
        <w:t>to</w:t>
      </w:r>
      <w:r w:rsidRPr="00B96414">
        <w:rPr>
          <w:color w:val="FF0000"/>
          <w:spacing w:val="-7"/>
        </w:rPr>
        <w:t xml:space="preserve"> </w:t>
      </w:r>
      <w:r w:rsidRPr="00B96414">
        <w:rPr>
          <w:color w:val="FF0000"/>
        </w:rPr>
        <w:t>m</w:t>
      </w:r>
      <w:r w:rsidRPr="00B96414">
        <w:rPr>
          <w:color w:val="FF0000"/>
          <w:spacing w:val="-3"/>
        </w:rPr>
        <w:t>a</w:t>
      </w:r>
      <w:r w:rsidRPr="00B96414">
        <w:rPr>
          <w:color w:val="FF0000"/>
        </w:rPr>
        <w:t>int</w:t>
      </w:r>
      <w:r w:rsidRPr="00B96414">
        <w:rPr>
          <w:color w:val="FF0000"/>
          <w:spacing w:val="-3"/>
        </w:rPr>
        <w:t>a</w:t>
      </w:r>
      <w:r w:rsidRPr="00B96414">
        <w:rPr>
          <w:color w:val="FF0000"/>
        </w:rPr>
        <w:t>in</w:t>
      </w:r>
      <w:proofErr w:type="gramEnd"/>
      <w:r w:rsidRPr="00B96414">
        <w:rPr>
          <w:color w:val="FF0000"/>
          <w:spacing w:val="-13"/>
        </w:rPr>
        <w:t xml:space="preserve"> </w:t>
      </w:r>
      <w:r w:rsidRPr="00B96414">
        <w:rPr>
          <w:color w:val="FF0000"/>
        </w:rPr>
        <w:t>a</w:t>
      </w:r>
      <w:r w:rsidRPr="00B96414">
        <w:rPr>
          <w:color w:val="FF0000"/>
          <w:spacing w:val="-7"/>
        </w:rPr>
        <w:t xml:space="preserve"> </w:t>
      </w:r>
      <w:r w:rsidRPr="00B96414">
        <w:rPr>
          <w:color w:val="FF0000"/>
          <w:spacing w:val="-3"/>
        </w:rPr>
        <w:t>w</w:t>
      </w:r>
      <w:r w:rsidRPr="00B96414">
        <w:rPr>
          <w:color w:val="FF0000"/>
        </w:rPr>
        <w:t>o</w:t>
      </w:r>
      <w:r w:rsidRPr="00B96414">
        <w:rPr>
          <w:color w:val="FF0000"/>
          <w:spacing w:val="-3"/>
        </w:rPr>
        <w:t>r</w:t>
      </w:r>
      <w:r w:rsidRPr="00B96414">
        <w:rPr>
          <w:color w:val="FF0000"/>
        </w:rPr>
        <w:t>k</w:t>
      </w:r>
      <w:r w:rsidRPr="00B96414">
        <w:rPr>
          <w:color w:val="FF0000"/>
          <w:spacing w:val="-3"/>
        </w:rPr>
        <w:t>a</w:t>
      </w:r>
      <w:r w:rsidRPr="00B96414">
        <w:rPr>
          <w:color w:val="FF0000"/>
        </w:rPr>
        <w:t>ble</w:t>
      </w:r>
      <w:r w:rsidRPr="00B96414">
        <w:rPr>
          <w:color w:val="FF0000"/>
          <w:spacing w:val="-15"/>
        </w:rPr>
        <w:t xml:space="preserve"> </w:t>
      </w:r>
      <w:r w:rsidRPr="00B96414">
        <w:rPr>
          <w:color w:val="FF0000"/>
        </w:rPr>
        <w:t>s</w:t>
      </w:r>
      <w:r w:rsidRPr="00B96414">
        <w:rPr>
          <w:color w:val="FF0000"/>
          <w:spacing w:val="-9"/>
        </w:rPr>
        <w:t>y</w:t>
      </w:r>
      <w:r w:rsidRPr="00B96414">
        <w:rPr>
          <w:color w:val="FF0000"/>
        </w:rPr>
        <w:t>st</w:t>
      </w:r>
      <w:r w:rsidRPr="00B96414">
        <w:rPr>
          <w:color w:val="FF0000"/>
          <w:spacing w:val="-3"/>
        </w:rPr>
        <w:t>e</w:t>
      </w:r>
      <w:r w:rsidRPr="00B96414">
        <w:rPr>
          <w:color w:val="FF0000"/>
        </w:rPr>
        <w:t>m.</w:t>
      </w:r>
      <w:r w:rsidRPr="00B96414">
        <w:rPr>
          <w:color w:val="FF0000"/>
          <w:spacing w:val="-12"/>
        </w:rPr>
        <w:t xml:space="preserve"> </w:t>
      </w:r>
      <w:r w:rsidRPr="00B96414">
        <w:rPr>
          <w:color w:val="FF0000"/>
          <w:spacing w:val="-4"/>
        </w:rPr>
        <w:t>F</w:t>
      </w:r>
      <w:r w:rsidRPr="00B96414">
        <w:rPr>
          <w:color w:val="FF0000"/>
        </w:rPr>
        <w:t>or</w:t>
      </w:r>
      <w:r w:rsidRPr="00B96414">
        <w:rPr>
          <w:color w:val="FF0000"/>
          <w:spacing w:val="-8"/>
        </w:rPr>
        <w:t xml:space="preserve"> </w:t>
      </w:r>
      <w:r w:rsidRPr="00B96414">
        <w:rPr>
          <w:color w:val="FF0000"/>
          <w:spacing w:val="-3"/>
        </w:rPr>
        <w:t>e</w:t>
      </w:r>
      <w:r w:rsidRPr="00B96414">
        <w:rPr>
          <w:color w:val="FF0000"/>
        </w:rPr>
        <w:t>x</w:t>
      </w:r>
      <w:r w:rsidRPr="00B96414">
        <w:rPr>
          <w:color w:val="FF0000"/>
          <w:spacing w:val="-3"/>
        </w:rPr>
        <w:t>a</w:t>
      </w:r>
      <w:r w:rsidRPr="00B96414">
        <w:rPr>
          <w:color w:val="FF0000"/>
        </w:rPr>
        <w:t>mpl</w:t>
      </w:r>
      <w:r w:rsidRPr="00B96414">
        <w:rPr>
          <w:color w:val="FF0000"/>
          <w:spacing w:val="-3"/>
        </w:rPr>
        <w:t>e</w:t>
      </w:r>
      <w:r w:rsidRPr="00B96414">
        <w:rPr>
          <w:color w:val="FF0000"/>
        </w:rPr>
        <w:t>,</w:t>
      </w:r>
      <w:r w:rsidRPr="00B96414">
        <w:rPr>
          <w:color w:val="FF0000"/>
          <w:spacing w:val="-14"/>
        </w:rPr>
        <w:t xml:space="preserve"> </w:t>
      </w:r>
      <w:r w:rsidRPr="00B96414">
        <w:rPr>
          <w:color w:val="FF0000"/>
        </w:rPr>
        <w:t>t</w:t>
      </w:r>
      <w:r w:rsidRPr="00B96414">
        <w:rPr>
          <w:color w:val="FF0000"/>
          <w:spacing w:val="-3"/>
        </w:rPr>
        <w:t>w</w:t>
      </w:r>
      <w:r w:rsidRPr="00B96414">
        <w:rPr>
          <w:color w:val="FF0000"/>
        </w:rPr>
        <w:t>o</w:t>
      </w:r>
      <w:r w:rsidRPr="00B96414">
        <w:rPr>
          <w:color w:val="FF0000"/>
          <w:spacing w:val="-9"/>
        </w:rPr>
        <w:t xml:space="preserve"> </w:t>
      </w:r>
      <w:r w:rsidRPr="00B96414">
        <w:rPr>
          <w:color w:val="FF0000"/>
        </w:rPr>
        <w:t>or</w:t>
      </w:r>
      <w:r w:rsidRPr="00B96414">
        <w:rPr>
          <w:color w:val="FF0000"/>
          <w:spacing w:val="-7"/>
        </w:rPr>
        <w:t xml:space="preserve"> </w:t>
      </w:r>
      <w:r w:rsidRPr="00B96414">
        <w:rPr>
          <w:color w:val="FF0000"/>
        </w:rPr>
        <w:t>mo</w:t>
      </w:r>
      <w:r w:rsidRPr="00B96414">
        <w:rPr>
          <w:color w:val="FF0000"/>
          <w:spacing w:val="-3"/>
        </w:rPr>
        <w:t>r</w:t>
      </w:r>
      <w:r w:rsidRPr="00B96414">
        <w:rPr>
          <w:color w:val="FF0000"/>
        </w:rPr>
        <w:t>e</w:t>
      </w:r>
      <w:r w:rsidRPr="00B96414">
        <w:rPr>
          <w:color w:val="FF0000"/>
          <w:spacing w:val="-11"/>
        </w:rPr>
        <w:t xml:space="preserve"> </w:t>
      </w:r>
      <w:r w:rsidRPr="00B96414">
        <w:rPr>
          <w:color w:val="FF0000"/>
          <w:spacing w:val="-3"/>
        </w:rPr>
        <w:t>area</w:t>
      </w:r>
      <w:r w:rsidRPr="00B96414">
        <w:rPr>
          <w:color w:val="FF0000"/>
        </w:rPr>
        <w:t>s</w:t>
      </w:r>
      <w:r w:rsidRPr="00B96414">
        <w:rPr>
          <w:color w:val="FF0000"/>
          <w:spacing w:val="-9"/>
        </w:rPr>
        <w:t xml:space="preserve"> </w:t>
      </w:r>
      <w:r w:rsidRPr="00B96414">
        <w:rPr>
          <w:color w:val="FF0000"/>
          <w:spacing w:val="-3"/>
        </w:rPr>
        <w:t>c</w:t>
      </w:r>
      <w:r w:rsidRPr="00B96414">
        <w:rPr>
          <w:color w:val="FF0000"/>
        </w:rPr>
        <w:t>ont</w:t>
      </w:r>
      <w:r w:rsidRPr="00B96414">
        <w:rPr>
          <w:color w:val="FF0000"/>
          <w:spacing w:val="-3"/>
        </w:rPr>
        <w:t>a</w:t>
      </w:r>
      <w:r w:rsidRPr="00B96414">
        <w:rPr>
          <w:color w:val="FF0000"/>
        </w:rPr>
        <w:t>ining</w:t>
      </w:r>
      <w:r w:rsidRPr="00B96414">
        <w:rPr>
          <w:color w:val="FF0000"/>
          <w:spacing w:val="-17"/>
        </w:rPr>
        <w:t xml:space="preserve"> </w:t>
      </w:r>
      <w:r w:rsidRPr="00B96414">
        <w:rPr>
          <w:color w:val="FF0000"/>
        </w:rPr>
        <w:t>sm</w:t>
      </w:r>
      <w:r w:rsidRPr="00B96414">
        <w:rPr>
          <w:color w:val="FF0000"/>
          <w:spacing w:val="-3"/>
        </w:rPr>
        <w:t>a</w:t>
      </w:r>
      <w:r w:rsidRPr="00B96414">
        <w:rPr>
          <w:color w:val="FF0000"/>
        </w:rPr>
        <w:t>ll qu</w:t>
      </w:r>
      <w:r w:rsidRPr="00B96414">
        <w:rPr>
          <w:color w:val="FF0000"/>
          <w:spacing w:val="-3"/>
        </w:rPr>
        <w:t>a</w:t>
      </w:r>
      <w:r w:rsidRPr="00B96414">
        <w:rPr>
          <w:color w:val="FF0000"/>
        </w:rPr>
        <w:t>ntiti</w:t>
      </w:r>
      <w:r w:rsidRPr="00B96414">
        <w:rPr>
          <w:color w:val="FF0000"/>
          <w:spacing w:val="-3"/>
        </w:rPr>
        <w:t>e</w:t>
      </w:r>
      <w:r w:rsidRPr="00B96414">
        <w:rPr>
          <w:color w:val="FF0000"/>
        </w:rPr>
        <w:t>s</w:t>
      </w:r>
      <w:r w:rsidRPr="00B96414">
        <w:rPr>
          <w:color w:val="FF0000"/>
          <w:spacing w:val="-13"/>
        </w:rPr>
        <w:t xml:space="preserve"> </w:t>
      </w:r>
      <w:r w:rsidRPr="00B96414">
        <w:rPr>
          <w:color w:val="FF0000"/>
        </w:rPr>
        <w:t>of</w:t>
      </w:r>
      <w:r w:rsidRPr="00B96414">
        <w:rPr>
          <w:color w:val="FF0000"/>
          <w:spacing w:val="-7"/>
        </w:rPr>
        <w:t xml:space="preserve"> </w:t>
      </w:r>
      <w:r w:rsidRPr="00B96414">
        <w:rPr>
          <w:color w:val="FF0000"/>
          <w:spacing w:val="-3"/>
        </w:rPr>
        <w:t>e</w:t>
      </w:r>
      <w:r w:rsidRPr="00B96414">
        <w:rPr>
          <w:color w:val="FF0000"/>
        </w:rPr>
        <w:t>mb</w:t>
      </w:r>
      <w:r w:rsidRPr="00B96414">
        <w:rPr>
          <w:color w:val="FF0000"/>
          <w:spacing w:val="-3"/>
        </w:rPr>
        <w:t>a</w:t>
      </w:r>
      <w:r w:rsidRPr="00B96414">
        <w:rPr>
          <w:color w:val="FF0000"/>
        </w:rPr>
        <w:t>nkm</w:t>
      </w:r>
      <w:r w:rsidRPr="00B96414">
        <w:rPr>
          <w:color w:val="FF0000"/>
          <w:spacing w:val="-3"/>
        </w:rPr>
        <w:t>e</w:t>
      </w:r>
      <w:r w:rsidRPr="00B96414">
        <w:rPr>
          <w:color w:val="FF0000"/>
        </w:rPr>
        <w:t>nt</w:t>
      </w:r>
      <w:r w:rsidRPr="00B96414">
        <w:rPr>
          <w:color w:val="FF0000"/>
          <w:spacing w:val="-16"/>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w:t>
      </w:r>
      <w:r w:rsidRPr="00B96414">
        <w:rPr>
          <w:color w:val="FF0000"/>
          <w:spacing w:val="-12"/>
        </w:rPr>
        <w:t xml:space="preserve"> </w:t>
      </w:r>
      <w:r w:rsidRPr="00B96414">
        <w:rPr>
          <w:color w:val="FF0000"/>
        </w:rPr>
        <w:t>mi</w:t>
      </w:r>
      <w:r w:rsidRPr="00B96414">
        <w:rPr>
          <w:color w:val="FF0000"/>
          <w:spacing w:val="-5"/>
        </w:rPr>
        <w:t>g</w:t>
      </w:r>
      <w:r w:rsidRPr="00B96414">
        <w:rPr>
          <w:color w:val="FF0000"/>
        </w:rPr>
        <w:t>ht</w:t>
      </w:r>
      <w:r w:rsidRPr="00B96414">
        <w:rPr>
          <w:color w:val="FF0000"/>
          <w:spacing w:val="-10"/>
        </w:rPr>
        <w:t xml:space="preserve"> </w:t>
      </w:r>
      <w:r w:rsidRPr="00B96414">
        <w:rPr>
          <w:color w:val="FF0000"/>
        </w:rPr>
        <w:t>be</w:t>
      </w:r>
      <w:r w:rsidRPr="00B96414">
        <w:rPr>
          <w:color w:val="FF0000"/>
          <w:spacing w:val="-8"/>
        </w:rPr>
        <w:t xml:space="preserve"> </w:t>
      </w:r>
      <w:r w:rsidRPr="00B96414">
        <w:rPr>
          <w:color w:val="FF0000"/>
          <w:spacing w:val="-3"/>
        </w:rPr>
        <w:t>c</w:t>
      </w:r>
      <w:r w:rsidRPr="00B96414">
        <w:rPr>
          <w:color w:val="FF0000"/>
        </w:rPr>
        <w:t>ombin</w:t>
      </w:r>
      <w:r w:rsidRPr="00B96414">
        <w:rPr>
          <w:color w:val="FF0000"/>
          <w:spacing w:val="-3"/>
        </w:rPr>
        <w:t>e</w:t>
      </w:r>
      <w:r w:rsidRPr="00B96414">
        <w:rPr>
          <w:color w:val="FF0000"/>
        </w:rPr>
        <w:t>d</w:t>
      </w:r>
      <w:r w:rsidRPr="00B96414">
        <w:rPr>
          <w:color w:val="FF0000"/>
          <w:spacing w:val="-14"/>
        </w:rPr>
        <w:t xml:space="preserve"> </w:t>
      </w:r>
      <w:r w:rsidRPr="00B96414">
        <w:rPr>
          <w:color w:val="FF0000"/>
        </w:rPr>
        <w:t>into</w:t>
      </w:r>
      <w:r w:rsidRPr="00B96414">
        <w:rPr>
          <w:color w:val="FF0000"/>
          <w:spacing w:val="-9"/>
        </w:rPr>
        <w:t xml:space="preserve"> </w:t>
      </w:r>
      <w:r w:rsidRPr="00B96414">
        <w:rPr>
          <w:color w:val="FF0000"/>
        </w:rPr>
        <w:t>one</w:t>
      </w:r>
      <w:r w:rsidRPr="00B96414">
        <w:rPr>
          <w:color w:val="FF0000"/>
          <w:spacing w:val="-9"/>
        </w:rPr>
        <w:t xml:space="preserve"> </w:t>
      </w:r>
      <w:r w:rsidRPr="00B96414">
        <w:rPr>
          <w:color w:val="FF0000"/>
        </w:rPr>
        <w:t>lot</w:t>
      </w:r>
      <w:r w:rsidRPr="00B96414">
        <w:rPr>
          <w:color w:val="FF0000"/>
          <w:spacing w:val="-7"/>
        </w:rPr>
        <w:t xml:space="preserve"> </w:t>
      </w:r>
      <w:r w:rsidRPr="00B96414">
        <w:rPr>
          <w:color w:val="FF0000"/>
          <w:spacing w:val="-3"/>
        </w:rPr>
        <w:t>a</w:t>
      </w:r>
      <w:r w:rsidRPr="00B96414">
        <w:rPr>
          <w:color w:val="FF0000"/>
        </w:rPr>
        <w:t>t</w:t>
      </w:r>
      <w:r w:rsidRPr="00B96414">
        <w:rPr>
          <w:color w:val="FF0000"/>
          <w:spacing w:val="-6"/>
        </w:rPr>
        <w:t xml:space="preserve"> </w:t>
      </w:r>
      <w:r w:rsidRPr="00B96414">
        <w:rPr>
          <w:color w:val="FF0000"/>
        </w:rPr>
        <w:t>the</w:t>
      </w:r>
      <w:r w:rsidRPr="00B96414">
        <w:rPr>
          <w:color w:val="FF0000"/>
          <w:spacing w:val="-9"/>
        </w:rPr>
        <w:t xml:space="preserve"> </w:t>
      </w:r>
      <w:r w:rsidRPr="00B96414">
        <w:rPr>
          <w:color w:val="FF0000"/>
          <w:spacing w:val="-3"/>
        </w:rPr>
        <w:t>C</w:t>
      </w:r>
      <w:r w:rsidRPr="00B96414">
        <w:rPr>
          <w:color w:val="FF0000"/>
        </w:rPr>
        <w:t>ont</w:t>
      </w:r>
      <w:r w:rsidRPr="00B96414">
        <w:rPr>
          <w:color w:val="FF0000"/>
          <w:spacing w:val="-3"/>
        </w:rPr>
        <w:t>rac</w:t>
      </w:r>
      <w:r w:rsidRPr="00B96414">
        <w:rPr>
          <w:color w:val="FF0000"/>
        </w:rPr>
        <w:t>to</w:t>
      </w:r>
      <w:r w:rsidRPr="00B96414">
        <w:rPr>
          <w:color w:val="FF0000"/>
          <w:spacing w:val="-3"/>
        </w:rPr>
        <w:t>r</w:t>
      </w:r>
      <w:r w:rsidRPr="00B96414">
        <w:rPr>
          <w:color w:val="FF0000"/>
          <w:spacing w:val="-5"/>
        </w:rPr>
        <w:t>'</w:t>
      </w:r>
      <w:r w:rsidRPr="00B96414">
        <w:rPr>
          <w:color w:val="FF0000"/>
        </w:rPr>
        <w:t>s option</w:t>
      </w:r>
      <w:r w:rsidRPr="00B96414">
        <w:rPr>
          <w:color w:val="FF0000"/>
          <w:spacing w:val="-11"/>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subj</w:t>
      </w:r>
      <w:r w:rsidRPr="00B96414">
        <w:rPr>
          <w:color w:val="FF0000"/>
          <w:spacing w:val="-3"/>
        </w:rPr>
        <w:t>ec</w:t>
      </w:r>
      <w:r w:rsidRPr="00B96414">
        <w:rPr>
          <w:color w:val="FF0000"/>
        </w:rPr>
        <w:t>t</w:t>
      </w:r>
      <w:r w:rsidRPr="00B96414">
        <w:rPr>
          <w:color w:val="FF0000"/>
          <w:spacing w:val="-11"/>
        </w:rPr>
        <w:t xml:space="preserve"> </w:t>
      </w:r>
      <w:r w:rsidRPr="00B96414">
        <w:rPr>
          <w:color w:val="FF0000"/>
        </w:rPr>
        <w:t>to</w:t>
      </w:r>
      <w:r w:rsidRPr="00B96414">
        <w:rPr>
          <w:color w:val="FF0000"/>
          <w:spacing w:val="-7"/>
        </w:rPr>
        <w:t xml:space="preserve"> </w:t>
      </w:r>
      <w:r w:rsidRPr="00B96414">
        <w:rPr>
          <w:color w:val="FF0000"/>
        </w:rPr>
        <w:t>the</w:t>
      </w:r>
      <w:r w:rsidRPr="00B96414">
        <w:rPr>
          <w:color w:val="FF0000"/>
          <w:spacing w:val="-9"/>
        </w:rPr>
        <w:t xml:space="preserve"> </w:t>
      </w:r>
      <w:r w:rsidRPr="00B96414">
        <w:rPr>
          <w:color w:val="FF0000"/>
          <w:spacing w:val="-3"/>
        </w:rPr>
        <w:t>D</w:t>
      </w:r>
      <w:r w:rsidRPr="00B96414">
        <w:rPr>
          <w:color w:val="FF0000"/>
        </w:rPr>
        <w:t>ivision</w:t>
      </w:r>
      <w:r w:rsidRPr="00B96414">
        <w:rPr>
          <w:color w:val="FF0000"/>
          <w:spacing w:val="-5"/>
        </w:rPr>
        <w:t>'</w:t>
      </w:r>
      <w:r w:rsidRPr="00B96414">
        <w:rPr>
          <w:color w:val="FF0000"/>
        </w:rPr>
        <w:t>s</w:t>
      </w:r>
      <w:r w:rsidRPr="00B96414">
        <w:rPr>
          <w:color w:val="FF0000"/>
          <w:spacing w:val="-14"/>
        </w:rPr>
        <w:t xml:space="preserve"> </w:t>
      </w:r>
      <w:r w:rsidRPr="00B96414">
        <w:rPr>
          <w:color w:val="FF0000"/>
          <w:spacing w:val="-3"/>
        </w:rPr>
        <w:t>a</w:t>
      </w:r>
      <w:r w:rsidRPr="00B96414">
        <w:rPr>
          <w:color w:val="FF0000"/>
        </w:rPr>
        <w:t>pp</w:t>
      </w:r>
      <w:r w:rsidRPr="00B96414">
        <w:rPr>
          <w:color w:val="FF0000"/>
          <w:spacing w:val="-3"/>
        </w:rPr>
        <w:t>r</w:t>
      </w:r>
      <w:r w:rsidRPr="00B96414">
        <w:rPr>
          <w:color w:val="FF0000"/>
        </w:rPr>
        <w:t>ov</w:t>
      </w:r>
      <w:r w:rsidRPr="00B96414">
        <w:rPr>
          <w:color w:val="FF0000"/>
          <w:spacing w:val="-3"/>
        </w:rPr>
        <w:t>a</w:t>
      </w:r>
      <w:r w:rsidRPr="00B96414">
        <w:rPr>
          <w:color w:val="FF0000"/>
        </w:rPr>
        <w:t>l.</w:t>
      </w:r>
    </w:p>
    <w:p w14:paraId="0C45CE64" w14:textId="77777777" w:rsidR="00504BAA" w:rsidRPr="00B96414" w:rsidRDefault="00504BAA" w:rsidP="0065521F">
      <w:pPr>
        <w:pStyle w:val="Normal3"/>
        <w:tabs>
          <w:tab w:val="clear" w:pos="1530"/>
          <w:tab w:val="num" w:pos="0"/>
          <w:tab w:val="num" w:pos="1080"/>
        </w:tabs>
        <w:ind w:left="1080" w:hanging="1170"/>
        <w:rPr>
          <w:color w:val="FF0000"/>
          <w:spacing w:val="45"/>
        </w:rPr>
      </w:pPr>
      <w:r w:rsidRPr="00B96414">
        <w:rPr>
          <w:color w:val="FF0000"/>
          <w:spacing w:val="-1"/>
        </w:rPr>
        <w:lastRenderedPageBreak/>
        <w:t>S</w:t>
      </w:r>
      <w:r w:rsidRPr="00B96414">
        <w:rPr>
          <w:color w:val="FF0000"/>
        </w:rPr>
        <w:t>p</w:t>
      </w:r>
      <w:r w:rsidRPr="00B96414">
        <w:rPr>
          <w:color w:val="FF0000"/>
          <w:spacing w:val="-3"/>
        </w:rPr>
        <w:t>ec</w:t>
      </w:r>
      <w:r w:rsidRPr="00B96414">
        <w:rPr>
          <w:color w:val="FF0000"/>
        </w:rPr>
        <w:t>i</w:t>
      </w:r>
      <w:r w:rsidRPr="00B96414">
        <w:rPr>
          <w:color w:val="FF0000"/>
          <w:spacing w:val="-3"/>
        </w:rPr>
        <w:t>f</w:t>
      </w:r>
      <w:r w:rsidRPr="00B96414">
        <w:rPr>
          <w:color w:val="FF0000"/>
        </w:rPr>
        <w:t>y</w:t>
      </w:r>
      <w:r w:rsidRPr="00B96414">
        <w:rPr>
          <w:color w:val="FF0000"/>
          <w:spacing w:val="-19"/>
        </w:rPr>
        <w:t xml:space="preserve"> </w:t>
      </w:r>
      <w:r w:rsidRPr="00B96414">
        <w:rPr>
          <w:color w:val="FF0000"/>
        </w:rPr>
        <w:t>the</w:t>
      </w:r>
      <w:r w:rsidRPr="00B96414">
        <w:rPr>
          <w:color w:val="FF0000"/>
          <w:spacing w:val="-9"/>
        </w:rPr>
        <w:t xml:space="preserve"> </w:t>
      </w:r>
      <w:r w:rsidRPr="00B96414">
        <w:rPr>
          <w:color w:val="FF0000"/>
        </w:rPr>
        <w:t>m</w:t>
      </w:r>
      <w:r w:rsidRPr="00B96414">
        <w:rPr>
          <w:color w:val="FF0000"/>
          <w:spacing w:val="-3"/>
        </w:rPr>
        <w:t>a</w:t>
      </w:r>
      <w:r w:rsidRPr="00B96414">
        <w:rPr>
          <w:color w:val="FF0000"/>
        </w:rPr>
        <w:t>ximum</w:t>
      </w:r>
      <w:r w:rsidRPr="00B96414">
        <w:rPr>
          <w:color w:val="FF0000"/>
          <w:spacing w:val="-14"/>
        </w:rPr>
        <w:t xml:space="preserve"> </w:t>
      </w:r>
      <w:r w:rsidRPr="00B96414">
        <w:rPr>
          <w:color w:val="FF0000"/>
        </w:rPr>
        <w:t>time</w:t>
      </w:r>
      <w:r w:rsidRPr="00B96414">
        <w:rPr>
          <w:color w:val="FF0000"/>
          <w:spacing w:val="-10"/>
        </w:rPr>
        <w:t xml:space="preserve"> </w:t>
      </w:r>
      <w:r w:rsidRPr="00B96414">
        <w:rPr>
          <w:color w:val="FF0000"/>
        </w:rPr>
        <w:t>p</w:t>
      </w:r>
      <w:r w:rsidRPr="00B96414">
        <w:rPr>
          <w:color w:val="FF0000"/>
          <w:spacing w:val="-3"/>
        </w:rPr>
        <w:t>er</w:t>
      </w:r>
      <w:r w:rsidRPr="00B96414">
        <w:rPr>
          <w:color w:val="FF0000"/>
        </w:rPr>
        <w:t>iod</w:t>
      </w:r>
      <w:r w:rsidRPr="00B96414">
        <w:rPr>
          <w:color w:val="FF0000"/>
          <w:spacing w:val="-11"/>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spacing w:val="-3"/>
        </w:rPr>
        <w:t>c</w:t>
      </w:r>
      <w:r w:rsidRPr="00B96414">
        <w:rPr>
          <w:color w:val="FF0000"/>
        </w:rPr>
        <w:t>ompl</w:t>
      </w:r>
      <w:r w:rsidRPr="00B96414">
        <w:rPr>
          <w:color w:val="FF0000"/>
          <w:spacing w:val="-3"/>
        </w:rPr>
        <w:t>e</w:t>
      </w:r>
      <w:r w:rsidRPr="00B96414">
        <w:rPr>
          <w:color w:val="FF0000"/>
        </w:rPr>
        <w:t>tion</w:t>
      </w:r>
      <w:r w:rsidRPr="00B96414">
        <w:rPr>
          <w:color w:val="FF0000"/>
          <w:spacing w:val="-16"/>
        </w:rPr>
        <w:t xml:space="preserve"> </w:t>
      </w:r>
      <w:r w:rsidRPr="00B96414">
        <w:rPr>
          <w:color w:val="FF0000"/>
        </w:rPr>
        <w:t>of</w:t>
      </w:r>
      <w:r w:rsidRPr="00B96414">
        <w:rPr>
          <w:color w:val="FF0000"/>
          <w:spacing w:val="-7"/>
        </w:rPr>
        <w:t xml:space="preserve"> </w:t>
      </w:r>
      <w:r w:rsidRPr="00B96414">
        <w:rPr>
          <w:color w:val="FF0000"/>
        </w:rPr>
        <w:t>a</w:t>
      </w:r>
      <w:r w:rsidRPr="00B96414">
        <w:rPr>
          <w:color w:val="FF0000"/>
          <w:spacing w:val="-7"/>
        </w:rPr>
        <w:t xml:space="preserve"> </w:t>
      </w:r>
      <w:r w:rsidRPr="00B96414">
        <w:rPr>
          <w:color w:val="FF0000"/>
        </w:rPr>
        <w:t>lot</w:t>
      </w:r>
      <w:r w:rsidRPr="00B96414">
        <w:rPr>
          <w:color w:val="FF0000"/>
          <w:spacing w:val="-7"/>
        </w:rPr>
        <w:t xml:space="preserve"> </w:t>
      </w:r>
      <w:r w:rsidRPr="00B96414">
        <w:rPr>
          <w:color w:val="FF0000"/>
        </w:rPr>
        <w:t>of</w:t>
      </w:r>
      <w:r w:rsidRPr="00B96414">
        <w:rPr>
          <w:color w:val="FF0000"/>
          <w:spacing w:val="-7"/>
        </w:rPr>
        <w:t xml:space="preserve"> </w:t>
      </w:r>
      <w:r w:rsidRPr="00B96414">
        <w:rPr>
          <w:color w:val="FF0000"/>
          <w:spacing w:val="-3"/>
        </w:rPr>
        <w:t>e</w:t>
      </w:r>
      <w:r w:rsidRPr="00B96414">
        <w:rPr>
          <w:color w:val="FF0000"/>
        </w:rPr>
        <w:t>mb</w:t>
      </w:r>
      <w:r w:rsidRPr="00B96414">
        <w:rPr>
          <w:color w:val="FF0000"/>
          <w:spacing w:val="-3"/>
        </w:rPr>
        <w:t>a</w:t>
      </w:r>
      <w:r w:rsidRPr="00B96414">
        <w:rPr>
          <w:color w:val="FF0000"/>
        </w:rPr>
        <w:t>nkm</w:t>
      </w:r>
      <w:r w:rsidRPr="00B96414">
        <w:rPr>
          <w:color w:val="FF0000"/>
          <w:spacing w:val="-3"/>
        </w:rPr>
        <w:t>e</w:t>
      </w:r>
      <w:r w:rsidRPr="00B96414">
        <w:rPr>
          <w:color w:val="FF0000"/>
        </w:rPr>
        <w:t>nt</w:t>
      </w:r>
      <w:r w:rsidRPr="00B96414">
        <w:rPr>
          <w:color w:val="FF0000"/>
          <w:spacing w:val="-16"/>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w:t>
      </w:r>
      <w:r w:rsidRPr="00B96414">
        <w:rPr>
          <w:color w:val="FF0000"/>
          <w:spacing w:val="45"/>
        </w:rPr>
        <w:t xml:space="preserve"> </w:t>
      </w:r>
      <w:r w:rsidR="00CD5BFD" w:rsidRPr="00B96414">
        <w:rPr>
          <w:color w:val="FF0000"/>
          <w:spacing w:val="45"/>
        </w:rPr>
        <w:t xml:space="preserve">  </w:t>
      </w:r>
      <w:r w:rsidRPr="00B96414">
        <w:rPr>
          <w:color w:val="FF0000"/>
          <w:spacing w:val="-3"/>
        </w:rPr>
        <w:t>A</w:t>
      </w:r>
      <w:r w:rsidRPr="00B96414">
        <w:rPr>
          <w:color w:val="FF0000"/>
        </w:rPr>
        <w:t>s</w:t>
      </w:r>
      <w:r w:rsidRPr="00B96414">
        <w:rPr>
          <w:color w:val="FF0000"/>
          <w:spacing w:val="-7"/>
        </w:rPr>
        <w:t xml:space="preserve"> </w:t>
      </w:r>
      <w:r w:rsidRPr="00B96414">
        <w:rPr>
          <w:color w:val="FF0000"/>
        </w:rPr>
        <w:t xml:space="preserve">a </w:t>
      </w:r>
      <w:r w:rsidRPr="00B96414">
        <w:rPr>
          <w:color w:val="FF0000"/>
          <w:spacing w:val="-5"/>
        </w:rPr>
        <w:t>g</w:t>
      </w:r>
      <w:r w:rsidRPr="00B96414">
        <w:rPr>
          <w:color w:val="FF0000"/>
        </w:rPr>
        <w:t>uid</w:t>
      </w:r>
      <w:r w:rsidRPr="00B96414">
        <w:rPr>
          <w:color w:val="FF0000"/>
          <w:spacing w:val="-3"/>
        </w:rPr>
        <w:t>e</w:t>
      </w:r>
      <w:r w:rsidRPr="00B96414">
        <w:rPr>
          <w:color w:val="FF0000"/>
        </w:rPr>
        <w:t>,</w:t>
      </w:r>
      <w:r w:rsidRPr="00B96414">
        <w:rPr>
          <w:color w:val="FF0000"/>
          <w:spacing w:val="-11"/>
        </w:rPr>
        <w:t xml:space="preserve"> </w:t>
      </w:r>
      <w:r w:rsidRPr="00B96414">
        <w:rPr>
          <w:color w:val="FF0000"/>
        </w:rPr>
        <w:t>if</w:t>
      </w:r>
      <w:r w:rsidRPr="00B96414">
        <w:rPr>
          <w:color w:val="FF0000"/>
          <w:spacing w:val="-6"/>
        </w:rPr>
        <w:t xml:space="preserve"> </w:t>
      </w:r>
      <w:r w:rsidRPr="00B96414">
        <w:rPr>
          <w:color w:val="FF0000"/>
        </w:rPr>
        <w:t>the</w:t>
      </w:r>
      <w:r w:rsidRPr="00B96414">
        <w:rPr>
          <w:color w:val="FF0000"/>
          <w:spacing w:val="-9"/>
        </w:rPr>
        <w:t xml:space="preserve"> </w:t>
      </w:r>
      <w:r w:rsidRPr="00B96414">
        <w:rPr>
          <w:color w:val="FF0000"/>
        </w:rPr>
        <w:t>d</w:t>
      </w:r>
      <w:r w:rsidRPr="00B96414">
        <w:rPr>
          <w:color w:val="FF0000"/>
          <w:spacing w:val="-3"/>
        </w:rPr>
        <w:t>e</w:t>
      </w:r>
      <w:r w:rsidRPr="00B96414">
        <w:rPr>
          <w:color w:val="FF0000"/>
        </w:rPr>
        <w:t>si</w:t>
      </w:r>
      <w:r w:rsidRPr="00B96414">
        <w:rPr>
          <w:color w:val="FF0000"/>
          <w:spacing w:val="-3"/>
        </w:rPr>
        <w:t>re</w:t>
      </w:r>
      <w:r w:rsidRPr="00B96414">
        <w:rPr>
          <w:color w:val="FF0000"/>
        </w:rPr>
        <w:t>d</w:t>
      </w:r>
      <w:r w:rsidRPr="00B96414">
        <w:rPr>
          <w:color w:val="FF0000"/>
          <w:spacing w:val="-12"/>
        </w:rPr>
        <w:t xml:space="preserve"> </w:t>
      </w:r>
      <w:r w:rsidRPr="00B96414">
        <w:rPr>
          <w:color w:val="FF0000"/>
        </w:rPr>
        <w:t>lot</w:t>
      </w:r>
      <w:r w:rsidRPr="00B96414">
        <w:rPr>
          <w:color w:val="FF0000"/>
          <w:spacing w:val="-7"/>
        </w:rPr>
        <w:t xml:space="preserve"> </w:t>
      </w:r>
      <w:r w:rsidRPr="00B96414">
        <w:rPr>
          <w:color w:val="FF0000"/>
        </w:rPr>
        <w:t>si</w:t>
      </w:r>
      <w:r w:rsidRPr="00B96414">
        <w:rPr>
          <w:color w:val="FF0000"/>
          <w:spacing w:val="-1"/>
        </w:rPr>
        <w:t>z</w:t>
      </w:r>
      <w:r w:rsidRPr="00B96414">
        <w:rPr>
          <w:color w:val="FF0000"/>
        </w:rPr>
        <w:t>e</w:t>
      </w:r>
      <w:r w:rsidRPr="00B96414">
        <w:rPr>
          <w:color w:val="FF0000"/>
          <w:spacing w:val="-10"/>
        </w:rPr>
        <w:t xml:space="preserve"> </w:t>
      </w:r>
      <w:r w:rsidRPr="00B96414">
        <w:rPr>
          <w:color w:val="FF0000"/>
          <w:spacing w:val="-3"/>
        </w:rPr>
        <w:t>ca</w:t>
      </w:r>
      <w:r w:rsidRPr="00B96414">
        <w:rPr>
          <w:color w:val="FF0000"/>
        </w:rPr>
        <w:t>nnot</w:t>
      </w:r>
      <w:r w:rsidRPr="00B96414">
        <w:rPr>
          <w:color w:val="FF0000"/>
          <w:spacing w:val="-7"/>
        </w:rPr>
        <w:t xml:space="preserve"> </w:t>
      </w:r>
      <w:r w:rsidRPr="00B96414">
        <w:rPr>
          <w:color w:val="FF0000"/>
        </w:rPr>
        <w:t>be</w:t>
      </w:r>
      <w:r w:rsidRPr="00B96414">
        <w:rPr>
          <w:color w:val="FF0000"/>
          <w:spacing w:val="-8"/>
        </w:rPr>
        <w:t xml:space="preserve"> </w:t>
      </w:r>
      <w:r w:rsidRPr="00B96414">
        <w:rPr>
          <w:color w:val="FF0000"/>
        </w:rPr>
        <w:t>obt</w:t>
      </w:r>
      <w:r w:rsidRPr="00B96414">
        <w:rPr>
          <w:color w:val="FF0000"/>
          <w:spacing w:val="-3"/>
        </w:rPr>
        <w:t>a</w:t>
      </w:r>
      <w:r w:rsidRPr="00B96414">
        <w:rPr>
          <w:color w:val="FF0000"/>
        </w:rPr>
        <w:t>in</w:t>
      </w:r>
      <w:r w:rsidRPr="00B96414">
        <w:rPr>
          <w:color w:val="FF0000"/>
          <w:spacing w:val="-3"/>
        </w:rPr>
        <w:t>e</w:t>
      </w:r>
      <w:r w:rsidRPr="00B96414">
        <w:rPr>
          <w:color w:val="FF0000"/>
        </w:rPr>
        <w:t>d</w:t>
      </w:r>
      <w:r w:rsidRPr="00B96414">
        <w:rPr>
          <w:color w:val="FF0000"/>
          <w:spacing w:val="-13"/>
        </w:rPr>
        <w:t xml:space="preserve"> </w:t>
      </w:r>
      <w:r w:rsidRPr="00B96414">
        <w:rPr>
          <w:color w:val="FF0000"/>
          <w:spacing w:val="-3"/>
        </w:rPr>
        <w:t>w</w:t>
      </w:r>
      <w:r w:rsidRPr="00B96414">
        <w:rPr>
          <w:color w:val="FF0000"/>
        </w:rPr>
        <w:t>ithin</w:t>
      </w:r>
      <w:r w:rsidRPr="00B96414">
        <w:rPr>
          <w:color w:val="FF0000"/>
          <w:spacing w:val="-11"/>
        </w:rPr>
        <w:t xml:space="preserve"> </w:t>
      </w:r>
      <w:r w:rsidRPr="00B96414">
        <w:rPr>
          <w:color w:val="FF0000"/>
        </w:rPr>
        <w:t>s</w:t>
      </w:r>
      <w:r w:rsidRPr="00B96414">
        <w:rPr>
          <w:color w:val="FF0000"/>
          <w:spacing w:val="-3"/>
        </w:rPr>
        <w:t>e</w:t>
      </w:r>
      <w:r w:rsidRPr="00B96414">
        <w:rPr>
          <w:color w:val="FF0000"/>
        </w:rPr>
        <w:t>v</w:t>
      </w:r>
      <w:r w:rsidRPr="00B96414">
        <w:rPr>
          <w:color w:val="FF0000"/>
          <w:spacing w:val="-3"/>
        </w:rPr>
        <w:t>e</w:t>
      </w:r>
      <w:r w:rsidRPr="00B96414">
        <w:rPr>
          <w:color w:val="FF0000"/>
        </w:rPr>
        <w:t>n</w:t>
      </w:r>
      <w:r w:rsidRPr="00B96414">
        <w:rPr>
          <w:color w:val="FF0000"/>
          <w:spacing w:val="-10"/>
        </w:rPr>
        <w:t xml:space="preserve"> </w:t>
      </w:r>
      <w:r w:rsidRPr="00B96414">
        <w:rPr>
          <w:color w:val="FF0000"/>
          <w:spacing w:val="-3"/>
        </w:rPr>
        <w:t>ca</w:t>
      </w:r>
      <w:r w:rsidRPr="00B96414">
        <w:rPr>
          <w:color w:val="FF0000"/>
        </w:rPr>
        <w:t>l</w:t>
      </w:r>
      <w:r w:rsidRPr="00B96414">
        <w:rPr>
          <w:color w:val="FF0000"/>
          <w:spacing w:val="-3"/>
        </w:rPr>
        <w:t>e</w:t>
      </w:r>
      <w:r w:rsidRPr="00B96414">
        <w:rPr>
          <w:color w:val="FF0000"/>
        </w:rPr>
        <w:t>nd</w:t>
      </w:r>
      <w:r w:rsidRPr="00B96414">
        <w:rPr>
          <w:color w:val="FF0000"/>
          <w:spacing w:val="-3"/>
        </w:rPr>
        <w:t>a</w:t>
      </w:r>
      <w:r w:rsidRPr="00B96414">
        <w:rPr>
          <w:color w:val="FF0000"/>
        </w:rPr>
        <w:t>r</w:t>
      </w:r>
      <w:r w:rsidRPr="00B96414">
        <w:rPr>
          <w:color w:val="FF0000"/>
          <w:spacing w:val="-13"/>
        </w:rPr>
        <w:t xml:space="preserve"> </w:t>
      </w:r>
      <w:r w:rsidRPr="00B96414">
        <w:rPr>
          <w:color w:val="FF0000"/>
        </w:rPr>
        <w:t>d</w:t>
      </w:r>
      <w:r w:rsidRPr="00B96414">
        <w:rPr>
          <w:color w:val="FF0000"/>
          <w:spacing w:val="-3"/>
        </w:rPr>
        <w:t>a</w:t>
      </w:r>
      <w:r w:rsidRPr="00B96414">
        <w:rPr>
          <w:color w:val="FF0000"/>
          <w:spacing w:val="-9"/>
        </w:rPr>
        <w:t>y</w:t>
      </w:r>
      <w:r w:rsidRPr="00B96414">
        <w:rPr>
          <w:color w:val="FF0000"/>
        </w:rPr>
        <w:t>s,</w:t>
      </w:r>
      <w:r w:rsidRPr="00B96414">
        <w:rPr>
          <w:color w:val="FF0000"/>
          <w:spacing w:val="-10"/>
        </w:rPr>
        <w:t xml:space="preserve"> </w:t>
      </w:r>
      <w:r w:rsidRPr="00B96414">
        <w:rPr>
          <w:color w:val="FF0000"/>
        </w:rPr>
        <w:t>th</w:t>
      </w:r>
      <w:r w:rsidRPr="00B96414">
        <w:rPr>
          <w:color w:val="FF0000"/>
          <w:spacing w:val="-3"/>
        </w:rPr>
        <w:t>e</w:t>
      </w:r>
      <w:r w:rsidRPr="00B96414">
        <w:rPr>
          <w:color w:val="FF0000"/>
        </w:rPr>
        <w:t>n</w:t>
      </w:r>
      <w:r w:rsidRPr="00B96414">
        <w:rPr>
          <w:color w:val="FF0000"/>
          <w:spacing w:val="-9"/>
        </w:rPr>
        <w:t xml:space="preserve"> </w:t>
      </w:r>
      <w:r w:rsidRPr="00B96414">
        <w:rPr>
          <w:color w:val="FF0000"/>
        </w:rPr>
        <w:t>the 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w:t>
      </w:r>
      <w:r w:rsidRPr="00B96414">
        <w:rPr>
          <w:color w:val="FF0000"/>
          <w:spacing w:val="-12"/>
        </w:rPr>
        <w:t xml:space="preserve"> </w:t>
      </w:r>
      <w:r w:rsidRPr="00B96414">
        <w:rPr>
          <w:color w:val="FF0000"/>
        </w:rPr>
        <w:t>pl</w:t>
      </w:r>
      <w:r w:rsidRPr="00B96414">
        <w:rPr>
          <w:color w:val="FF0000"/>
          <w:spacing w:val="-3"/>
        </w:rPr>
        <w:t>ace</w:t>
      </w:r>
      <w:r w:rsidRPr="00B96414">
        <w:rPr>
          <w:color w:val="FF0000"/>
        </w:rPr>
        <w:t>d</w:t>
      </w:r>
      <w:r w:rsidRPr="00B96414">
        <w:rPr>
          <w:color w:val="FF0000"/>
          <w:spacing w:val="-11"/>
        </w:rPr>
        <w:t xml:space="preserve"> </w:t>
      </w:r>
      <w:r w:rsidRPr="00B96414">
        <w:rPr>
          <w:color w:val="FF0000"/>
        </w:rPr>
        <w:t>up</w:t>
      </w:r>
      <w:r w:rsidRPr="00B96414">
        <w:rPr>
          <w:color w:val="FF0000"/>
          <w:spacing w:val="-7"/>
        </w:rPr>
        <w:t xml:space="preserve"> </w:t>
      </w:r>
      <w:r w:rsidRPr="00B96414">
        <w:rPr>
          <w:color w:val="FF0000"/>
        </w:rPr>
        <w:t>to</w:t>
      </w:r>
      <w:r w:rsidRPr="00B96414">
        <w:rPr>
          <w:color w:val="FF0000"/>
          <w:spacing w:val="-7"/>
        </w:rPr>
        <w:t xml:space="preserve"> </w:t>
      </w:r>
      <w:r w:rsidRPr="00B96414">
        <w:rPr>
          <w:color w:val="FF0000"/>
        </w:rPr>
        <w:t>th</w:t>
      </w:r>
      <w:r w:rsidRPr="00B96414">
        <w:rPr>
          <w:color w:val="FF0000"/>
          <w:spacing w:val="-3"/>
        </w:rPr>
        <w:t>a</w:t>
      </w:r>
      <w:r w:rsidRPr="00B96414">
        <w:rPr>
          <w:color w:val="FF0000"/>
        </w:rPr>
        <w:t>t</w:t>
      </w:r>
      <w:r w:rsidRPr="00B96414">
        <w:rPr>
          <w:color w:val="FF0000"/>
          <w:spacing w:val="-8"/>
        </w:rPr>
        <w:t xml:space="preserve"> </w:t>
      </w:r>
      <w:r w:rsidRPr="00B96414">
        <w:rPr>
          <w:color w:val="FF0000"/>
        </w:rPr>
        <w:t>time</w:t>
      </w:r>
      <w:r w:rsidRPr="00B96414">
        <w:rPr>
          <w:color w:val="FF0000"/>
          <w:spacing w:val="-10"/>
        </w:rPr>
        <w:t xml:space="preserve"> </w:t>
      </w:r>
      <w:r w:rsidRPr="00B96414">
        <w:rPr>
          <w:color w:val="FF0000"/>
          <w:spacing w:val="-3"/>
        </w:rPr>
        <w:t>w</w:t>
      </w:r>
      <w:r w:rsidRPr="00B96414">
        <w:rPr>
          <w:color w:val="FF0000"/>
        </w:rPr>
        <w:t>ould</w:t>
      </w:r>
      <w:r w:rsidRPr="00B96414">
        <w:rPr>
          <w:color w:val="FF0000"/>
          <w:spacing w:val="-11"/>
        </w:rPr>
        <w:t xml:space="preserve"> </w:t>
      </w:r>
      <w:r w:rsidRPr="00B96414">
        <w:rPr>
          <w:color w:val="FF0000"/>
          <w:spacing w:val="-3"/>
        </w:rPr>
        <w:t>c</w:t>
      </w:r>
      <w:r w:rsidRPr="00B96414">
        <w:rPr>
          <w:color w:val="FF0000"/>
        </w:rPr>
        <w:t>onstitute</w:t>
      </w:r>
      <w:r w:rsidRPr="00B96414">
        <w:rPr>
          <w:color w:val="FF0000"/>
          <w:spacing w:val="-15"/>
        </w:rPr>
        <w:t xml:space="preserve"> </w:t>
      </w:r>
      <w:r w:rsidRPr="00B96414">
        <w:rPr>
          <w:color w:val="FF0000"/>
        </w:rPr>
        <w:t>the</w:t>
      </w:r>
      <w:r w:rsidRPr="00B96414">
        <w:rPr>
          <w:color w:val="FF0000"/>
          <w:spacing w:val="-9"/>
        </w:rPr>
        <w:t xml:space="preserve"> </w:t>
      </w:r>
      <w:r w:rsidRPr="00B96414">
        <w:rPr>
          <w:color w:val="FF0000"/>
        </w:rPr>
        <w:t>lot</w:t>
      </w:r>
      <w:r w:rsidRPr="00B96414">
        <w:rPr>
          <w:color w:val="FF0000"/>
          <w:spacing w:val="-7"/>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the</w:t>
      </w:r>
      <w:r w:rsidRPr="00B96414">
        <w:rPr>
          <w:color w:val="FF0000"/>
          <w:spacing w:val="-9"/>
        </w:rPr>
        <w:t xml:space="preserve"> </w:t>
      </w:r>
      <w:r w:rsidRPr="00B96414">
        <w:rPr>
          <w:color w:val="FF0000"/>
        </w:rPr>
        <w:t>sp</w:t>
      </w:r>
      <w:r w:rsidRPr="00B96414">
        <w:rPr>
          <w:color w:val="FF0000"/>
          <w:spacing w:val="-3"/>
        </w:rPr>
        <w:t>ec</w:t>
      </w:r>
      <w:r w:rsidRPr="00B96414">
        <w:rPr>
          <w:color w:val="FF0000"/>
        </w:rPr>
        <w:t>i</w:t>
      </w:r>
      <w:r w:rsidRPr="00B96414">
        <w:rPr>
          <w:color w:val="FF0000"/>
          <w:spacing w:val="-3"/>
        </w:rPr>
        <w:t>f</w:t>
      </w:r>
      <w:r w:rsidRPr="00B96414">
        <w:rPr>
          <w:color w:val="FF0000"/>
        </w:rPr>
        <w:t>i</w:t>
      </w:r>
      <w:r w:rsidRPr="00B96414">
        <w:rPr>
          <w:color w:val="FF0000"/>
          <w:spacing w:val="-3"/>
        </w:rPr>
        <w:t>e</w:t>
      </w:r>
      <w:r w:rsidRPr="00B96414">
        <w:rPr>
          <w:color w:val="FF0000"/>
        </w:rPr>
        <w:t>d</w:t>
      </w:r>
      <w:r w:rsidRPr="00B96414">
        <w:rPr>
          <w:color w:val="FF0000"/>
          <w:spacing w:val="-14"/>
        </w:rPr>
        <w:t xml:space="preserve"> </w:t>
      </w:r>
      <w:r w:rsidRPr="00B96414">
        <w:rPr>
          <w:color w:val="FF0000"/>
        </w:rPr>
        <w:t>numb</w:t>
      </w:r>
      <w:r w:rsidRPr="00B96414">
        <w:rPr>
          <w:color w:val="FF0000"/>
          <w:spacing w:val="-3"/>
        </w:rPr>
        <w:t>e</w:t>
      </w:r>
      <w:r w:rsidRPr="00B96414">
        <w:rPr>
          <w:color w:val="FF0000"/>
        </w:rPr>
        <w:t>r</w:t>
      </w:r>
      <w:r w:rsidRPr="00B96414">
        <w:rPr>
          <w:color w:val="FF0000"/>
          <w:spacing w:val="-12"/>
        </w:rPr>
        <w:t xml:space="preserve"> </w:t>
      </w:r>
      <w:r w:rsidRPr="00B96414">
        <w:rPr>
          <w:color w:val="FF0000"/>
        </w:rPr>
        <w:t>of</w:t>
      </w:r>
      <w:r w:rsidRPr="00B96414">
        <w:rPr>
          <w:color w:val="FF0000"/>
          <w:spacing w:val="-7"/>
        </w:rPr>
        <w:t xml:space="preserve"> </w:t>
      </w:r>
      <w:r w:rsidRPr="00B96414">
        <w:rPr>
          <w:color w:val="FF0000"/>
        </w:rPr>
        <w:t>t</w:t>
      </w:r>
      <w:r w:rsidRPr="00B96414">
        <w:rPr>
          <w:color w:val="FF0000"/>
          <w:spacing w:val="-3"/>
        </w:rPr>
        <w:t>e</w:t>
      </w:r>
      <w:r w:rsidRPr="00B96414">
        <w:rPr>
          <w:color w:val="FF0000"/>
        </w:rPr>
        <w:t xml:space="preserve">sts </w:t>
      </w:r>
      <w:r w:rsidRPr="00B96414">
        <w:rPr>
          <w:color w:val="FF0000"/>
          <w:spacing w:val="-3"/>
        </w:rPr>
        <w:t>f</w:t>
      </w:r>
      <w:r w:rsidRPr="00B96414">
        <w:rPr>
          <w:color w:val="FF0000"/>
        </w:rPr>
        <w:t>or</w:t>
      </w:r>
      <w:r w:rsidRPr="00B96414">
        <w:rPr>
          <w:color w:val="FF0000"/>
          <w:spacing w:val="-8"/>
        </w:rPr>
        <w:t xml:space="preserve"> </w:t>
      </w:r>
      <w:r w:rsidRPr="00B96414">
        <w:rPr>
          <w:color w:val="FF0000"/>
        </w:rPr>
        <w:t>a</w:t>
      </w:r>
      <w:r w:rsidRPr="00B96414">
        <w:rPr>
          <w:color w:val="FF0000"/>
          <w:spacing w:val="-7"/>
        </w:rPr>
        <w:t xml:space="preserve"> </w:t>
      </w:r>
      <w:r w:rsidRPr="00B96414">
        <w:rPr>
          <w:color w:val="FF0000"/>
        </w:rPr>
        <w:t>lot</w:t>
      </w:r>
      <w:r w:rsidRPr="00B96414">
        <w:rPr>
          <w:color w:val="FF0000"/>
          <w:spacing w:val="-7"/>
        </w:rPr>
        <w:t xml:space="preserve"> </w:t>
      </w:r>
      <w:r w:rsidRPr="00B96414">
        <w:rPr>
          <w:color w:val="FF0000"/>
          <w:spacing w:val="-3"/>
        </w:rPr>
        <w:t>w</w:t>
      </w:r>
      <w:r w:rsidRPr="00B96414">
        <w:rPr>
          <w:color w:val="FF0000"/>
        </w:rPr>
        <w:t>ould</w:t>
      </w:r>
      <w:r w:rsidRPr="00B96414">
        <w:rPr>
          <w:color w:val="FF0000"/>
          <w:spacing w:val="-11"/>
        </w:rPr>
        <w:t xml:space="preserve"> </w:t>
      </w:r>
      <w:r w:rsidRPr="00B96414">
        <w:rPr>
          <w:color w:val="FF0000"/>
        </w:rPr>
        <w:t>still</w:t>
      </w:r>
      <w:r w:rsidRPr="00B96414">
        <w:rPr>
          <w:color w:val="FF0000"/>
          <w:spacing w:val="-8"/>
        </w:rPr>
        <w:t xml:space="preserve"> </w:t>
      </w:r>
      <w:r w:rsidRPr="00B96414">
        <w:rPr>
          <w:color w:val="FF0000"/>
        </w:rPr>
        <w:t>be</w:t>
      </w:r>
      <w:r w:rsidRPr="00B96414">
        <w:rPr>
          <w:color w:val="FF0000"/>
          <w:spacing w:val="-8"/>
        </w:rPr>
        <w:t xml:space="preserve"> </w:t>
      </w:r>
      <w:r w:rsidRPr="00B96414">
        <w:rPr>
          <w:color w:val="FF0000"/>
        </w:rPr>
        <w:t>p</w:t>
      </w:r>
      <w:r w:rsidRPr="00B96414">
        <w:rPr>
          <w:color w:val="FF0000"/>
          <w:spacing w:val="-3"/>
        </w:rPr>
        <w:t>erf</w:t>
      </w:r>
      <w:r w:rsidRPr="00B96414">
        <w:rPr>
          <w:color w:val="FF0000"/>
        </w:rPr>
        <w:t>o</w:t>
      </w:r>
      <w:r w:rsidRPr="00B96414">
        <w:rPr>
          <w:color w:val="FF0000"/>
          <w:spacing w:val="-3"/>
        </w:rPr>
        <w:t>r</w:t>
      </w:r>
      <w:r w:rsidRPr="00B96414">
        <w:rPr>
          <w:color w:val="FF0000"/>
        </w:rPr>
        <w:t>m</w:t>
      </w:r>
      <w:r w:rsidRPr="00B96414">
        <w:rPr>
          <w:color w:val="FF0000"/>
          <w:spacing w:val="-3"/>
        </w:rPr>
        <w:t>e</w:t>
      </w:r>
      <w:r w:rsidRPr="00B96414">
        <w:rPr>
          <w:color w:val="FF0000"/>
        </w:rPr>
        <w:t>d.</w:t>
      </w:r>
    </w:p>
    <w:p w14:paraId="6D0B91F1" w14:textId="77777777" w:rsidR="00504BAA" w:rsidRPr="00B96414" w:rsidRDefault="00504BAA" w:rsidP="0065521F">
      <w:pPr>
        <w:pStyle w:val="Normal3"/>
        <w:tabs>
          <w:tab w:val="clear" w:pos="1530"/>
          <w:tab w:val="num" w:pos="0"/>
          <w:tab w:val="num" w:pos="1080"/>
        </w:tabs>
        <w:ind w:left="1080" w:hanging="1170"/>
        <w:rPr>
          <w:color w:val="FF0000"/>
        </w:rPr>
      </w:pPr>
      <w:r w:rsidRPr="00B96414">
        <w:rPr>
          <w:color w:val="FF0000"/>
          <w:spacing w:val="-1"/>
        </w:rPr>
        <w:t>S</w:t>
      </w:r>
      <w:r w:rsidRPr="00B96414">
        <w:rPr>
          <w:color w:val="FF0000"/>
        </w:rPr>
        <w:t>p</w:t>
      </w:r>
      <w:r w:rsidRPr="00B96414">
        <w:rPr>
          <w:color w:val="FF0000"/>
          <w:spacing w:val="-3"/>
        </w:rPr>
        <w:t>ec</w:t>
      </w:r>
      <w:r w:rsidRPr="00B96414">
        <w:rPr>
          <w:color w:val="FF0000"/>
        </w:rPr>
        <w:t>i</w:t>
      </w:r>
      <w:r w:rsidRPr="00B96414">
        <w:rPr>
          <w:color w:val="FF0000"/>
          <w:spacing w:val="-3"/>
        </w:rPr>
        <w:t>f</w:t>
      </w:r>
      <w:r w:rsidRPr="00B96414">
        <w:rPr>
          <w:color w:val="FF0000"/>
        </w:rPr>
        <w:t>y</w:t>
      </w:r>
      <w:r w:rsidRPr="00B96414">
        <w:rPr>
          <w:color w:val="FF0000"/>
          <w:spacing w:val="-19"/>
        </w:rPr>
        <w:t xml:space="preserve"> </w:t>
      </w:r>
      <w:r w:rsidRPr="00B96414">
        <w:rPr>
          <w:color w:val="FF0000"/>
        </w:rPr>
        <w:t>in</w:t>
      </w:r>
      <w:r w:rsidRPr="00B96414">
        <w:rPr>
          <w:color w:val="FF0000"/>
          <w:spacing w:val="-7"/>
        </w:rPr>
        <w:t xml:space="preserve"> </w:t>
      </w:r>
      <w:r w:rsidRPr="00B96414">
        <w:rPr>
          <w:color w:val="FF0000"/>
        </w:rPr>
        <w:t>the</w:t>
      </w:r>
      <w:r w:rsidRPr="00B96414">
        <w:rPr>
          <w:color w:val="FF0000"/>
          <w:spacing w:val="-9"/>
        </w:rPr>
        <w:t xml:space="preserve"> </w:t>
      </w:r>
      <w:r w:rsidRPr="00B96414">
        <w:rPr>
          <w:color w:val="FF0000"/>
        </w:rPr>
        <w:t>pl</w:t>
      </w:r>
      <w:r w:rsidRPr="00B96414">
        <w:rPr>
          <w:color w:val="FF0000"/>
          <w:spacing w:val="-3"/>
        </w:rPr>
        <w:t>a</w:t>
      </w:r>
      <w:r w:rsidRPr="00B96414">
        <w:rPr>
          <w:color w:val="FF0000"/>
        </w:rPr>
        <w:t>n</w:t>
      </w:r>
      <w:r w:rsidRPr="00B96414">
        <w:rPr>
          <w:color w:val="FF0000"/>
          <w:spacing w:val="-9"/>
        </w:rPr>
        <w:t xml:space="preserve"> </w:t>
      </w:r>
      <w:r w:rsidRPr="00B96414">
        <w:rPr>
          <w:color w:val="FF0000"/>
          <w:spacing w:val="-3"/>
        </w:rPr>
        <w:t>w</w:t>
      </w:r>
      <w:r w:rsidRPr="00B96414">
        <w:rPr>
          <w:color w:val="FF0000"/>
        </w:rPr>
        <w:t>h</w:t>
      </w:r>
      <w:r w:rsidRPr="00B96414">
        <w:rPr>
          <w:color w:val="FF0000"/>
          <w:spacing w:val="-3"/>
        </w:rPr>
        <w:t>e</w:t>
      </w:r>
      <w:r w:rsidRPr="00B96414">
        <w:rPr>
          <w:color w:val="FF0000"/>
        </w:rPr>
        <w:t>n</w:t>
      </w:r>
      <w:r w:rsidRPr="00B96414">
        <w:rPr>
          <w:color w:val="FF0000"/>
          <w:spacing w:val="-10"/>
        </w:rPr>
        <w:t xml:space="preserve"> </w:t>
      </w:r>
      <w:r w:rsidRPr="00B96414">
        <w:rPr>
          <w:color w:val="FF0000"/>
        </w:rPr>
        <w:t>qu</w:t>
      </w:r>
      <w:r w:rsidRPr="00B96414">
        <w:rPr>
          <w:color w:val="FF0000"/>
          <w:spacing w:val="-3"/>
        </w:rPr>
        <w:t>a</w:t>
      </w:r>
      <w:r w:rsidRPr="00B96414">
        <w:rPr>
          <w:color w:val="FF0000"/>
        </w:rPr>
        <w:t>lity</w:t>
      </w:r>
      <w:r w:rsidRPr="00B96414">
        <w:rPr>
          <w:color w:val="FF0000"/>
          <w:spacing w:val="-19"/>
        </w:rPr>
        <w:t xml:space="preserve"> </w:t>
      </w:r>
      <w:r w:rsidRPr="00B96414">
        <w:rPr>
          <w:color w:val="FF0000"/>
          <w:spacing w:val="-3"/>
        </w:rPr>
        <w:t>c</w:t>
      </w:r>
      <w:r w:rsidRPr="00B96414">
        <w:rPr>
          <w:color w:val="FF0000"/>
        </w:rPr>
        <w:t>ont</w:t>
      </w:r>
      <w:r w:rsidRPr="00B96414">
        <w:rPr>
          <w:color w:val="FF0000"/>
          <w:spacing w:val="-3"/>
        </w:rPr>
        <w:t>r</w:t>
      </w:r>
      <w:r w:rsidRPr="00B96414">
        <w:rPr>
          <w:color w:val="FF0000"/>
        </w:rPr>
        <w:t>ol</w:t>
      </w:r>
      <w:r w:rsidRPr="00B96414">
        <w:rPr>
          <w:color w:val="FF0000"/>
          <w:spacing w:val="-11"/>
        </w:rPr>
        <w:t xml:space="preserve"> </w:t>
      </w:r>
      <w:r w:rsidRPr="00B96414">
        <w:rPr>
          <w:color w:val="FF0000"/>
        </w:rPr>
        <w:t>t</w:t>
      </w:r>
      <w:r w:rsidRPr="00B96414">
        <w:rPr>
          <w:color w:val="FF0000"/>
          <w:spacing w:val="-3"/>
        </w:rPr>
        <w:t>e</w:t>
      </w:r>
      <w:r w:rsidRPr="00B96414">
        <w:rPr>
          <w:color w:val="FF0000"/>
        </w:rPr>
        <w:t>sts</w:t>
      </w:r>
      <w:r w:rsidRPr="00B96414">
        <w:rPr>
          <w:color w:val="FF0000"/>
          <w:spacing w:val="-8"/>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rPr>
        <w:t>b</w:t>
      </w:r>
      <w:r w:rsidRPr="00B96414">
        <w:rPr>
          <w:color w:val="FF0000"/>
          <w:spacing w:val="-3"/>
        </w:rPr>
        <w:t>a</w:t>
      </w:r>
      <w:r w:rsidRPr="00B96414">
        <w:rPr>
          <w:color w:val="FF0000"/>
        </w:rPr>
        <w:t>se</w:t>
      </w:r>
      <w:r w:rsidRPr="00B96414">
        <w:rPr>
          <w:color w:val="FF0000"/>
          <w:spacing w:val="-10"/>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sub</w:t>
      </w:r>
      <w:r w:rsidRPr="00B96414">
        <w:rPr>
          <w:color w:val="FF0000"/>
          <w:spacing w:val="-5"/>
        </w:rPr>
        <w:t>g</w:t>
      </w:r>
      <w:r w:rsidRPr="00B96414">
        <w:rPr>
          <w:color w:val="FF0000"/>
          <w:spacing w:val="-3"/>
        </w:rPr>
        <w:t>ra</w:t>
      </w:r>
      <w:r w:rsidRPr="00B96414">
        <w:rPr>
          <w:color w:val="FF0000"/>
        </w:rPr>
        <w:t>de</w:t>
      </w:r>
      <w:r w:rsidRPr="00B96414">
        <w:rPr>
          <w:color w:val="FF0000"/>
          <w:spacing w:val="-15"/>
        </w:rPr>
        <w:t xml:space="preserve"> </w:t>
      </w:r>
      <w:r w:rsidRPr="00B96414">
        <w:rPr>
          <w:color w:val="FF0000"/>
          <w:spacing w:val="-3"/>
        </w:rPr>
        <w:t>w</w:t>
      </w:r>
      <w:r w:rsidRPr="00B96414">
        <w:rPr>
          <w:color w:val="FF0000"/>
        </w:rPr>
        <w:t>ill</w:t>
      </w:r>
      <w:r w:rsidRPr="00B96414">
        <w:rPr>
          <w:color w:val="FF0000"/>
          <w:spacing w:val="-8"/>
        </w:rPr>
        <w:t xml:space="preserve"> </w:t>
      </w:r>
      <w:r w:rsidRPr="00B96414">
        <w:rPr>
          <w:color w:val="FF0000"/>
        </w:rPr>
        <w:t>be</w:t>
      </w:r>
      <w:r w:rsidRPr="00B96414">
        <w:rPr>
          <w:color w:val="FF0000"/>
          <w:spacing w:val="-8"/>
        </w:rPr>
        <w:t xml:space="preserve"> </w:t>
      </w:r>
      <w:r w:rsidRPr="00B96414">
        <w:rPr>
          <w:color w:val="FF0000"/>
        </w:rPr>
        <w:t>p</w:t>
      </w:r>
      <w:r w:rsidRPr="00B96414">
        <w:rPr>
          <w:color w:val="FF0000"/>
          <w:spacing w:val="-3"/>
        </w:rPr>
        <w:t>erf</w:t>
      </w:r>
      <w:r w:rsidRPr="00B96414">
        <w:rPr>
          <w:color w:val="FF0000"/>
        </w:rPr>
        <w:t>o</w:t>
      </w:r>
      <w:r w:rsidRPr="00B96414">
        <w:rPr>
          <w:color w:val="FF0000"/>
          <w:spacing w:val="-3"/>
        </w:rPr>
        <w:t>r</w:t>
      </w:r>
      <w:r w:rsidRPr="00B96414">
        <w:rPr>
          <w:color w:val="FF0000"/>
        </w:rPr>
        <w:t>m</w:t>
      </w:r>
      <w:r w:rsidRPr="00B96414">
        <w:rPr>
          <w:color w:val="FF0000"/>
          <w:spacing w:val="-3"/>
        </w:rPr>
        <w:t>e</w:t>
      </w:r>
      <w:r w:rsidRPr="00B96414">
        <w:rPr>
          <w:color w:val="FF0000"/>
        </w:rPr>
        <w:t xml:space="preserve">d. </w:t>
      </w:r>
      <w:r w:rsidRPr="00B96414">
        <w:rPr>
          <w:color w:val="FF0000"/>
          <w:spacing w:val="-3"/>
        </w:rPr>
        <w:t>Q</w:t>
      </w:r>
      <w:r w:rsidRPr="00B96414">
        <w:rPr>
          <w:color w:val="FF0000"/>
        </w:rPr>
        <w:t>u</w:t>
      </w:r>
      <w:r w:rsidRPr="00B96414">
        <w:rPr>
          <w:color w:val="FF0000"/>
          <w:spacing w:val="-3"/>
        </w:rPr>
        <w:t>a</w:t>
      </w:r>
      <w:r w:rsidRPr="00B96414">
        <w:rPr>
          <w:color w:val="FF0000"/>
        </w:rPr>
        <w:t>lity</w:t>
      </w:r>
      <w:r w:rsidRPr="00B96414">
        <w:rPr>
          <w:color w:val="FF0000"/>
          <w:spacing w:val="-19"/>
        </w:rPr>
        <w:t xml:space="preserve"> </w:t>
      </w:r>
      <w:r w:rsidRPr="00B96414">
        <w:rPr>
          <w:color w:val="FF0000"/>
          <w:spacing w:val="-3"/>
        </w:rPr>
        <w:t>c</w:t>
      </w:r>
      <w:r w:rsidRPr="00B96414">
        <w:rPr>
          <w:color w:val="FF0000"/>
        </w:rPr>
        <w:t>ont</w:t>
      </w:r>
      <w:r w:rsidRPr="00B96414">
        <w:rPr>
          <w:color w:val="FF0000"/>
          <w:spacing w:val="-3"/>
        </w:rPr>
        <w:t>r</w:t>
      </w:r>
      <w:r w:rsidRPr="00B96414">
        <w:rPr>
          <w:color w:val="FF0000"/>
        </w:rPr>
        <w:t>ol</w:t>
      </w:r>
      <w:r w:rsidRPr="00B96414">
        <w:rPr>
          <w:color w:val="FF0000"/>
          <w:spacing w:val="-11"/>
        </w:rPr>
        <w:t xml:space="preserve"> </w:t>
      </w:r>
      <w:r w:rsidRPr="00B96414">
        <w:rPr>
          <w:color w:val="FF0000"/>
        </w:rPr>
        <w:t>t</w:t>
      </w:r>
      <w:r w:rsidRPr="00B96414">
        <w:rPr>
          <w:color w:val="FF0000"/>
          <w:spacing w:val="-3"/>
        </w:rPr>
        <w:t>e</w:t>
      </w:r>
      <w:r w:rsidRPr="00B96414">
        <w:rPr>
          <w:color w:val="FF0000"/>
        </w:rPr>
        <w:t>sts</w:t>
      </w:r>
      <w:r w:rsidRPr="00B96414">
        <w:rPr>
          <w:color w:val="FF0000"/>
          <w:spacing w:val="-8"/>
        </w:rPr>
        <w:t xml:space="preserve"> </w:t>
      </w:r>
      <w:r w:rsidRPr="00B96414">
        <w:rPr>
          <w:color w:val="FF0000"/>
          <w:spacing w:val="-3"/>
        </w:rPr>
        <w:t>ar</w:t>
      </w:r>
      <w:r w:rsidRPr="00B96414">
        <w:rPr>
          <w:color w:val="FF0000"/>
        </w:rPr>
        <w:t>e</w:t>
      </w:r>
      <w:r w:rsidRPr="00B96414">
        <w:rPr>
          <w:color w:val="FF0000"/>
          <w:spacing w:val="-9"/>
        </w:rPr>
        <w:t xml:space="preserve"> </w:t>
      </w:r>
      <w:r w:rsidRPr="00B96414">
        <w:rPr>
          <w:color w:val="FF0000"/>
        </w:rPr>
        <w:t>to</w:t>
      </w:r>
      <w:r w:rsidRPr="00B96414">
        <w:rPr>
          <w:color w:val="FF0000"/>
          <w:spacing w:val="-7"/>
        </w:rPr>
        <w:t xml:space="preserve"> </w:t>
      </w:r>
      <w:r w:rsidRPr="00B96414">
        <w:rPr>
          <w:color w:val="FF0000"/>
        </w:rPr>
        <w:t>be</w:t>
      </w:r>
      <w:r w:rsidRPr="00B96414">
        <w:rPr>
          <w:color w:val="FF0000"/>
          <w:spacing w:val="-8"/>
        </w:rPr>
        <w:t xml:space="preserve"> </w:t>
      </w:r>
      <w:r w:rsidRPr="00B96414">
        <w:rPr>
          <w:color w:val="FF0000"/>
        </w:rPr>
        <w:t>p</w:t>
      </w:r>
      <w:r w:rsidRPr="00B96414">
        <w:rPr>
          <w:color w:val="FF0000"/>
          <w:spacing w:val="-3"/>
        </w:rPr>
        <w:t>erf</w:t>
      </w:r>
      <w:r w:rsidRPr="00B96414">
        <w:rPr>
          <w:color w:val="FF0000"/>
        </w:rPr>
        <w:t>o</w:t>
      </w:r>
      <w:r w:rsidRPr="00B96414">
        <w:rPr>
          <w:color w:val="FF0000"/>
          <w:spacing w:val="-3"/>
        </w:rPr>
        <w:t>r</w:t>
      </w:r>
      <w:r w:rsidRPr="00B96414">
        <w:rPr>
          <w:color w:val="FF0000"/>
        </w:rPr>
        <w:t>m</w:t>
      </w:r>
      <w:r w:rsidRPr="00B96414">
        <w:rPr>
          <w:color w:val="FF0000"/>
          <w:spacing w:val="-3"/>
        </w:rPr>
        <w:t>e</w:t>
      </w:r>
      <w:r w:rsidRPr="00B96414">
        <w:rPr>
          <w:color w:val="FF0000"/>
        </w:rPr>
        <w:t>d</w:t>
      </w:r>
      <w:r w:rsidRPr="00B96414">
        <w:rPr>
          <w:color w:val="FF0000"/>
          <w:spacing w:val="-15"/>
        </w:rPr>
        <w:t xml:space="preserve"> </w:t>
      </w:r>
      <w:r w:rsidRPr="00B96414">
        <w:rPr>
          <w:color w:val="FF0000"/>
          <w:spacing w:val="-3"/>
        </w:rPr>
        <w:t>af</w:t>
      </w:r>
      <w:r w:rsidRPr="00B96414">
        <w:rPr>
          <w:color w:val="FF0000"/>
        </w:rPr>
        <w:t>t</w:t>
      </w:r>
      <w:r w:rsidRPr="00B96414">
        <w:rPr>
          <w:color w:val="FF0000"/>
          <w:spacing w:val="-3"/>
        </w:rPr>
        <w:t>e</w:t>
      </w:r>
      <w:r w:rsidRPr="00B96414">
        <w:rPr>
          <w:color w:val="FF0000"/>
        </w:rPr>
        <w:t>r</w:t>
      </w:r>
      <w:r w:rsidRPr="00B96414">
        <w:rPr>
          <w:color w:val="FF0000"/>
          <w:spacing w:val="-9"/>
        </w:rPr>
        <w:t xml:space="preserve"> </w:t>
      </w:r>
      <w:r w:rsidRPr="00B96414">
        <w:rPr>
          <w:color w:val="FF0000"/>
        </w:rPr>
        <w:t>the</w:t>
      </w:r>
      <w:r w:rsidRPr="00B96414">
        <w:rPr>
          <w:color w:val="FF0000"/>
          <w:spacing w:val="-9"/>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w:t>
      </w:r>
      <w:r w:rsidRPr="00B96414">
        <w:rPr>
          <w:color w:val="FF0000"/>
          <w:spacing w:val="-12"/>
        </w:rPr>
        <w:t xml:space="preserve"> </w:t>
      </w:r>
      <w:r w:rsidRPr="00B96414">
        <w:rPr>
          <w:color w:val="FF0000"/>
        </w:rPr>
        <w:t>h</w:t>
      </w:r>
      <w:r w:rsidRPr="00B96414">
        <w:rPr>
          <w:color w:val="FF0000"/>
          <w:spacing w:val="-3"/>
        </w:rPr>
        <w:t>a</w:t>
      </w:r>
      <w:r w:rsidRPr="00B96414">
        <w:rPr>
          <w:color w:val="FF0000"/>
        </w:rPr>
        <w:t>s</w:t>
      </w:r>
      <w:r w:rsidRPr="00B96414">
        <w:rPr>
          <w:color w:val="FF0000"/>
          <w:spacing w:val="-7"/>
        </w:rPr>
        <w:t xml:space="preserve"> </w:t>
      </w:r>
      <w:r w:rsidRPr="00B96414">
        <w:rPr>
          <w:color w:val="FF0000"/>
        </w:rPr>
        <w:t>b</w:t>
      </w:r>
      <w:r w:rsidRPr="00B96414">
        <w:rPr>
          <w:color w:val="FF0000"/>
          <w:spacing w:val="-3"/>
        </w:rPr>
        <w:t>ee</w:t>
      </w:r>
      <w:r w:rsidRPr="00B96414">
        <w:rPr>
          <w:color w:val="FF0000"/>
        </w:rPr>
        <w:t>n</w:t>
      </w:r>
      <w:r w:rsidRPr="00B96414">
        <w:rPr>
          <w:color w:val="FF0000"/>
          <w:spacing w:val="-10"/>
        </w:rPr>
        <w:t xml:space="preserve"> </w:t>
      </w:r>
      <w:r w:rsidRPr="00B96414">
        <w:rPr>
          <w:color w:val="FF0000"/>
        </w:rPr>
        <w:t>sh</w:t>
      </w:r>
      <w:r w:rsidRPr="00B96414">
        <w:rPr>
          <w:color w:val="FF0000"/>
          <w:spacing w:val="-3"/>
        </w:rPr>
        <w:t>a</w:t>
      </w:r>
      <w:r w:rsidRPr="00B96414">
        <w:rPr>
          <w:color w:val="FF0000"/>
        </w:rPr>
        <w:t>p</w:t>
      </w:r>
      <w:r w:rsidRPr="00B96414">
        <w:rPr>
          <w:color w:val="FF0000"/>
          <w:spacing w:val="-3"/>
        </w:rPr>
        <w:t>e</w:t>
      </w:r>
      <w:r w:rsidRPr="00B96414">
        <w:rPr>
          <w:color w:val="FF0000"/>
        </w:rPr>
        <w:t>d</w:t>
      </w:r>
      <w:r w:rsidRPr="00B96414">
        <w:rPr>
          <w:color w:val="FF0000"/>
          <w:spacing w:val="-12"/>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spacing w:val="-3"/>
        </w:rPr>
        <w:t>f</w:t>
      </w:r>
      <w:r w:rsidRPr="00B96414">
        <w:rPr>
          <w:color w:val="FF0000"/>
        </w:rPr>
        <w:t>in</w:t>
      </w:r>
      <w:r w:rsidRPr="00B96414">
        <w:rPr>
          <w:color w:val="FF0000"/>
          <w:spacing w:val="-3"/>
        </w:rPr>
        <w:t>a</w:t>
      </w:r>
      <w:r w:rsidRPr="00B96414">
        <w:rPr>
          <w:color w:val="FF0000"/>
        </w:rPr>
        <w:t xml:space="preserve">l </w:t>
      </w:r>
      <w:r w:rsidRPr="00B96414">
        <w:rPr>
          <w:color w:val="FF0000"/>
          <w:spacing w:val="-3"/>
        </w:rPr>
        <w:t>r</w:t>
      </w:r>
      <w:r w:rsidRPr="00B96414">
        <w:rPr>
          <w:color w:val="FF0000"/>
        </w:rPr>
        <w:t>olling</w:t>
      </w:r>
      <w:r w:rsidRPr="00B96414">
        <w:rPr>
          <w:color w:val="FF0000"/>
          <w:spacing w:val="-13"/>
        </w:rPr>
        <w:t xml:space="preserve"> </w:t>
      </w:r>
      <w:r w:rsidRPr="00B96414">
        <w:rPr>
          <w:color w:val="FF0000"/>
        </w:rPr>
        <w:t>h</w:t>
      </w:r>
      <w:r w:rsidRPr="00B96414">
        <w:rPr>
          <w:color w:val="FF0000"/>
          <w:spacing w:val="-3"/>
        </w:rPr>
        <w:t>a</w:t>
      </w:r>
      <w:r w:rsidRPr="00B96414">
        <w:rPr>
          <w:color w:val="FF0000"/>
        </w:rPr>
        <w:t>s</w:t>
      </w:r>
      <w:r w:rsidRPr="00B96414">
        <w:rPr>
          <w:color w:val="FF0000"/>
          <w:spacing w:val="-7"/>
        </w:rPr>
        <w:t xml:space="preserve"> </w:t>
      </w:r>
      <w:r w:rsidRPr="00B96414">
        <w:rPr>
          <w:color w:val="FF0000"/>
        </w:rPr>
        <w:t>b</w:t>
      </w:r>
      <w:r w:rsidRPr="00B96414">
        <w:rPr>
          <w:color w:val="FF0000"/>
          <w:spacing w:val="-3"/>
        </w:rPr>
        <w:t>ee</w:t>
      </w:r>
      <w:r w:rsidRPr="00B96414">
        <w:rPr>
          <w:color w:val="FF0000"/>
        </w:rPr>
        <w:t>n</w:t>
      </w:r>
      <w:r w:rsidRPr="00B96414">
        <w:rPr>
          <w:color w:val="FF0000"/>
          <w:spacing w:val="-10"/>
        </w:rPr>
        <w:t xml:space="preserve"> </w:t>
      </w:r>
      <w:r w:rsidRPr="00B96414">
        <w:rPr>
          <w:color w:val="FF0000"/>
          <w:spacing w:val="-3"/>
        </w:rPr>
        <w:t>c</w:t>
      </w:r>
      <w:r w:rsidRPr="00B96414">
        <w:rPr>
          <w:color w:val="FF0000"/>
        </w:rPr>
        <w:t>ompl</w:t>
      </w:r>
      <w:r w:rsidRPr="00B96414">
        <w:rPr>
          <w:color w:val="FF0000"/>
          <w:spacing w:val="-3"/>
        </w:rPr>
        <w:t>e</w:t>
      </w:r>
      <w:r w:rsidRPr="00B96414">
        <w:rPr>
          <w:color w:val="FF0000"/>
        </w:rPr>
        <w:t>t</w:t>
      </w:r>
      <w:r w:rsidRPr="00B96414">
        <w:rPr>
          <w:color w:val="FF0000"/>
          <w:spacing w:val="-3"/>
        </w:rPr>
        <w:t>e</w:t>
      </w:r>
      <w:r w:rsidRPr="00B96414">
        <w:rPr>
          <w:color w:val="FF0000"/>
        </w:rPr>
        <w:t>d.</w:t>
      </w:r>
    </w:p>
    <w:p w14:paraId="6FEAAC8E" w14:textId="77777777" w:rsidR="00504BAA" w:rsidRPr="00B96414" w:rsidRDefault="00504BAA" w:rsidP="0065521F">
      <w:pPr>
        <w:pStyle w:val="Normal3"/>
        <w:tabs>
          <w:tab w:val="clear" w:pos="1530"/>
          <w:tab w:val="num" w:pos="0"/>
          <w:tab w:val="num" w:pos="1080"/>
        </w:tabs>
        <w:ind w:left="1080" w:hanging="1170"/>
        <w:rPr>
          <w:color w:val="FF0000"/>
          <w:spacing w:val="-8"/>
        </w:rPr>
      </w:pPr>
      <w:r w:rsidRPr="00B96414">
        <w:rPr>
          <w:color w:val="FF0000"/>
        </w:rPr>
        <w:t>The</w:t>
      </w:r>
      <w:r w:rsidRPr="00B96414">
        <w:rPr>
          <w:color w:val="FF0000"/>
          <w:spacing w:val="-10"/>
        </w:rPr>
        <w:t xml:space="preserve"> </w:t>
      </w:r>
      <w:r w:rsidRPr="00B96414">
        <w:rPr>
          <w:color w:val="FF0000"/>
          <w:spacing w:val="-3"/>
        </w:rPr>
        <w:t>C</w:t>
      </w:r>
      <w:r w:rsidRPr="00B96414">
        <w:rPr>
          <w:color w:val="FF0000"/>
        </w:rPr>
        <w:t>ont</w:t>
      </w:r>
      <w:r w:rsidRPr="00B96414">
        <w:rPr>
          <w:color w:val="FF0000"/>
          <w:spacing w:val="-3"/>
        </w:rPr>
        <w:t>rac</w:t>
      </w:r>
      <w:r w:rsidRPr="00B96414">
        <w:rPr>
          <w:color w:val="FF0000"/>
        </w:rPr>
        <w:t>tor</w:t>
      </w:r>
      <w:r w:rsidRPr="00B96414">
        <w:rPr>
          <w:color w:val="FF0000"/>
          <w:spacing w:val="-15"/>
        </w:rPr>
        <w:t xml:space="preserve"> </w:t>
      </w:r>
      <w:r w:rsidRPr="00B96414">
        <w:rPr>
          <w:color w:val="FF0000"/>
        </w:rPr>
        <w:t>is</w:t>
      </w:r>
      <w:r w:rsidRPr="00B96414">
        <w:rPr>
          <w:color w:val="FF0000"/>
          <w:spacing w:val="-6"/>
        </w:rPr>
        <w:t xml:space="preserve"> </w:t>
      </w:r>
      <w:r w:rsidRPr="00B96414">
        <w:rPr>
          <w:color w:val="FF0000"/>
          <w:spacing w:val="-3"/>
        </w:rPr>
        <w:t>re</w:t>
      </w:r>
      <w:r w:rsidRPr="00B96414">
        <w:rPr>
          <w:color w:val="FF0000"/>
        </w:rPr>
        <w:t>sponsible</w:t>
      </w:r>
      <w:r w:rsidRPr="00B96414">
        <w:rPr>
          <w:color w:val="FF0000"/>
          <w:spacing w:val="-17"/>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rPr>
        <w:t>the</w:t>
      </w:r>
      <w:r w:rsidRPr="00B96414">
        <w:rPr>
          <w:color w:val="FF0000"/>
          <w:spacing w:val="-9"/>
        </w:rPr>
        <w:t xml:space="preserve"> </w:t>
      </w:r>
      <w:r w:rsidRPr="00B96414">
        <w:rPr>
          <w:color w:val="FF0000"/>
          <w:spacing w:val="-3"/>
        </w:rPr>
        <w:t>acc</w:t>
      </w:r>
      <w:r w:rsidRPr="00B96414">
        <w:rPr>
          <w:color w:val="FF0000"/>
        </w:rPr>
        <w:t>u</w:t>
      </w:r>
      <w:r w:rsidRPr="00B96414">
        <w:rPr>
          <w:color w:val="FF0000"/>
          <w:spacing w:val="-3"/>
        </w:rPr>
        <w:t>rac</w:t>
      </w:r>
      <w:r w:rsidRPr="00B96414">
        <w:rPr>
          <w:color w:val="FF0000"/>
        </w:rPr>
        <w:t>y</w:t>
      </w:r>
      <w:r w:rsidRPr="00B96414">
        <w:rPr>
          <w:color w:val="FF0000"/>
          <w:spacing w:val="-21"/>
        </w:rPr>
        <w:t xml:space="preserve"> </w:t>
      </w:r>
      <w:r w:rsidRPr="00B96414">
        <w:rPr>
          <w:color w:val="FF0000"/>
        </w:rPr>
        <w:t>of</w:t>
      </w:r>
      <w:r w:rsidRPr="00B96414">
        <w:rPr>
          <w:color w:val="FF0000"/>
          <w:spacing w:val="-7"/>
        </w:rPr>
        <w:t xml:space="preserve"> </w:t>
      </w:r>
      <w:r w:rsidRPr="00B96414">
        <w:rPr>
          <w:color w:val="FF0000"/>
        </w:rPr>
        <w:t>th</w:t>
      </w:r>
      <w:r w:rsidRPr="00B96414">
        <w:rPr>
          <w:color w:val="FF0000"/>
          <w:spacing w:val="-3"/>
        </w:rPr>
        <w:t>e</w:t>
      </w:r>
      <w:r w:rsidRPr="00B96414">
        <w:rPr>
          <w:color w:val="FF0000"/>
        </w:rPr>
        <w:t>ir</w:t>
      </w:r>
      <w:r w:rsidRPr="00B96414">
        <w:rPr>
          <w:color w:val="FF0000"/>
          <w:spacing w:val="-9"/>
        </w:rPr>
        <w:t xml:space="preserve"> </w:t>
      </w:r>
      <w:r w:rsidRPr="00B96414">
        <w:rPr>
          <w:color w:val="FF0000"/>
        </w:rPr>
        <w:t>individu</w:t>
      </w:r>
      <w:r w:rsidRPr="00B96414">
        <w:rPr>
          <w:color w:val="FF0000"/>
          <w:spacing w:val="-3"/>
        </w:rPr>
        <w:t>a</w:t>
      </w:r>
      <w:r w:rsidRPr="00B96414">
        <w:rPr>
          <w:color w:val="FF0000"/>
        </w:rPr>
        <w:t>l</w:t>
      </w:r>
      <w:r w:rsidRPr="00B96414">
        <w:rPr>
          <w:color w:val="FF0000"/>
          <w:spacing w:val="-14"/>
        </w:rPr>
        <w:t xml:space="preserve"> </w:t>
      </w:r>
      <w:r w:rsidRPr="00B96414">
        <w:rPr>
          <w:color w:val="FF0000"/>
        </w:rPr>
        <w:t>t</w:t>
      </w:r>
      <w:r w:rsidRPr="00B96414">
        <w:rPr>
          <w:color w:val="FF0000"/>
          <w:spacing w:val="-3"/>
        </w:rPr>
        <w:t>e</w:t>
      </w:r>
      <w:r w:rsidRPr="00B96414">
        <w:rPr>
          <w:color w:val="FF0000"/>
        </w:rPr>
        <w:t>sting</w:t>
      </w:r>
      <w:r w:rsidRPr="00B96414">
        <w:rPr>
          <w:color w:val="FF0000"/>
          <w:spacing w:val="-13"/>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spacing w:val="-3"/>
        </w:rPr>
        <w:t>ca</w:t>
      </w:r>
      <w:r w:rsidRPr="00B96414">
        <w:rPr>
          <w:color w:val="FF0000"/>
        </w:rPr>
        <w:t>l</w:t>
      </w:r>
      <w:r w:rsidRPr="00B96414">
        <w:rPr>
          <w:color w:val="FF0000"/>
          <w:spacing w:val="-3"/>
        </w:rPr>
        <w:t>c</w:t>
      </w:r>
      <w:r w:rsidRPr="00B96414">
        <w:rPr>
          <w:color w:val="FF0000"/>
        </w:rPr>
        <w:t>ul</w:t>
      </w:r>
      <w:r w:rsidRPr="00B96414">
        <w:rPr>
          <w:color w:val="FF0000"/>
          <w:spacing w:val="-3"/>
        </w:rPr>
        <w:t>a</w:t>
      </w:r>
      <w:r w:rsidRPr="00B96414">
        <w:rPr>
          <w:color w:val="FF0000"/>
        </w:rPr>
        <w:t>tions.</w:t>
      </w:r>
    </w:p>
    <w:p w14:paraId="18EAB3E8" w14:textId="77777777" w:rsidR="00504BAA" w:rsidRPr="00B96414" w:rsidRDefault="00504BAA" w:rsidP="0065521F">
      <w:pPr>
        <w:pStyle w:val="Normal3"/>
        <w:tabs>
          <w:tab w:val="clear" w:pos="1530"/>
          <w:tab w:val="num" w:pos="0"/>
          <w:tab w:val="num" w:pos="1080"/>
        </w:tabs>
        <w:ind w:left="1080" w:hanging="1170"/>
        <w:rPr>
          <w:color w:val="FF0000"/>
        </w:rPr>
      </w:pPr>
      <w:r w:rsidRPr="00B96414">
        <w:rPr>
          <w:color w:val="FF0000"/>
          <w:spacing w:val="-7"/>
        </w:rPr>
        <w:t>L</w:t>
      </w:r>
      <w:r w:rsidRPr="00B96414">
        <w:rPr>
          <w:color w:val="FF0000"/>
        </w:rPr>
        <w:t>ist</w:t>
      </w:r>
      <w:r w:rsidRPr="00B96414">
        <w:rPr>
          <w:color w:val="FF0000"/>
          <w:spacing w:val="-8"/>
        </w:rPr>
        <w:t xml:space="preserve"> </w:t>
      </w:r>
      <w:r w:rsidRPr="00B96414">
        <w:rPr>
          <w:color w:val="FF0000"/>
        </w:rPr>
        <w:t>the</w:t>
      </w:r>
      <w:r w:rsidRPr="00B96414">
        <w:rPr>
          <w:color w:val="FF0000"/>
          <w:spacing w:val="-9"/>
        </w:rPr>
        <w:t xml:space="preserve"> </w:t>
      </w:r>
      <w:r w:rsidRPr="00B96414">
        <w:rPr>
          <w:color w:val="FF0000"/>
          <w:spacing w:val="-3"/>
        </w:rPr>
        <w:t>f</w:t>
      </w:r>
      <w:r w:rsidRPr="00B96414">
        <w:rPr>
          <w:color w:val="FF0000"/>
        </w:rPr>
        <w:t>o</w:t>
      </w:r>
      <w:r w:rsidRPr="00B96414">
        <w:rPr>
          <w:color w:val="FF0000"/>
          <w:spacing w:val="-3"/>
        </w:rPr>
        <w:t>r</w:t>
      </w:r>
      <w:r w:rsidRPr="00B96414">
        <w:rPr>
          <w:color w:val="FF0000"/>
        </w:rPr>
        <w:t>ms</w:t>
      </w:r>
      <w:r w:rsidRPr="00B96414">
        <w:rPr>
          <w:color w:val="FF0000"/>
          <w:spacing w:val="-10"/>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m</w:t>
      </w:r>
      <w:r w:rsidRPr="00B96414">
        <w:rPr>
          <w:color w:val="FF0000"/>
          <w:spacing w:val="-3"/>
        </w:rPr>
        <w:t>e</w:t>
      </w:r>
      <w:r w:rsidRPr="00B96414">
        <w:rPr>
          <w:color w:val="FF0000"/>
        </w:rPr>
        <w:t>thod</w:t>
      </w:r>
      <w:r w:rsidRPr="00B96414">
        <w:rPr>
          <w:color w:val="FF0000"/>
          <w:spacing w:val="-12"/>
        </w:rPr>
        <w:t xml:space="preserve"> </w:t>
      </w:r>
      <w:r w:rsidRPr="00B96414">
        <w:rPr>
          <w:color w:val="FF0000"/>
        </w:rPr>
        <w:t>of</w:t>
      </w:r>
      <w:r w:rsidRPr="00B96414">
        <w:rPr>
          <w:color w:val="FF0000"/>
          <w:spacing w:val="-7"/>
        </w:rPr>
        <w:t xml:space="preserve"> </w:t>
      </w:r>
      <w:r w:rsidRPr="00B96414">
        <w:rPr>
          <w:color w:val="FF0000"/>
        </w:rPr>
        <w:t>dist</w:t>
      </w:r>
      <w:r w:rsidRPr="00B96414">
        <w:rPr>
          <w:color w:val="FF0000"/>
          <w:spacing w:val="-3"/>
        </w:rPr>
        <w:t>r</w:t>
      </w:r>
      <w:r w:rsidRPr="00B96414">
        <w:rPr>
          <w:color w:val="FF0000"/>
        </w:rPr>
        <w:t>ibution</w:t>
      </w:r>
      <w:r w:rsidRPr="00B96414">
        <w:rPr>
          <w:color w:val="FF0000"/>
          <w:spacing w:val="-16"/>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rPr>
        <w:t>t</w:t>
      </w:r>
      <w:r w:rsidRPr="00B96414">
        <w:rPr>
          <w:color w:val="FF0000"/>
          <w:spacing w:val="-3"/>
        </w:rPr>
        <w:t>e</w:t>
      </w:r>
      <w:r w:rsidRPr="00B96414">
        <w:rPr>
          <w:color w:val="FF0000"/>
        </w:rPr>
        <w:t>sts</w:t>
      </w:r>
      <w:r w:rsidRPr="00B96414">
        <w:rPr>
          <w:color w:val="FF0000"/>
          <w:spacing w:val="-8"/>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m</w:t>
      </w:r>
      <w:r w:rsidRPr="00B96414">
        <w:rPr>
          <w:color w:val="FF0000"/>
          <w:spacing w:val="-3"/>
        </w:rPr>
        <w:t>ea</w:t>
      </w:r>
      <w:r w:rsidRPr="00B96414">
        <w:rPr>
          <w:color w:val="FF0000"/>
        </w:rPr>
        <w:t>su</w:t>
      </w:r>
      <w:r w:rsidRPr="00B96414">
        <w:rPr>
          <w:color w:val="FF0000"/>
          <w:spacing w:val="-3"/>
        </w:rPr>
        <w:t>re</w:t>
      </w:r>
      <w:r w:rsidRPr="00B96414">
        <w:rPr>
          <w:color w:val="FF0000"/>
        </w:rPr>
        <w:t>m</w:t>
      </w:r>
      <w:r w:rsidRPr="00B96414">
        <w:rPr>
          <w:color w:val="FF0000"/>
          <w:spacing w:val="-3"/>
        </w:rPr>
        <w:t>e</w:t>
      </w:r>
      <w:r w:rsidRPr="00B96414">
        <w:rPr>
          <w:color w:val="FF0000"/>
        </w:rPr>
        <w:t>nts.</w:t>
      </w:r>
    </w:p>
    <w:p w14:paraId="7F04898B" w14:textId="77777777" w:rsidR="00270643" w:rsidRPr="00B96414" w:rsidRDefault="00504BAA" w:rsidP="00A9612A">
      <w:pPr>
        <w:pStyle w:val="Normal3"/>
        <w:tabs>
          <w:tab w:val="clear" w:pos="1530"/>
          <w:tab w:val="num" w:pos="0"/>
          <w:tab w:val="num" w:pos="1080"/>
        </w:tabs>
        <w:ind w:left="1080" w:hanging="1170"/>
        <w:rPr>
          <w:color w:val="FF0000"/>
        </w:rPr>
      </w:pPr>
      <w:r w:rsidRPr="00B96414">
        <w:rPr>
          <w:color w:val="FF0000"/>
          <w:spacing w:val="-1"/>
        </w:rPr>
        <w:t>C</w:t>
      </w:r>
      <w:r w:rsidRPr="00B96414">
        <w:rPr>
          <w:color w:val="FF0000"/>
        </w:rPr>
        <w:t>omp</w:t>
      </w:r>
      <w:r w:rsidRPr="00B96414">
        <w:rPr>
          <w:color w:val="FF0000"/>
          <w:spacing w:val="-3"/>
        </w:rPr>
        <w:t>ac</w:t>
      </w:r>
      <w:r w:rsidRPr="00B96414">
        <w:rPr>
          <w:color w:val="FF0000"/>
        </w:rPr>
        <w:t>tion</w:t>
      </w:r>
      <w:r w:rsidRPr="00B96414">
        <w:rPr>
          <w:color w:val="FF0000"/>
          <w:spacing w:val="-17"/>
        </w:rPr>
        <w:t xml:space="preserve"> </w:t>
      </w:r>
      <w:r w:rsidRPr="00B96414">
        <w:rPr>
          <w:color w:val="FF0000"/>
        </w:rPr>
        <w:t>t</w:t>
      </w:r>
      <w:r w:rsidRPr="00B96414">
        <w:rPr>
          <w:color w:val="FF0000"/>
          <w:spacing w:val="-3"/>
        </w:rPr>
        <w:t>e</w:t>
      </w:r>
      <w:r w:rsidRPr="00B96414">
        <w:rPr>
          <w:color w:val="FF0000"/>
        </w:rPr>
        <w:t>st</w:t>
      </w:r>
      <w:r w:rsidRPr="00B96414">
        <w:rPr>
          <w:color w:val="FF0000"/>
          <w:spacing w:val="-7"/>
        </w:rPr>
        <w:t xml:space="preserve"> </w:t>
      </w:r>
      <w:r w:rsidRPr="00B96414">
        <w:rPr>
          <w:color w:val="FF0000"/>
          <w:spacing w:val="-3"/>
        </w:rPr>
        <w:t>re</w:t>
      </w:r>
      <w:r w:rsidRPr="00B96414">
        <w:rPr>
          <w:color w:val="FF0000"/>
        </w:rPr>
        <w:t>sults</w:t>
      </w:r>
      <w:r w:rsidRPr="00B96414">
        <w:rPr>
          <w:color w:val="FF0000"/>
          <w:spacing w:val="-10"/>
        </w:rPr>
        <w:t xml:space="preserve"> </w:t>
      </w:r>
      <w:r w:rsidRPr="00B96414">
        <w:rPr>
          <w:color w:val="FF0000"/>
          <w:spacing w:val="-3"/>
        </w:rPr>
        <w:t>ar</w:t>
      </w:r>
      <w:r w:rsidRPr="00B96414">
        <w:rPr>
          <w:color w:val="FF0000"/>
        </w:rPr>
        <w:t>e</w:t>
      </w:r>
      <w:r w:rsidRPr="00B96414">
        <w:rPr>
          <w:color w:val="FF0000"/>
          <w:spacing w:val="-9"/>
        </w:rPr>
        <w:t xml:space="preserve"> </w:t>
      </w:r>
      <w:r w:rsidRPr="00B96414">
        <w:rPr>
          <w:color w:val="FF0000"/>
          <w:spacing w:val="-3"/>
        </w:rPr>
        <w:t>re</w:t>
      </w:r>
      <w:r w:rsidRPr="00B96414">
        <w:rPr>
          <w:color w:val="FF0000"/>
        </w:rPr>
        <w:t>po</w:t>
      </w:r>
      <w:r w:rsidRPr="00B96414">
        <w:rPr>
          <w:color w:val="FF0000"/>
          <w:spacing w:val="-3"/>
        </w:rPr>
        <w:t>r</w:t>
      </w:r>
      <w:r w:rsidRPr="00B96414">
        <w:rPr>
          <w:color w:val="FF0000"/>
        </w:rPr>
        <w:t>t</w:t>
      </w:r>
      <w:r w:rsidRPr="00B96414">
        <w:rPr>
          <w:color w:val="FF0000"/>
          <w:spacing w:val="-3"/>
        </w:rPr>
        <w:t>e</w:t>
      </w:r>
      <w:r w:rsidRPr="00B96414">
        <w:rPr>
          <w:color w:val="FF0000"/>
        </w:rPr>
        <w:t>d</w:t>
      </w:r>
      <w:r w:rsidRPr="00B96414">
        <w:rPr>
          <w:color w:val="FF0000"/>
          <w:spacing w:val="-13"/>
        </w:rPr>
        <w:t xml:space="preserve"> </w:t>
      </w:r>
      <w:r w:rsidRPr="00B96414">
        <w:rPr>
          <w:color w:val="FF0000"/>
        </w:rPr>
        <w:t>on</w:t>
      </w:r>
      <w:r w:rsidRPr="00B96414">
        <w:rPr>
          <w:color w:val="FF0000"/>
          <w:spacing w:val="-7"/>
        </w:rPr>
        <w:t xml:space="preserve"> </w:t>
      </w:r>
      <w:r w:rsidRPr="00B96414">
        <w:rPr>
          <w:color w:val="FF0000"/>
          <w:spacing w:val="-3"/>
        </w:rPr>
        <w:t>f</w:t>
      </w:r>
      <w:r w:rsidRPr="00B96414">
        <w:rPr>
          <w:color w:val="FF0000"/>
        </w:rPr>
        <w:t>o</w:t>
      </w:r>
      <w:r w:rsidRPr="00B96414">
        <w:rPr>
          <w:color w:val="FF0000"/>
          <w:spacing w:val="-3"/>
        </w:rPr>
        <w:t>r</w:t>
      </w:r>
      <w:r w:rsidRPr="00B96414">
        <w:rPr>
          <w:color w:val="FF0000"/>
        </w:rPr>
        <w:t>ms</w:t>
      </w:r>
      <w:r w:rsidRPr="00B96414">
        <w:rPr>
          <w:color w:val="FF0000"/>
          <w:spacing w:val="-10"/>
        </w:rPr>
        <w:t xml:space="preserve"> </w:t>
      </w:r>
      <w:r w:rsidRPr="00B96414">
        <w:rPr>
          <w:color w:val="FF0000"/>
        </w:rPr>
        <w:t>sp</w:t>
      </w:r>
      <w:r w:rsidRPr="00B96414">
        <w:rPr>
          <w:color w:val="FF0000"/>
          <w:spacing w:val="-3"/>
        </w:rPr>
        <w:t>ec</w:t>
      </w:r>
      <w:r w:rsidRPr="00B96414">
        <w:rPr>
          <w:color w:val="FF0000"/>
        </w:rPr>
        <w:t>i</w:t>
      </w:r>
      <w:r w:rsidRPr="00B96414">
        <w:rPr>
          <w:color w:val="FF0000"/>
          <w:spacing w:val="-3"/>
        </w:rPr>
        <w:t>f</w:t>
      </w:r>
      <w:r w:rsidRPr="00B96414">
        <w:rPr>
          <w:color w:val="FF0000"/>
        </w:rPr>
        <w:t>i</w:t>
      </w:r>
      <w:r w:rsidRPr="00B96414">
        <w:rPr>
          <w:color w:val="FF0000"/>
          <w:spacing w:val="-3"/>
        </w:rPr>
        <w:t>e</w:t>
      </w:r>
      <w:r w:rsidRPr="00B96414">
        <w:rPr>
          <w:color w:val="FF0000"/>
        </w:rPr>
        <w:t>d</w:t>
      </w:r>
      <w:r w:rsidRPr="00B96414">
        <w:rPr>
          <w:color w:val="FF0000"/>
          <w:spacing w:val="-14"/>
        </w:rPr>
        <w:t xml:space="preserve"> </w:t>
      </w:r>
      <w:r w:rsidRPr="00B96414">
        <w:rPr>
          <w:color w:val="FF0000"/>
        </w:rPr>
        <w:t>in</w:t>
      </w:r>
      <w:r w:rsidRPr="00B96414">
        <w:rPr>
          <w:color w:val="FF0000"/>
          <w:spacing w:val="-7"/>
        </w:rPr>
        <w:t xml:space="preserve"> </w:t>
      </w:r>
      <w:r w:rsidRPr="00B96414">
        <w:rPr>
          <w:color w:val="FF0000"/>
        </w:rPr>
        <w:t>MP</w:t>
      </w:r>
      <w:r w:rsidRPr="00B96414">
        <w:rPr>
          <w:color w:val="FF0000"/>
          <w:spacing w:val="-7"/>
        </w:rPr>
        <w:t xml:space="preserve"> </w:t>
      </w:r>
      <w:r w:rsidRPr="00B96414">
        <w:rPr>
          <w:color w:val="FF0000"/>
        </w:rPr>
        <w:t>207.07.20</w:t>
      </w:r>
      <w:r w:rsidRPr="00B96414">
        <w:rPr>
          <w:color w:val="FF0000"/>
          <w:spacing w:val="-15"/>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MP700.00.24.</w:t>
      </w:r>
      <w:r w:rsidRPr="00B96414">
        <w:rPr>
          <w:color w:val="FF0000"/>
          <w:spacing w:val="-15"/>
        </w:rPr>
        <w:t xml:space="preserve"> </w:t>
      </w:r>
      <w:r w:rsidRPr="00B96414">
        <w:rPr>
          <w:color w:val="FF0000"/>
        </w:rPr>
        <w:t>The</w:t>
      </w:r>
      <w:r w:rsidRPr="00B96414">
        <w:rPr>
          <w:color w:val="FF0000"/>
          <w:spacing w:val="-10"/>
        </w:rPr>
        <w:t xml:space="preserve"> </w:t>
      </w:r>
      <w:r w:rsidRPr="00B96414">
        <w:rPr>
          <w:color w:val="FF0000"/>
          <w:spacing w:val="-3"/>
        </w:rPr>
        <w:t>f</w:t>
      </w:r>
      <w:r w:rsidRPr="00B96414">
        <w:rPr>
          <w:color w:val="FF0000"/>
        </w:rPr>
        <w:t>o</w:t>
      </w:r>
      <w:r w:rsidRPr="00B96414">
        <w:rPr>
          <w:color w:val="FF0000"/>
          <w:spacing w:val="-3"/>
        </w:rPr>
        <w:t>r</w:t>
      </w:r>
      <w:r w:rsidRPr="00B96414">
        <w:rPr>
          <w:color w:val="FF0000"/>
        </w:rPr>
        <w:t>ms</w:t>
      </w:r>
      <w:r w:rsidRPr="00B96414">
        <w:rPr>
          <w:color w:val="FF0000"/>
          <w:spacing w:val="-10"/>
        </w:rPr>
        <w:t xml:space="preserve"> </w:t>
      </w:r>
      <w:r w:rsidRPr="00B96414">
        <w:rPr>
          <w:color w:val="FF0000"/>
          <w:spacing w:val="-3"/>
        </w:rPr>
        <w:t>ar</w:t>
      </w:r>
      <w:r w:rsidRPr="00B96414">
        <w:rPr>
          <w:color w:val="FF0000"/>
        </w:rPr>
        <w:t>e</w:t>
      </w:r>
      <w:r w:rsidRPr="00B96414">
        <w:rPr>
          <w:color w:val="FF0000"/>
          <w:spacing w:val="-9"/>
        </w:rPr>
        <w:t xml:space="preserve"> </w:t>
      </w:r>
      <w:r w:rsidRPr="00B96414">
        <w:rPr>
          <w:color w:val="FF0000"/>
        </w:rPr>
        <w:t>suppli</w:t>
      </w:r>
      <w:r w:rsidRPr="00B96414">
        <w:rPr>
          <w:color w:val="FF0000"/>
          <w:spacing w:val="-3"/>
        </w:rPr>
        <w:t>e</w:t>
      </w:r>
      <w:r w:rsidRPr="00B96414">
        <w:rPr>
          <w:color w:val="FF0000"/>
        </w:rPr>
        <w:t>d</w:t>
      </w:r>
      <w:r w:rsidRPr="00B96414">
        <w:rPr>
          <w:color w:val="FF0000"/>
          <w:spacing w:val="-13"/>
        </w:rPr>
        <w:t xml:space="preserve"> </w:t>
      </w:r>
      <w:r w:rsidRPr="00B96414">
        <w:rPr>
          <w:color w:val="FF0000"/>
        </w:rPr>
        <w:t>by</w:t>
      </w:r>
      <w:r w:rsidRPr="00B96414">
        <w:rPr>
          <w:color w:val="FF0000"/>
          <w:spacing w:val="-14"/>
        </w:rPr>
        <w:t xml:space="preserve"> </w:t>
      </w:r>
      <w:r w:rsidRPr="00B96414">
        <w:rPr>
          <w:color w:val="FF0000"/>
        </w:rPr>
        <w:t>the</w:t>
      </w:r>
      <w:r w:rsidRPr="00B96414">
        <w:rPr>
          <w:color w:val="FF0000"/>
          <w:spacing w:val="-9"/>
        </w:rPr>
        <w:t xml:space="preserve"> </w:t>
      </w:r>
      <w:r w:rsidRPr="00B96414">
        <w:rPr>
          <w:color w:val="FF0000"/>
          <w:spacing w:val="-3"/>
        </w:rPr>
        <w:t>D</w:t>
      </w:r>
      <w:r w:rsidRPr="00B96414">
        <w:rPr>
          <w:color w:val="FF0000"/>
        </w:rPr>
        <w:t>ivision.</w:t>
      </w:r>
      <w:r w:rsidRPr="00B96414">
        <w:rPr>
          <w:color w:val="FF0000"/>
          <w:spacing w:val="-14"/>
        </w:rPr>
        <w:t xml:space="preserve"> </w:t>
      </w:r>
      <w:r w:rsidRPr="00B96414">
        <w:rPr>
          <w:color w:val="FF0000"/>
        </w:rPr>
        <w:t>E</w:t>
      </w:r>
      <w:r w:rsidRPr="00B96414">
        <w:rPr>
          <w:color w:val="FF0000"/>
          <w:spacing w:val="-3"/>
        </w:rPr>
        <w:t>ac</w:t>
      </w:r>
      <w:r w:rsidRPr="00B96414">
        <w:rPr>
          <w:color w:val="FF0000"/>
        </w:rPr>
        <w:t>h</w:t>
      </w:r>
      <w:r w:rsidRPr="00B96414">
        <w:rPr>
          <w:color w:val="FF0000"/>
          <w:spacing w:val="-10"/>
        </w:rPr>
        <w:t xml:space="preserve"> </w:t>
      </w:r>
      <w:r w:rsidRPr="00B96414">
        <w:rPr>
          <w:color w:val="FF0000"/>
          <w:spacing w:val="-3"/>
        </w:rPr>
        <w:t>f</w:t>
      </w:r>
      <w:r w:rsidRPr="00B96414">
        <w:rPr>
          <w:color w:val="FF0000"/>
        </w:rPr>
        <w:t>o</w:t>
      </w:r>
      <w:r w:rsidRPr="00B96414">
        <w:rPr>
          <w:color w:val="FF0000"/>
          <w:spacing w:val="-3"/>
        </w:rPr>
        <w:t>r</w:t>
      </w:r>
      <w:r w:rsidRPr="00B96414">
        <w:rPr>
          <w:color w:val="FF0000"/>
        </w:rPr>
        <w:t>m</w:t>
      </w:r>
      <w:r w:rsidRPr="00B96414">
        <w:rPr>
          <w:color w:val="FF0000"/>
          <w:spacing w:val="-9"/>
        </w:rPr>
        <w:t xml:space="preserve"> </w:t>
      </w:r>
      <w:r w:rsidRPr="00B96414">
        <w:rPr>
          <w:color w:val="FF0000"/>
          <w:spacing w:val="-3"/>
        </w:rPr>
        <w:t>c</w:t>
      </w:r>
      <w:r w:rsidRPr="00B96414">
        <w:rPr>
          <w:color w:val="FF0000"/>
        </w:rPr>
        <w:t>onsists</w:t>
      </w:r>
      <w:r w:rsidRPr="00B96414">
        <w:rPr>
          <w:color w:val="FF0000"/>
          <w:spacing w:val="-12"/>
        </w:rPr>
        <w:t xml:space="preserve"> </w:t>
      </w:r>
      <w:r w:rsidRPr="00B96414">
        <w:rPr>
          <w:color w:val="FF0000"/>
        </w:rPr>
        <w:t>of</w:t>
      </w:r>
      <w:r w:rsidRPr="00B96414">
        <w:rPr>
          <w:color w:val="FF0000"/>
          <w:spacing w:val="-7"/>
        </w:rPr>
        <w:t xml:space="preserve"> </w:t>
      </w:r>
      <w:r w:rsidRPr="00B96414">
        <w:rPr>
          <w:color w:val="FF0000"/>
          <w:spacing w:val="-3"/>
        </w:rPr>
        <w:t>a</w:t>
      </w:r>
      <w:r w:rsidRPr="00B96414">
        <w:rPr>
          <w:color w:val="FF0000"/>
        </w:rPr>
        <w:t>n</w:t>
      </w:r>
      <w:r w:rsidRPr="00B96414">
        <w:rPr>
          <w:color w:val="FF0000"/>
          <w:spacing w:val="-7"/>
        </w:rPr>
        <w:t xml:space="preserve"> </w:t>
      </w:r>
      <w:r w:rsidRPr="00B96414">
        <w:rPr>
          <w:color w:val="FF0000"/>
        </w:rPr>
        <w:t>o</w:t>
      </w:r>
      <w:r w:rsidRPr="00B96414">
        <w:rPr>
          <w:color w:val="FF0000"/>
          <w:spacing w:val="-3"/>
        </w:rPr>
        <w:t>r</w:t>
      </w:r>
      <w:r w:rsidRPr="00B96414">
        <w:rPr>
          <w:color w:val="FF0000"/>
        </w:rPr>
        <w:t>i</w:t>
      </w:r>
      <w:r w:rsidRPr="00B96414">
        <w:rPr>
          <w:color w:val="FF0000"/>
          <w:spacing w:val="-5"/>
        </w:rPr>
        <w:t>g</w:t>
      </w:r>
      <w:r w:rsidRPr="00B96414">
        <w:rPr>
          <w:color w:val="FF0000"/>
        </w:rPr>
        <w:t>in</w:t>
      </w:r>
      <w:r w:rsidRPr="00B96414">
        <w:rPr>
          <w:color w:val="FF0000"/>
          <w:spacing w:val="-3"/>
        </w:rPr>
        <w:t>a</w:t>
      </w:r>
      <w:r w:rsidRPr="00B96414">
        <w:rPr>
          <w:color w:val="FF0000"/>
        </w:rPr>
        <w:t>l</w:t>
      </w:r>
      <w:r w:rsidRPr="00B96414">
        <w:rPr>
          <w:color w:val="FF0000"/>
          <w:spacing w:val="-11"/>
        </w:rPr>
        <w:t xml:space="preserve"> </w:t>
      </w:r>
      <w:r w:rsidRPr="00B96414">
        <w:rPr>
          <w:color w:val="FF0000"/>
          <w:spacing w:val="-3"/>
        </w:rPr>
        <w:t>a</w:t>
      </w:r>
      <w:r w:rsidRPr="00B96414">
        <w:rPr>
          <w:color w:val="FF0000"/>
        </w:rPr>
        <w:t>nd one</w:t>
      </w:r>
      <w:r w:rsidRPr="00B96414">
        <w:rPr>
          <w:color w:val="FF0000"/>
          <w:spacing w:val="-9"/>
        </w:rPr>
        <w:t xml:space="preserve"> </w:t>
      </w:r>
      <w:r w:rsidRPr="00B96414">
        <w:rPr>
          <w:color w:val="FF0000"/>
          <w:spacing w:val="-3"/>
        </w:rPr>
        <w:t>c</w:t>
      </w:r>
      <w:r w:rsidRPr="00B96414">
        <w:rPr>
          <w:color w:val="FF0000"/>
        </w:rPr>
        <w:t>op</w:t>
      </w:r>
      <w:r w:rsidRPr="00B96414">
        <w:rPr>
          <w:color w:val="FF0000"/>
          <w:spacing w:val="-9"/>
        </w:rPr>
        <w:t>y</w:t>
      </w:r>
      <w:r w:rsidRPr="00B96414">
        <w:rPr>
          <w:color w:val="FF0000"/>
        </w:rPr>
        <w:t>.</w:t>
      </w:r>
      <w:r w:rsidR="00D56AA1" w:rsidRPr="00B96414">
        <w:rPr>
          <w:color w:val="FF0000"/>
        </w:rPr>
        <w:t xml:space="preserve"> </w:t>
      </w:r>
      <w:r w:rsidRPr="00B96414">
        <w:rPr>
          <w:color w:val="FF0000"/>
          <w:spacing w:val="-10"/>
        </w:rPr>
        <w:t xml:space="preserve"> </w:t>
      </w:r>
      <w:r w:rsidRPr="00B96414">
        <w:rPr>
          <w:color w:val="FF0000"/>
        </w:rPr>
        <w:t>The</w:t>
      </w:r>
      <w:r w:rsidRPr="00B96414">
        <w:rPr>
          <w:color w:val="FF0000"/>
          <w:spacing w:val="-10"/>
        </w:rPr>
        <w:t xml:space="preserve"> </w:t>
      </w:r>
      <w:r w:rsidRPr="00B96414">
        <w:rPr>
          <w:color w:val="FF0000"/>
        </w:rPr>
        <w:t>o</w:t>
      </w:r>
      <w:r w:rsidRPr="00B96414">
        <w:rPr>
          <w:color w:val="FF0000"/>
          <w:spacing w:val="-3"/>
        </w:rPr>
        <w:t>r</w:t>
      </w:r>
      <w:r w:rsidRPr="00B96414">
        <w:rPr>
          <w:color w:val="FF0000"/>
        </w:rPr>
        <w:t>i</w:t>
      </w:r>
      <w:r w:rsidRPr="00B96414">
        <w:rPr>
          <w:color w:val="FF0000"/>
          <w:spacing w:val="-5"/>
        </w:rPr>
        <w:t>g</w:t>
      </w:r>
      <w:r w:rsidRPr="00B96414">
        <w:rPr>
          <w:color w:val="FF0000"/>
        </w:rPr>
        <w:t>in</w:t>
      </w:r>
      <w:r w:rsidRPr="00B96414">
        <w:rPr>
          <w:color w:val="FF0000"/>
          <w:spacing w:val="-3"/>
        </w:rPr>
        <w:t>a</w:t>
      </w:r>
      <w:r w:rsidRPr="00B96414">
        <w:rPr>
          <w:color w:val="FF0000"/>
        </w:rPr>
        <w:t>l</w:t>
      </w:r>
      <w:r w:rsidRPr="00B96414">
        <w:rPr>
          <w:color w:val="FF0000"/>
          <w:spacing w:val="-11"/>
        </w:rPr>
        <w:t xml:space="preserve"> </w:t>
      </w:r>
      <w:r w:rsidRPr="00B96414">
        <w:rPr>
          <w:color w:val="FF0000"/>
        </w:rPr>
        <w:t>of</w:t>
      </w:r>
      <w:r w:rsidRPr="00B96414">
        <w:rPr>
          <w:color w:val="FF0000"/>
          <w:spacing w:val="-7"/>
        </w:rPr>
        <w:t xml:space="preserve"> </w:t>
      </w:r>
      <w:r w:rsidRPr="00B96414">
        <w:rPr>
          <w:color w:val="FF0000"/>
        </w:rPr>
        <w:t>a</w:t>
      </w:r>
      <w:r w:rsidRPr="00B96414">
        <w:rPr>
          <w:color w:val="FF0000"/>
          <w:spacing w:val="-7"/>
        </w:rPr>
        <w:t xml:space="preserve"> </w:t>
      </w:r>
      <w:r w:rsidRPr="00B96414">
        <w:rPr>
          <w:color w:val="FF0000"/>
          <w:spacing w:val="-3"/>
        </w:rPr>
        <w:t>c</w:t>
      </w:r>
      <w:r w:rsidRPr="00B96414">
        <w:rPr>
          <w:color w:val="FF0000"/>
        </w:rPr>
        <w:t>ompl</w:t>
      </w:r>
      <w:r w:rsidRPr="00B96414">
        <w:rPr>
          <w:color w:val="FF0000"/>
          <w:spacing w:val="-3"/>
        </w:rPr>
        <w:t>e</w:t>
      </w:r>
      <w:r w:rsidRPr="00B96414">
        <w:rPr>
          <w:color w:val="FF0000"/>
        </w:rPr>
        <w:t>t</w:t>
      </w:r>
      <w:r w:rsidRPr="00B96414">
        <w:rPr>
          <w:color w:val="FF0000"/>
          <w:spacing w:val="-3"/>
        </w:rPr>
        <w:t>e</w:t>
      </w:r>
      <w:r w:rsidRPr="00B96414">
        <w:rPr>
          <w:color w:val="FF0000"/>
        </w:rPr>
        <w:t>d</w:t>
      </w:r>
      <w:r w:rsidRPr="00B96414">
        <w:rPr>
          <w:color w:val="FF0000"/>
          <w:spacing w:val="-15"/>
        </w:rPr>
        <w:t xml:space="preserve"> </w:t>
      </w:r>
      <w:r w:rsidRPr="00B96414">
        <w:rPr>
          <w:color w:val="FF0000"/>
          <w:spacing w:val="-3"/>
        </w:rPr>
        <w:t>f</w:t>
      </w:r>
      <w:r w:rsidRPr="00B96414">
        <w:rPr>
          <w:color w:val="FF0000"/>
        </w:rPr>
        <w:t>o</w:t>
      </w:r>
      <w:r w:rsidRPr="00B96414">
        <w:rPr>
          <w:color w:val="FF0000"/>
          <w:spacing w:val="-3"/>
        </w:rPr>
        <w:t>r</w:t>
      </w:r>
      <w:r w:rsidRPr="00B96414">
        <w:rPr>
          <w:color w:val="FF0000"/>
        </w:rPr>
        <w:t>m</w:t>
      </w:r>
      <w:r w:rsidRPr="00B96414">
        <w:rPr>
          <w:color w:val="FF0000"/>
          <w:spacing w:val="-9"/>
        </w:rPr>
        <w:t xml:space="preserve"> </w:t>
      </w:r>
      <w:r w:rsidRPr="00B96414">
        <w:rPr>
          <w:color w:val="FF0000"/>
        </w:rPr>
        <w:t>is</w:t>
      </w:r>
      <w:r w:rsidRPr="00B96414">
        <w:rPr>
          <w:color w:val="FF0000"/>
          <w:spacing w:val="-6"/>
        </w:rPr>
        <w:t xml:space="preserve"> </w:t>
      </w:r>
      <w:r w:rsidRPr="00B96414">
        <w:rPr>
          <w:color w:val="FF0000"/>
        </w:rPr>
        <w:t>submitt</w:t>
      </w:r>
      <w:r w:rsidRPr="00B96414">
        <w:rPr>
          <w:color w:val="FF0000"/>
          <w:spacing w:val="-3"/>
        </w:rPr>
        <w:t>e</w:t>
      </w:r>
      <w:r w:rsidRPr="00B96414">
        <w:rPr>
          <w:color w:val="FF0000"/>
        </w:rPr>
        <w:t>d</w:t>
      </w:r>
      <w:r w:rsidRPr="00B96414">
        <w:rPr>
          <w:color w:val="FF0000"/>
          <w:spacing w:val="-14"/>
        </w:rPr>
        <w:t xml:space="preserve"> </w:t>
      </w:r>
      <w:r w:rsidRPr="00B96414">
        <w:rPr>
          <w:color w:val="FF0000"/>
        </w:rPr>
        <w:t>to</w:t>
      </w:r>
      <w:r w:rsidRPr="00B96414">
        <w:rPr>
          <w:color w:val="FF0000"/>
          <w:spacing w:val="-7"/>
        </w:rPr>
        <w:t xml:space="preserve"> </w:t>
      </w:r>
      <w:r w:rsidRPr="00B96414">
        <w:rPr>
          <w:color w:val="FF0000"/>
        </w:rPr>
        <w:t>the</w:t>
      </w:r>
      <w:r w:rsidRPr="00B96414">
        <w:rPr>
          <w:color w:val="FF0000"/>
          <w:spacing w:val="-9"/>
        </w:rPr>
        <w:t xml:space="preserve"> </w:t>
      </w:r>
      <w:r w:rsidRPr="00B96414">
        <w:rPr>
          <w:color w:val="FF0000"/>
          <w:spacing w:val="-3"/>
        </w:rPr>
        <w:t>D</w:t>
      </w:r>
      <w:r w:rsidRPr="00B96414">
        <w:rPr>
          <w:color w:val="FF0000"/>
        </w:rPr>
        <w:t>ivision</w:t>
      </w:r>
      <w:r w:rsidRPr="00B96414">
        <w:rPr>
          <w:color w:val="FF0000"/>
          <w:spacing w:val="-5"/>
        </w:rPr>
        <w:t>'</w:t>
      </w:r>
      <w:r w:rsidRPr="00B96414">
        <w:rPr>
          <w:color w:val="FF0000"/>
        </w:rPr>
        <w:t>s</w:t>
      </w:r>
      <w:r w:rsidRPr="00B96414">
        <w:rPr>
          <w:color w:val="FF0000"/>
          <w:spacing w:val="-14"/>
        </w:rPr>
        <w:t xml:space="preserve"> </w:t>
      </w:r>
      <w:r w:rsidRPr="00B96414">
        <w:rPr>
          <w:color w:val="FF0000"/>
        </w:rPr>
        <w:t>p</w:t>
      </w:r>
      <w:r w:rsidRPr="00B96414">
        <w:rPr>
          <w:color w:val="FF0000"/>
          <w:spacing w:val="-3"/>
        </w:rPr>
        <w:t>r</w:t>
      </w:r>
      <w:r w:rsidRPr="00B96414">
        <w:rPr>
          <w:color w:val="FF0000"/>
        </w:rPr>
        <w:t>oj</w:t>
      </w:r>
      <w:r w:rsidRPr="00B96414">
        <w:rPr>
          <w:color w:val="FF0000"/>
          <w:spacing w:val="-3"/>
        </w:rPr>
        <w:t>ec</w:t>
      </w:r>
      <w:r w:rsidRPr="00B96414">
        <w:rPr>
          <w:color w:val="FF0000"/>
        </w:rPr>
        <w:t>t sup</w:t>
      </w:r>
      <w:r w:rsidRPr="00B96414">
        <w:rPr>
          <w:color w:val="FF0000"/>
          <w:spacing w:val="-3"/>
        </w:rPr>
        <w:t>er</w:t>
      </w:r>
      <w:r w:rsidRPr="00B96414">
        <w:rPr>
          <w:color w:val="FF0000"/>
        </w:rPr>
        <w:t>visor</w:t>
      </w:r>
      <w:r w:rsidRPr="00B96414">
        <w:rPr>
          <w:color w:val="FF0000"/>
          <w:spacing w:val="-15"/>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the</w:t>
      </w:r>
      <w:r w:rsidRPr="00B96414">
        <w:rPr>
          <w:color w:val="FF0000"/>
          <w:spacing w:val="-9"/>
        </w:rPr>
        <w:t xml:space="preserve"> </w:t>
      </w:r>
      <w:r w:rsidRPr="00B96414">
        <w:rPr>
          <w:color w:val="FF0000"/>
        </w:rPr>
        <w:t>oth</w:t>
      </w:r>
      <w:r w:rsidRPr="00B96414">
        <w:rPr>
          <w:color w:val="FF0000"/>
          <w:spacing w:val="-3"/>
        </w:rPr>
        <w:t>e</w:t>
      </w:r>
      <w:r w:rsidRPr="00B96414">
        <w:rPr>
          <w:color w:val="FF0000"/>
        </w:rPr>
        <w:t>r</w:t>
      </w:r>
      <w:r w:rsidRPr="00B96414">
        <w:rPr>
          <w:color w:val="FF0000"/>
          <w:spacing w:val="-10"/>
        </w:rPr>
        <w:t xml:space="preserve"> </w:t>
      </w:r>
      <w:r w:rsidRPr="00B96414">
        <w:rPr>
          <w:color w:val="FF0000"/>
          <w:spacing w:val="-3"/>
        </w:rPr>
        <w:t>c</w:t>
      </w:r>
      <w:r w:rsidRPr="00B96414">
        <w:rPr>
          <w:color w:val="FF0000"/>
        </w:rPr>
        <w:t>opy</w:t>
      </w:r>
      <w:r w:rsidRPr="00B96414">
        <w:rPr>
          <w:color w:val="FF0000"/>
          <w:spacing w:val="-17"/>
        </w:rPr>
        <w:t xml:space="preserve"> </w:t>
      </w:r>
      <w:r w:rsidRPr="00B96414">
        <w:rPr>
          <w:color w:val="FF0000"/>
        </w:rPr>
        <w:t>is</w:t>
      </w:r>
      <w:r w:rsidRPr="00B96414">
        <w:rPr>
          <w:color w:val="FF0000"/>
          <w:spacing w:val="-6"/>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rPr>
        <w:t>the</w:t>
      </w:r>
      <w:r w:rsidRPr="00B96414">
        <w:rPr>
          <w:color w:val="FF0000"/>
          <w:spacing w:val="-9"/>
        </w:rPr>
        <w:t xml:space="preserve"> </w:t>
      </w:r>
      <w:r w:rsidRPr="00B96414">
        <w:rPr>
          <w:color w:val="FF0000"/>
          <w:spacing w:val="-3"/>
        </w:rPr>
        <w:t>C</w:t>
      </w:r>
      <w:r w:rsidRPr="00B96414">
        <w:rPr>
          <w:color w:val="FF0000"/>
        </w:rPr>
        <w:t>ont</w:t>
      </w:r>
      <w:r w:rsidRPr="00B96414">
        <w:rPr>
          <w:color w:val="FF0000"/>
          <w:spacing w:val="-3"/>
        </w:rPr>
        <w:t>rac</w:t>
      </w:r>
      <w:r w:rsidRPr="00B96414">
        <w:rPr>
          <w:color w:val="FF0000"/>
        </w:rPr>
        <w:t>to</w:t>
      </w:r>
      <w:r w:rsidRPr="00B96414">
        <w:rPr>
          <w:color w:val="FF0000"/>
          <w:spacing w:val="-3"/>
        </w:rPr>
        <w:t>r</w:t>
      </w:r>
      <w:r w:rsidRPr="00B96414">
        <w:rPr>
          <w:color w:val="FF0000"/>
          <w:spacing w:val="-5"/>
        </w:rPr>
        <w:t>'</w:t>
      </w:r>
      <w:r w:rsidRPr="00B96414">
        <w:rPr>
          <w:color w:val="FF0000"/>
        </w:rPr>
        <w:t>s</w:t>
      </w:r>
      <w:r w:rsidRPr="00B96414">
        <w:rPr>
          <w:color w:val="FF0000"/>
          <w:spacing w:val="-15"/>
        </w:rPr>
        <w:t xml:space="preserve"> </w:t>
      </w:r>
      <w:r w:rsidRPr="00B96414">
        <w:rPr>
          <w:color w:val="FF0000"/>
          <w:spacing w:val="-3"/>
        </w:rPr>
        <w:t>rec</w:t>
      </w:r>
      <w:r w:rsidRPr="00B96414">
        <w:rPr>
          <w:color w:val="FF0000"/>
        </w:rPr>
        <w:t>o</w:t>
      </w:r>
      <w:r w:rsidRPr="00B96414">
        <w:rPr>
          <w:color w:val="FF0000"/>
          <w:spacing w:val="-3"/>
        </w:rPr>
        <w:t>r</w:t>
      </w:r>
      <w:r w:rsidRPr="00B96414">
        <w:rPr>
          <w:color w:val="FF0000"/>
        </w:rPr>
        <w:t>ds.</w:t>
      </w:r>
    </w:p>
    <w:p w14:paraId="6C1D9786" w14:textId="77777777" w:rsidR="00504BAA" w:rsidRPr="00B96414" w:rsidRDefault="00504BAA" w:rsidP="0011508B">
      <w:pPr>
        <w:pStyle w:val="Normal3"/>
        <w:tabs>
          <w:tab w:val="clear" w:pos="1530"/>
          <w:tab w:val="num" w:pos="1080"/>
        </w:tabs>
        <w:ind w:left="1080" w:hanging="1170"/>
        <w:rPr>
          <w:color w:val="FF0000"/>
        </w:rPr>
      </w:pPr>
      <w:r w:rsidRPr="00B96414">
        <w:rPr>
          <w:color w:val="FF0000"/>
          <w:spacing w:val="-8"/>
        </w:rPr>
        <w:t>I</w:t>
      </w:r>
      <w:r w:rsidRPr="00B96414">
        <w:rPr>
          <w:color w:val="FF0000"/>
        </w:rPr>
        <w:t>ndi</w:t>
      </w:r>
      <w:r w:rsidRPr="00B96414">
        <w:rPr>
          <w:color w:val="FF0000"/>
          <w:spacing w:val="-3"/>
        </w:rPr>
        <w:t>ca</w:t>
      </w:r>
      <w:r w:rsidRPr="00B96414">
        <w:rPr>
          <w:color w:val="FF0000"/>
        </w:rPr>
        <w:t>te</w:t>
      </w:r>
      <w:r w:rsidRPr="00B96414">
        <w:rPr>
          <w:color w:val="FF0000"/>
          <w:spacing w:val="-14"/>
        </w:rPr>
        <w:t xml:space="preserve"> </w:t>
      </w:r>
      <w:r w:rsidRPr="00B96414">
        <w:rPr>
          <w:color w:val="FF0000"/>
        </w:rPr>
        <w:t>the</w:t>
      </w:r>
      <w:r w:rsidRPr="00B96414">
        <w:rPr>
          <w:color w:val="FF0000"/>
          <w:spacing w:val="-9"/>
        </w:rPr>
        <w:t xml:space="preserve"> </w:t>
      </w:r>
      <w:r w:rsidRPr="00B96414">
        <w:rPr>
          <w:color w:val="FF0000"/>
        </w:rPr>
        <w:t>l</w:t>
      </w:r>
      <w:r w:rsidRPr="00B96414">
        <w:rPr>
          <w:color w:val="FF0000"/>
          <w:spacing w:val="-3"/>
        </w:rPr>
        <w:t>e</w:t>
      </w:r>
      <w:r w:rsidRPr="00B96414">
        <w:rPr>
          <w:color w:val="FF0000"/>
        </w:rPr>
        <w:t>n</w:t>
      </w:r>
      <w:r w:rsidRPr="00B96414">
        <w:rPr>
          <w:color w:val="FF0000"/>
          <w:spacing w:val="-5"/>
        </w:rPr>
        <w:t>g</w:t>
      </w:r>
      <w:r w:rsidRPr="00B96414">
        <w:rPr>
          <w:color w:val="FF0000"/>
        </w:rPr>
        <w:t>th</w:t>
      </w:r>
      <w:r w:rsidRPr="00B96414">
        <w:rPr>
          <w:color w:val="FF0000"/>
          <w:spacing w:val="-11"/>
        </w:rPr>
        <w:t xml:space="preserve"> </w:t>
      </w:r>
      <w:r w:rsidRPr="00B96414">
        <w:rPr>
          <w:color w:val="FF0000"/>
        </w:rPr>
        <w:t>of</w:t>
      </w:r>
      <w:r w:rsidRPr="00B96414">
        <w:rPr>
          <w:color w:val="FF0000"/>
          <w:spacing w:val="-7"/>
        </w:rPr>
        <w:t xml:space="preserve"> </w:t>
      </w:r>
      <w:r w:rsidRPr="00B96414">
        <w:rPr>
          <w:color w:val="FF0000"/>
        </w:rPr>
        <w:t>time</w:t>
      </w:r>
      <w:r w:rsidRPr="00B96414">
        <w:rPr>
          <w:color w:val="FF0000"/>
          <w:spacing w:val="-10"/>
        </w:rPr>
        <w:t xml:space="preserve"> </w:t>
      </w:r>
      <w:r w:rsidRPr="00B96414">
        <w:rPr>
          <w:color w:val="FF0000"/>
          <w:spacing w:val="-3"/>
        </w:rPr>
        <w:t>af</w:t>
      </w:r>
      <w:r w:rsidRPr="00B96414">
        <w:rPr>
          <w:color w:val="FF0000"/>
        </w:rPr>
        <w:t>t</w:t>
      </w:r>
      <w:r w:rsidRPr="00B96414">
        <w:rPr>
          <w:color w:val="FF0000"/>
          <w:spacing w:val="-3"/>
        </w:rPr>
        <w:t>e</w:t>
      </w:r>
      <w:r w:rsidRPr="00B96414">
        <w:rPr>
          <w:color w:val="FF0000"/>
        </w:rPr>
        <w:t>r</w:t>
      </w:r>
      <w:r w:rsidRPr="00B96414">
        <w:rPr>
          <w:color w:val="FF0000"/>
          <w:spacing w:val="-9"/>
        </w:rPr>
        <w:t xml:space="preserve"> </w:t>
      </w:r>
      <w:r w:rsidRPr="00B96414">
        <w:rPr>
          <w:color w:val="FF0000"/>
        </w:rPr>
        <w:t>t</w:t>
      </w:r>
      <w:r w:rsidRPr="00B96414">
        <w:rPr>
          <w:color w:val="FF0000"/>
          <w:spacing w:val="-3"/>
        </w:rPr>
        <w:t>e</w:t>
      </w:r>
      <w:r w:rsidRPr="00B96414">
        <w:rPr>
          <w:color w:val="FF0000"/>
        </w:rPr>
        <w:t>sts</w:t>
      </w:r>
      <w:r w:rsidRPr="00B96414">
        <w:rPr>
          <w:color w:val="FF0000"/>
          <w:spacing w:val="-8"/>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m</w:t>
      </w:r>
      <w:r w:rsidRPr="00B96414">
        <w:rPr>
          <w:color w:val="FF0000"/>
          <w:spacing w:val="-3"/>
        </w:rPr>
        <w:t>ea</w:t>
      </w:r>
      <w:r w:rsidRPr="00B96414">
        <w:rPr>
          <w:color w:val="FF0000"/>
        </w:rPr>
        <w:t>su</w:t>
      </w:r>
      <w:r w:rsidRPr="00B96414">
        <w:rPr>
          <w:color w:val="FF0000"/>
          <w:spacing w:val="-3"/>
        </w:rPr>
        <w:t>re</w:t>
      </w:r>
      <w:r w:rsidRPr="00B96414">
        <w:rPr>
          <w:color w:val="FF0000"/>
        </w:rPr>
        <w:t>m</w:t>
      </w:r>
      <w:r w:rsidRPr="00B96414">
        <w:rPr>
          <w:color w:val="FF0000"/>
          <w:spacing w:val="-3"/>
        </w:rPr>
        <w:t>e</w:t>
      </w:r>
      <w:r w:rsidRPr="00B96414">
        <w:rPr>
          <w:color w:val="FF0000"/>
        </w:rPr>
        <w:t>nts</w:t>
      </w:r>
      <w:r w:rsidRPr="00B96414">
        <w:rPr>
          <w:color w:val="FF0000"/>
          <w:spacing w:val="-18"/>
        </w:rPr>
        <w:t xml:space="preserve"> </w:t>
      </w:r>
      <w:r w:rsidRPr="00B96414">
        <w:rPr>
          <w:color w:val="FF0000"/>
          <w:spacing w:val="-3"/>
        </w:rPr>
        <w:t>ar</w:t>
      </w:r>
      <w:r w:rsidRPr="00B96414">
        <w:rPr>
          <w:color w:val="FF0000"/>
        </w:rPr>
        <w:t>e</w:t>
      </w:r>
      <w:r w:rsidRPr="00B96414">
        <w:rPr>
          <w:color w:val="FF0000"/>
          <w:spacing w:val="-9"/>
        </w:rPr>
        <w:t xml:space="preserve"> </w:t>
      </w:r>
      <w:r w:rsidRPr="00B96414">
        <w:rPr>
          <w:color w:val="FF0000"/>
          <w:spacing w:val="-3"/>
        </w:rPr>
        <w:t>c</w:t>
      </w:r>
      <w:r w:rsidRPr="00B96414">
        <w:rPr>
          <w:color w:val="FF0000"/>
        </w:rPr>
        <w:t>ompl</w:t>
      </w:r>
      <w:r w:rsidRPr="00B96414">
        <w:rPr>
          <w:color w:val="FF0000"/>
          <w:spacing w:val="-3"/>
        </w:rPr>
        <w:t>e</w:t>
      </w:r>
      <w:r w:rsidRPr="00B96414">
        <w:rPr>
          <w:color w:val="FF0000"/>
        </w:rPr>
        <w:t>t</w:t>
      </w:r>
      <w:r w:rsidRPr="00B96414">
        <w:rPr>
          <w:color w:val="FF0000"/>
          <w:spacing w:val="-3"/>
        </w:rPr>
        <w:t>e</w:t>
      </w:r>
      <w:r w:rsidRPr="00B96414">
        <w:rPr>
          <w:color w:val="FF0000"/>
        </w:rPr>
        <w:t>d</w:t>
      </w:r>
      <w:r w:rsidRPr="00B96414">
        <w:rPr>
          <w:color w:val="FF0000"/>
          <w:spacing w:val="-15"/>
        </w:rPr>
        <w:t xml:space="preserve"> </w:t>
      </w:r>
      <w:r w:rsidRPr="00B96414">
        <w:rPr>
          <w:color w:val="FF0000"/>
        </w:rPr>
        <w:t>th</w:t>
      </w:r>
      <w:r w:rsidRPr="00B96414">
        <w:rPr>
          <w:color w:val="FF0000"/>
          <w:spacing w:val="-3"/>
        </w:rPr>
        <w:t>a</w:t>
      </w:r>
      <w:r w:rsidRPr="00B96414">
        <w:rPr>
          <w:color w:val="FF0000"/>
        </w:rPr>
        <w:t>t do</w:t>
      </w:r>
      <w:r w:rsidRPr="00B96414">
        <w:rPr>
          <w:color w:val="FF0000"/>
          <w:spacing w:val="-3"/>
        </w:rPr>
        <w:t>c</w:t>
      </w:r>
      <w:r w:rsidRPr="00B96414">
        <w:rPr>
          <w:color w:val="FF0000"/>
        </w:rPr>
        <w:t>um</w:t>
      </w:r>
      <w:r w:rsidRPr="00B96414">
        <w:rPr>
          <w:color w:val="FF0000"/>
          <w:spacing w:val="-3"/>
        </w:rPr>
        <w:t>e</w:t>
      </w:r>
      <w:r w:rsidRPr="00B96414">
        <w:rPr>
          <w:color w:val="FF0000"/>
        </w:rPr>
        <w:t>nt</w:t>
      </w:r>
      <w:r w:rsidRPr="00B96414">
        <w:rPr>
          <w:color w:val="FF0000"/>
          <w:spacing w:val="-3"/>
        </w:rPr>
        <w:t>a</w:t>
      </w:r>
      <w:r w:rsidRPr="00B96414">
        <w:rPr>
          <w:color w:val="FF0000"/>
        </w:rPr>
        <w:t>tion</w:t>
      </w:r>
      <w:r w:rsidRPr="00B96414">
        <w:rPr>
          <w:color w:val="FF0000"/>
          <w:spacing w:val="-19"/>
        </w:rPr>
        <w:t xml:space="preserve"> </w:t>
      </w:r>
      <w:r w:rsidRPr="00B96414">
        <w:rPr>
          <w:color w:val="FF0000"/>
          <w:spacing w:val="-3"/>
        </w:rPr>
        <w:t>w</w:t>
      </w:r>
      <w:r w:rsidRPr="00B96414">
        <w:rPr>
          <w:color w:val="FF0000"/>
        </w:rPr>
        <w:t>ill</w:t>
      </w:r>
      <w:r w:rsidRPr="00B96414">
        <w:rPr>
          <w:color w:val="FF0000"/>
          <w:spacing w:val="-8"/>
        </w:rPr>
        <w:t xml:space="preserve"> </w:t>
      </w:r>
      <w:r w:rsidRPr="00B96414">
        <w:rPr>
          <w:color w:val="FF0000"/>
        </w:rPr>
        <w:t>be</w:t>
      </w:r>
      <w:r w:rsidRPr="00B96414">
        <w:rPr>
          <w:color w:val="FF0000"/>
          <w:spacing w:val="-8"/>
        </w:rPr>
        <w:t xml:space="preserve"> </w:t>
      </w:r>
      <w:r w:rsidRPr="00B96414">
        <w:rPr>
          <w:color w:val="FF0000"/>
        </w:rPr>
        <w:t>p</w:t>
      </w:r>
      <w:r w:rsidRPr="00B96414">
        <w:rPr>
          <w:color w:val="FF0000"/>
          <w:spacing w:val="-3"/>
        </w:rPr>
        <w:t>r</w:t>
      </w:r>
      <w:r w:rsidRPr="00B96414">
        <w:rPr>
          <w:color w:val="FF0000"/>
        </w:rPr>
        <w:t>ovid</w:t>
      </w:r>
      <w:r w:rsidRPr="00B96414">
        <w:rPr>
          <w:color w:val="FF0000"/>
          <w:spacing w:val="-3"/>
        </w:rPr>
        <w:t>e</w:t>
      </w:r>
      <w:r w:rsidRPr="00B96414">
        <w:rPr>
          <w:color w:val="FF0000"/>
        </w:rPr>
        <w:t>d.</w:t>
      </w:r>
    </w:p>
    <w:p w14:paraId="464ADD99" w14:textId="77777777" w:rsidR="00504BAA" w:rsidRPr="00B96414" w:rsidRDefault="00504BAA" w:rsidP="0011508B">
      <w:pPr>
        <w:pStyle w:val="Heading4"/>
        <w:tabs>
          <w:tab w:val="num" w:pos="1080"/>
        </w:tabs>
        <w:ind w:left="1080" w:hanging="1170"/>
        <w:rPr>
          <w:color w:val="FF0000"/>
        </w:rPr>
      </w:pPr>
      <w:r w:rsidRPr="00B96414">
        <w:rPr>
          <w:color w:val="FF0000"/>
        </w:rPr>
        <w:t>T</w:t>
      </w:r>
      <w:r w:rsidRPr="00B96414">
        <w:rPr>
          <w:color w:val="FF0000"/>
          <w:spacing w:val="-3"/>
        </w:rPr>
        <w:t>e</w:t>
      </w:r>
      <w:r w:rsidRPr="00B96414">
        <w:rPr>
          <w:color w:val="FF0000"/>
        </w:rPr>
        <w:t>st</w:t>
      </w:r>
      <w:r w:rsidRPr="00B96414">
        <w:rPr>
          <w:color w:val="FF0000"/>
          <w:spacing w:val="-8"/>
        </w:rPr>
        <w:t xml:space="preserve"> </w:t>
      </w:r>
      <w:r w:rsidRPr="00B96414">
        <w:rPr>
          <w:color w:val="FF0000"/>
          <w:spacing w:val="-3"/>
        </w:rPr>
        <w:t>re</w:t>
      </w:r>
      <w:r w:rsidRPr="00B96414">
        <w:rPr>
          <w:color w:val="FF0000"/>
        </w:rPr>
        <w:t>sults</w:t>
      </w:r>
      <w:r w:rsidRPr="00B96414">
        <w:rPr>
          <w:color w:val="FF0000"/>
          <w:spacing w:val="-10"/>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m</w:t>
      </w:r>
      <w:r w:rsidRPr="00B96414">
        <w:rPr>
          <w:color w:val="FF0000"/>
          <w:spacing w:val="-3"/>
        </w:rPr>
        <w:t>ea</w:t>
      </w:r>
      <w:r w:rsidRPr="00B96414">
        <w:rPr>
          <w:color w:val="FF0000"/>
        </w:rPr>
        <w:t>su</w:t>
      </w:r>
      <w:r w:rsidRPr="00B96414">
        <w:rPr>
          <w:color w:val="FF0000"/>
          <w:spacing w:val="-3"/>
        </w:rPr>
        <w:t>re</w:t>
      </w:r>
      <w:r w:rsidRPr="00B96414">
        <w:rPr>
          <w:color w:val="FF0000"/>
        </w:rPr>
        <w:t>m</w:t>
      </w:r>
      <w:r w:rsidRPr="00B96414">
        <w:rPr>
          <w:color w:val="FF0000"/>
          <w:spacing w:val="-3"/>
        </w:rPr>
        <w:t>e</w:t>
      </w:r>
      <w:r w:rsidRPr="00B96414">
        <w:rPr>
          <w:color w:val="FF0000"/>
        </w:rPr>
        <w:t>nts</w:t>
      </w:r>
      <w:r w:rsidRPr="00B96414">
        <w:rPr>
          <w:color w:val="FF0000"/>
          <w:spacing w:val="-18"/>
        </w:rPr>
        <w:t xml:space="preserve"> </w:t>
      </w:r>
      <w:r w:rsidRPr="00B96414">
        <w:rPr>
          <w:color w:val="FF0000"/>
          <w:spacing w:val="-3"/>
        </w:rPr>
        <w:t>ar</w:t>
      </w:r>
      <w:r w:rsidRPr="00B96414">
        <w:rPr>
          <w:color w:val="FF0000"/>
        </w:rPr>
        <w:t>e</w:t>
      </w:r>
      <w:r w:rsidRPr="00B96414">
        <w:rPr>
          <w:color w:val="FF0000"/>
          <w:spacing w:val="-9"/>
        </w:rPr>
        <w:t xml:space="preserve"> </w:t>
      </w:r>
      <w:r w:rsidRPr="00B96414">
        <w:rPr>
          <w:color w:val="FF0000"/>
        </w:rPr>
        <w:t>m</w:t>
      </w:r>
      <w:r w:rsidRPr="00B96414">
        <w:rPr>
          <w:color w:val="FF0000"/>
          <w:spacing w:val="-3"/>
        </w:rPr>
        <w:t>a</w:t>
      </w:r>
      <w:r w:rsidRPr="00B96414">
        <w:rPr>
          <w:color w:val="FF0000"/>
        </w:rPr>
        <w:t>de</w:t>
      </w:r>
      <w:r w:rsidRPr="00B96414">
        <w:rPr>
          <w:color w:val="FF0000"/>
          <w:spacing w:val="-11"/>
        </w:rPr>
        <w:t xml:space="preserve"> </w:t>
      </w:r>
      <w:r w:rsidRPr="00B96414">
        <w:rPr>
          <w:color w:val="FF0000"/>
          <w:spacing w:val="-3"/>
        </w:rPr>
        <w:t>a</w:t>
      </w:r>
      <w:r w:rsidRPr="00B96414">
        <w:rPr>
          <w:color w:val="FF0000"/>
        </w:rPr>
        <w:t>v</w:t>
      </w:r>
      <w:r w:rsidRPr="00B96414">
        <w:rPr>
          <w:color w:val="FF0000"/>
          <w:spacing w:val="-3"/>
        </w:rPr>
        <w:t>a</w:t>
      </w:r>
      <w:r w:rsidRPr="00B96414">
        <w:rPr>
          <w:color w:val="FF0000"/>
        </w:rPr>
        <w:t>il</w:t>
      </w:r>
      <w:r w:rsidRPr="00B96414">
        <w:rPr>
          <w:color w:val="FF0000"/>
          <w:spacing w:val="-3"/>
        </w:rPr>
        <w:t>a</w:t>
      </w:r>
      <w:r w:rsidRPr="00B96414">
        <w:rPr>
          <w:color w:val="FF0000"/>
        </w:rPr>
        <w:t>ble</w:t>
      </w:r>
      <w:r w:rsidRPr="00B96414">
        <w:rPr>
          <w:color w:val="FF0000"/>
          <w:spacing w:val="-15"/>
        </w:rPr>
        <w:t xml:space="preserve"> </w:t>
      </w:r>
      <w:r w:rsidRPr="00B96414">
        <w:rPr>
          <w:color w:val="FF0000"/>
        </w:rPr>
        <w:t>to</w:t>
      </w:r>
      <w:r w:rsidRPr="00B96414">
        <w:rPr>
          <w:color w:val="FF0000"/>
          <w:spacing w:val="-7"/>
        </w:rPr>
        <w:t xml:space="preserve"> </w:t>
      </w:r>
      <w:r w:rsidRPr="00B96414">
        <w:rPr>
          <w:color w:val="FF0000"/>
        </w:rPr>
        <w:t>p</w:t>
      </w:r>
      <w:r w:rsidRPr="00B96414">
        <w:rPr>
          <w:color w:val="FF0000"/>
          <w:spacing w:val="-3"/>
        </w:rPr>
        <w:t>r</w:t>
      </w:r>
      <w:r w:rsidRPr="00B96414">
        <w:rPr>
          <w:color w:val="FF0000"/>
        </w:rPr>
        <w:t>oj</w:t>
      </w:r>
      <w:r w:rsidRPr="00B96414">
        <w:rPr>
          <w:color w:val="FF0000"/>
          <w:spacing w:val="-3"/>
        </w:rPr>
        <w:t>ec</w:t>
      </w:r>
      <w:r w:rsidRPr="00B96414">
        <w:rPr>
          <w:color w:val="FF0000"/>
        </w:rPr>
        <w:t>t</w:t>
      </w:r>
      <w:r w:rsidRPr="00B96414">
        <w:rPr>
          <w:color w:val="FF0000"/>
          <w:spacing w:val="-11"/>
        </w:rPr>
        <w:t xml:space="preserve"> </w:t>
      </w:r>
      <w:r w:rsidRPr="00B96414">
        <w:rPr>
          <w:color w:val="FF0000"/>
        </w:rPr>
        <w:t>p</w:t>
      </w:r>
      <w:r w:rsidRPr="00B96414">
        <w:rPr>
          <w:color w:val="FF0000"/>
          <w:spacing w:val="-3"/>
        </w:rPr>
        <w:t>er</w:t>
      </w:r>
      <w:r w:rsidRPr="00B96414">
        <w:rPr>
          <w:color w:val="FF0000"/>
        </w:rPr>
        <w:t>sonn</w:t>
      </w:r>
      <w:r w:rsidRPr="00B96414">
        <w:rPr>
          <w:color w:val="FF0000"/>
          <w:spacing w:val="-3"/>
        </w:rPr>
        <w:t>e</w:t>
      </w:r>
      <w:r w:rsidRPr="00B96414">
        <w:rPr>
          <w:color w:val="FF0000"/>
        </w:rPr>
        <w:t>l</w:t>
      </w:r>
      <w:r w:rsidRPr="00B96414">
        <w:rPr>
          <w:color w:val="FF0000"/>
          <w:spacing w:val="-13"/>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spacing w:val="-3"/>
        </w:rPr>
        <w:t>re</w:t>
      </w:r>
      <w:r w:rsidRPr="00B96414">
        <w:rPr>
          <w:color w:val="FF0000"/>
        </w:rPr>
        <w:t>vi</w:t>
      </w:r>
      <w:r w:rsidRPr="00B96414">
        <w:rPr>
          <w:color w:val="FF0000"/>
          <w:spacing w:val="-3"/>
        </w:rPr>
        <w:t>e</w:t>
      </w:r>
      <w:r w:rsidRPr="00B96414">
        <w:rPr>
          <w:color w:val="FF0000"/>
        </w:rPr>
        <w:t>w</w:t>
      </w:r>
      <w:r w:rsidRPr="00B96414">
        <w:rPr>
          <w:color w:val="FF0000"/>
          <w:spacing w:val="-12"/>
        </w:rPr>
        <w:t xml:space="preserve"> </w:t>
      </w:r>
      <w:r w:rsidRPr="00B96414">
        <w:rPr>
          <w:color w:val="FF0000"/>
        </w:rPr>
        <w:t>on</w:t>
      </w:r>
      <w:r w:rsidRPr="00B96414">
        <w:rPr>
          <w:color w:val="FF0000"/>
          <w:spacing w:val="-7"/>
        </w:rPr>
        <w:t xml:space="preserve"> </w:t>
      </w:r>
      <w:r w:rsidR="006721C0" w:rsidRPr="00B96414">
        <w:rPr>
          <w:color w:val="FF0000"/>
        </w:rPr>
        <w:t xml:space="preserve">a </w:t>
      </w:r>
      <w:r w:rsidRPr="00B96414">
        <w:rPr>
          <w:color w:val="FF0000"/>
        </w:rPr>
        <w:t>d</w:t>
      </w:r>
      <w:r w:rsidRPr="00B96414">
        <w:rPr>
          <w:color w:val="FF0000"/>
          <w:spacing w:val="-3"/>
        </w:rPr>
        <w:t>a</w:t>
      </w:r>
      <w:r w:rsidRPr="00B96414">
        <w:rPr>
          <w:color w:val="FF0000"/>
        </w:rPr>
        <w:t>ily</w:t>
      </w:r>
      <w:r w:rsidRPr="00B96414">
        <w:rPr>
          <w:color w:val="FF0000"/>
          <w:spacing w:val="-17"/>
        </w:rPr>
        <w:t xml:space="preserve"> </w:t>
      </w:r>
      <w:r w:rsidRPr="00B96414">
        <w:rPr>
          <w:color w:val="FF0000"/>
        </w:rPr>
        <w:t>b</w:t>
      </w:r>
      <w:r w:rsidRPr="00B96414">
        <w:rPr>
          <w:color w:val="FF0000"/>
          <w:spacing w:val="-3"/>
        </w:rPr>
        <w:t>a</w:t>
      </w:r>
      <w:r w:rsidRPr="00B96414">
        <w:rPr>
          <w:color w:val="FF0000"/>
        </w:rPr>
        <w:t>sis.</w:t>
      </w:r>
      <w:r w:rsidRPr="00B96414">
        <w:rPr>
          <w:color w:val="FF0000"/>
          <w:spacing w:val="-10"/>
        </w:rPr>
        <w:t xml:space="preserve"> </w:t>
      </w:r>
      <w:r w:rsidRPr="00B96414">
        <w:rPr>
          <w:color w:val="FF0000"/>
          <w:spacing w:val="-4"/>
        </w:rPr>
        <w:t>F</w:t>
      </w:r>
      <w:r w:rsidRPr="00B96414">
        <w:rPr>
          <w:color w:val="FF0000"/>
        </w:rPr>
        <w:t>o</w:t>
      </w:r>
      <w:r w:rsidRPr="00B96414">
        <w:rPr>
          <w:color w:val="FF0000"/>
          <w:spacing w:val="-3"/>
        </w:rPr>
        <w:t>r</w:t>
      </w:r>
      <w:r w:rsidRPr="00B96414">
        <w:rPr>
          <w:color w:val="FF0000"/>
        </w:rPr>
        <w:t>m</w:t>
      </w:r>
      <w:r w:rsidRPr="00B96414">
        <w:rPr>
          <w:color w:val="FF0000"/>
          <w:spacing w:val="-3"/>
        </w:rPr>
        <w:t>a</w:t>
      </w:r>
      <w:r w:rsidRPr="00B96414">
        <w:rPr>
          <w:color w:val="FF0000"/>
        </w:rPr>
        <w:t>l</w:t>
      </w:r>
      <w:r w:rsidRPr="00B96414">
        <w:rPr>
          <w:color w:val="FF0000"/>
          <w:spacing w:val="-11"/>
        </w:rPr>
        <w:t xml:space="preserve"> </w:t>
      </w:r>
      <w:r w:rsidRPr="00B96414">
        <w:rPr>
          <w:color w:val="FF0000"/>
        </w:rPr>
        <w:t>submission</w:t>
      </w:r>
      <w:r w:rsidRPr="00B96414">
        <w:rPr>
          <w:color w:val="FF0000"/>
          <w:spacing w:val="-16"/>
        </w:rPr>
        <w:t xml:space="preserve"> </w:t>
      </w:r>
      <w:r w:rsidRPr="00B96414">
        <w:rPr>
          <w:color w:val="FF0000"/>
        </w:rPr>
        <w:t>of</w:t>
      </w:r>
      <w:r w:rsidRPr="00B96414">
        <w:rPr>
          <w:color w:val="FF0000"/>
          <w:spacing w:val="-7"/>
        </w:rPr>
        <w:t xml:space="preserve"> </w:t>
      </w:r>
      <w:r w:rsidRPr="00B96414">
        <w:rPr>
          <w:color w:val="FF0000"/>
        </w:rPr>
        <w:t>m</w:t>
      </w:r>
      <w:r w:rsidRPr="00B96414">
        <w:rPr>
          <w:color w:val="FF0000"/>
          <w:spacing w:val="-3"/>
        </w:rPr>
        <w:t>ea</w:t>
      </w:r>
      <w:r w:rsidRPr="00B96414">
        <w:rPr>
          <w:color w:val="FF0000"/>
        </w:rPr>
        <w:t>su</w:t>
      </w:r>
      <w:r w:rsidRPr="00B96414">
        <w:rPr>
          <w:color w:val="FF0000"/>
          <w:spacing w:val="-3"/>
        </w:rPr>
        <w:t>re</w:t>
      </w:r>
      <w:r w:rsidRPr="00B96414">
        <w:rPr>
          <w:color w:val="FF0000"/>
        </w:rPr>
        <w:t>m</w:t>
      </w:r>
      <w:r w:rsidRPr="00B96414">
        <w:rPr>
          <w:color w:val="FF0000"/>
          <w:spacing w:val="-3"/>
        </w:rPr>
        <w:t>e</w:t>
      </w:r>
      <w:r w:rsidRPr="00B96414">
        <w:rPr>
          <w:color w:val="FF0000"/>
        </w:rPr>
        <w:t>nts</w:t>
      </w:r>
      <w:r w:rsidRPr="00B96414">
        <w:rPr>
          <w:color w:val="FF0000"/>
          <w:spacing w:val="-18"/>
        </w:rPr>
        <w:t xml:space="preserve"> </w:t>
      </w:r>
      <w:r w:rsidRPr="00B96414">
        <w:rPr>
          <w:color w:val="FF0000"/>
        </w:rPr>
        <w:t>should</w:t>
      </w:r>
      <w:r w:rsidRPr="00B96414">
        <w:rPr>
          <w:color w:val="FF0000"/>
          <w:spacing w:val="-11"/>
        </w:rPr>
        <w:t xml:space="preserve"> </w:t>
      </w:r>
      <w:r w:rsidRPr="00B96414">
        <w:rPr>
          <w:color w:val="FF0000"/>
        </w:rPr>
        <w:t>be</w:t>
      </w:r>
      <w:r w:rsidRPr="00B96414">
        <w:rPr>
          <w:color w:val="FF0000"/>
          <w:spacing w:val="-8"/>
        </w:rPr>
        <w:t xml:space="preserve"> </w:t>
      </w:r>
      <w:r w:rsidRPr="00B96414">
        <w:rPr>
          <w:color w:val="FF0000"/>
        </w:rPr>
        <w:t>m</w:t>
      </w:r>
      <w:r w:rsidRPr="00B96414">
        <w:rPr>
          <w:color w:val="FF0000"/>
          <w:spacing w:val="-3"/>
        </w:rPr>
        <w:t>a</w:t>
      </w:r>
      <w:r w:rsidRPr="00B96414">
        <w:rPr>
          <w:color w:val="FF0000"/>
        </w:rPr>
        <w:t>de</w:t>
      </w:r>
      <w:r w:rsidRPr="00B96414">
        <w:rPr>
          <w:color w:val="FF0000"/>
          <w:spacing w:val="-11"/>
        </w:rPr>
        <w:t xml:space="preserve"> </w:t>
      </w:r>
      <w:r w:rsidRPr="00B96414">
        <w:rPr>
          <w:color w:val="FF0000"/>
          <w:spacing w:val="-3"/>
        </w:rPr>
        <w:t>w</w:t>
      </w:r>
      <w:r w:rsidRPr="00B96414">
        <w:rPr>
          <w:color w:val="FF0000"/>
        </w:rPr>
        <w:t>ithin</w:t>
      </w:r>
      <w:r w:rsidRPr="00B96414">
        <w:rPr>
          <w:color w:val="FF0000"/>
          <w:spacing w:val="-11"/>
        </w:rPr>
        <w:t xml:space="preserve"> </w:t>
      </w:r>
      <w:r w:rsidRPr="00B96414">
        <w:rPr>
          <w:color w:val="FF0000"/>
        </w:rPr>
        <w:t>24</w:t>
      </w:r>
      <w:r w:rsidRPr="00B96414">
        <w:rPr>
          <w:color w:val="FF0000"/>
          <w:spacing w:val="-7"/>
        </w:rPr>
        <w:t xml:space="preserve"> </w:t>
      </w:r>
      <w:r w:rsidRPr="00B96414">
        <w:rPr>
          <w:color w:val="FF0000"/>
        </w:rPr>
        <w:t>hou</w:t>
      </w:r>
      <w:r w:rsidRPr="00B96414">
        <w:rPr>
          <w:color w:val="FF0000"/>
          <w:spacing w:val="-3"/>
        </w:rPr>
        <w:t>r</w:t>
      </w:r>
      <w:r w:rsidRPr="00B96414">
        <w:rPr>
          <w:color w:val="FF0000"/>
        </w:rPr>
        <w:t>s</w:t>
      </w:r>
      <w:r w:rsidRPr="00B96414">
        <w:rPr>
          <w:color w:val="FF0000"/>
          <w:spacing w:val="-9"/>
        </w:rPr>
        <w:t xml:space="preserve"> </w:t>
      </w:r>
      <w:r w:rsidRPr="00B96414">
        <w:rPr>
          <w:color w:val="FF0000"/>
          <w:spacing w:val="-3"/>
        </w:rPr>
        <w:t>af</w:t>
      </w:r>
      <w:r w:rsidRPr="00B96414">
        <w:rPr>
          <w:color w:val="FF0000"/>
        </w:rPr>
        <w:t>t</w:t>
      </w:r>
      <w:r w:rsidRPr="00B96414">
        <w:rPr>
          <w:color w:val="FF0000"/>
          <w:spacing w:val="-3"/>
        </w:rPr>
        <w:t>e</w:t>
      </w:r>
      <w:r w:rsidRPr="00B96414">
        <w:rPr>
          <w:color w:val="FF0000"/>
        </w:rPr>
        <w:t>r the</w:t>
      </w:r>
      <w:r w:rsidRPr="00B96414">
        <w:rPr>
          <w:color w:val="FF0000"/>
          <w:spacing w:val="-9"/>
        </w:rPr>
        <w:t xml:space="preserve"> </w:t>
      </w:r>
      <w:r w:rsidRPr="00B96414">
        <w:rPr>
          <w:color w:val="FF0000"/>
        </w:rPr>
        <w:t>m</w:t>
      </w:r>
      <w:r w:rsidRPr="00B96414">
        <w:rPr>
          <w:color w:val="FF0000"/>
          <w:spacing w:val="-3"/>
        </w:rPr>
        <w:t>ea</w:t>
      </w:r>
      <w:r w:rsidRPr="00B96414">
        <w:rPr>
          <w:color w:val="FF0000"/>
        </w:rPr>
        <w:t>su</w:t>
      </w:r>
      <w:r w:rsidRPr="00B96414">
        <w:rPr>
          <w:color w:val="FF0000"/>
          <w:spacing w:val="-3"/>
        </w:rPr>
        <w:t>re</w:t>
      </w:r>
      <w:r w:rsidRPr="00B96414">
        <w:rPr>
          <w:color w:val="FF0000"/>
        </w:rPr>
        <w:t>m</w:t>
      </w:r>
      <w:r w:rsidRPr="00B96414">
        <w:rPr>
          <w:color w:val="FF0000"/>
          <w:spacing w:val="-3"/>
        </w:rPr>
        <w:t>e</w:t>
      </w:r>
      <w:r w:rsidRPr="00B96414">
        <w:rPr>
          <w:color w:val="FF0000"/>
        </w:rPr>
        <w:t>nts</w:t>
      </w:r>
      <w:r w:rsidRPr="00B96414">
        <w:rPr>
          <w:color w:val="FF0000"/>
          <w:spacing w:val="-18"/>
        </w:rPr>
        <w:t xml:space="preserve"> </w:t>
      </w:r>
      <w:r w:rsidRPr="00B96414">
        <w:rPr>
          <w:color w:val="FF0000"/>
          <w:spacing w:val="-3"/>
        </w:rPr>
        <w:t>ar</w:t>
      </w:r>
      <w:r w:rsidRPr="00B96414">
        <w:rPr>
          <w:color w:val="FF0000"/>
        </w:rPr>
        <w:t>e</w:t>
      </w:r>
      <w:r w:rsidRPr="00B96414">
        <w:rPr>
          <w:color w:val="FF0000"/>
          <w:spacing w:val="-9"/>
        </w:rPr>
        <w:t xml:space="preserve"> </w:t>
      </w:r>
      <w:r w:rsidRPr="00B96414">
        <w:rPr>
          <w:color w:val="FF0000"/>
        </w:rPr>
        <w:t>t</w:t>
      </w:r>
      <w:r w:rsidRPr="00B96414">
        <w:rPr>
          <w:color w:val="FF0000"/>
          <w:spacing w:val="-3"/>
        </w:rPr>
        <w:t>a</w:t>
      </w:r>
      <w:r w:rsidRPr="00B96414">
        <w:rPr>
          <w:color w:val="FF0000"/>
        </w:rPr>
        <w:t>k</w:t>
      </w:r>
      <w:r w:rsidRPr="00B96414">
        <w:rPr>
          <w:color w:val="FF0000"/>
          <w:spacing w:val="-3"/>
        </w:rPr>
        <w:t>e</w:t>
      </w:r>
      <w:r w:rsidRPr="00B96414">
        <w:rPr>
          <w:color w:val="FF0000"/>
        </w:rPr>
        <w:t>n</w:t>
      </w:r>
      <w:r w:rsidRPr="00B96414">
        <w:rPr>
          <w:color w:val="FF0000"/>
          <w:spacing w:val="-10"/>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rPr>
        <w:t>t</w:t>
      </w:r>
      <w:r w:rsidRPr="00B96414">
        <w:rPr>
          <w:color w:val="FF0000"/>
          <w:spacing w:val="-3"/>
        </w:rPr>
        <w:t>e</w:t>
      </w:r>
      <w:r w:rsidRPr="00B96414">
        <w:rPr>
          <w:color w:val="FF0000"/>
        </w:rPr>
        <w:t>st</w:t>
      </w:r>
      <w:r w:rsidRPr="00B96414">
        <w:rPr>
          <w:color w:val="FF0000"/>
          <w:spacing w:val="-7"/>
        </w:rPr>
        <w:t xml:space="preserve"> </w:t>
      </w:r>
      <w:r w:rsidRPr="00B96414">
        <w:rPr>
          <w:color w:val="FF0000"/>
          <w:spacing w:val="-3"/>
        </w:rPr>
        <w:t>re</w:t>
      </w:r>
      <w:r w:rsidRPr="00B96414">
        <w:rPr>
          <w:color w:val="FF0000"/>
        </w:rPr>
        <w:t>sults</w:t>
      </w:r>
      <w:r w:rsidRPr="00B96414">
        <w:rPr>
          <w:color w:val="FF0000"/>
          <w:spacing w:val="-10"/>
        </w:rPr>
        <w:t xml:space="preserve"> </w:t>
      </w:r>
      <w:r w:rsidRPr="00B96414">
        <w:rPr>
          <w:color w:val="FF0000"/>
          <w:spacing w:val="-3"/>
        </w:rPr>
        <w:t>w</w:t>
      </w:r>
      <w:r w:rsidRPr="00B96414">
        <w:rPr>
          <w:color w:val="FF0000"/>
        </w:rPr>
        <w:t>ithin</w:t>
      </w:r>
      <w:r w:rsidRPr="00B96414">
        <w:rPr>
          <w:color w:val="FF0000"/>
          <w:spacing w:val="-11"/>
        </w:rPr>
        <w:t xml:space="preserve"> </w:t>
      </w:r>
      <w:r w:rsidRPr="00B96414">
        <w:rPr>
          <w:color w:val="FF0000"/>
        </w:rPr>
        <w:t>24</w:t>
      </w:r>
      <w:r w:rsidRPr="00B96414">
        <w:rPr>
          <w:color w:val="FF0000"/>
          <w:spacing w:val="-7"/>
        </w:rPr>
        <w:t xml:space="preserve"> </w:t>
      </w:r>
      <w:r w:rsidRPr="00B96414">
        <w:rPr>
          <w:color w:val="FF0000"/>
        </w:rPr>
        <w:t>hou</w:t>
      </w:r>
      <w:r w:rsidRPr="00B96414">
        <w:rPr>
          <w:color w:val="FF0000"/>
          <w:spacing w:val="-3"/>
        </w:rPr>
        <w:t>r</w:t>
      </w:r>
      <w:r w:rsidRPr="00B96414">
        <w:rPr>
          <w:color w:val="FF0000"/>
        </w:rPr>
        <w:t>s</w:t>
      </w:r>
      <w:r w:rsidRPr="00B96414">
        <w:rPr>
          <w:color w:val="FF0000"/>
          <w:spacing w:val="-9"/>
        </w:rPr>
        <w:t xml:space="preserve"> </w:t>
      </w:r>
      <w:r w:rsidRPr="00B96414">
        <w:rPr>
          <w:color w:val="FF0000"/>
          <w:spacing w:val="-3"/>
        </w:rPr>
        <w:t>af</w:t>
      </w:r>
      <w:r w:rsidRPr="00B96414">
        <w:rPr>
          <w:color w:val="FF0000"/>
        </w:rPr>
        <w:t>t</w:t>
      </w:r>
      <w:r w:rsidRPr="00B96414">
        <w:rPr>
          <w:color w:val="FF0000"/>
          <w:spacing w:val="-3"/>
        </w:rPr>
        <w:t>e</w:t>
      </w:r>
      <w:r w:rsidRPr="00B96414">
        <w:rPr>
          <w:color w:val="FF0000"/>
        </w:rPr>
        <w:t>r</w:t>
      </w:r>
      <w:r w:rsidRPr="00B96414">
        <w:rPr>
          <w:color w:val="FF0000"/>
          <w:spacing w:val="-9"/>
        </w:rPr>
        <w:t xml:space="preserve"> </w:t>
      </w:r>
      <w:r w:rsidRPr="00B96414">
        <w:rPr>
          <w:color w:val="FF0000"/>
        </w:rPr>
        <w:t>t</w:t>
      </w:r>
      <w:r w:rsidRPr="00B96414">
        <w:rPr>
          <w:color w:val="FF0000"/>
          <w:spacing w:val="-3"/>
        </w:rPr>
        <w:t>e</w:t>
      </w:r>
      <w:r w:rsidRPr="00B96414">
        <w:rPr>
          <w:color w:val="FF0000"/>
        </w:rPr>
        <w:t>sting</w:t>
      </w:r>
      <w:r w:rsidRPr="00B96414">
        <w:rPr>
          <w:color w:val="FF0000"/>
          <w:spacing w:val="-13"/>
        </w:rPr>
        <w:t xml:space="preserve"> </w:t>
      </w:r>
      <w:r w:rsidRPr="00B96414">
        <w:rPr>
          <w:color w:val="FF0000"/>
        </w:rPr>
        <w:t>of</w:t>
      </w:r>
      <w:r w:rsidRPr="00B96414">
        <w:rPr>
          <w:color w:val="FF0000"/>
          <w:spacing w:val="-7"/>
        </w:rPr>
        <w:t xml:space="preserve"> </w:t>
      </w:r>
      <w:r w:rsidRPr="00B96414">
        <w:rPr>
          <w:color w:val="FF0000"/>
        </w:rPr>
        <w:t>a</w:t>
      </w:r>
      <w:r w:rsidRPr="00B96414">
        <w:rPr>
          <w:color w:val="FF0000"/>
          <w:spacing w:val="-7"/>
        </w:rPr>
        <w:t xml:space="preserve"> </w:t>
      </w:r>
      <w:r w:rsidRPr="00B96414">
        <w:rPr>
          <w:color w:val="FF0000"/>
        </w:rPr>
        <w:t>lot</w:t>
      </w:r>
      <w:r w:rsidRPr="00B96414">
        <w:rPr>
          <w:color w:val="FF0000"/>
          <w:spacing w:val="-7"/>
        </w:rPr>
        <w:t xml:space="preserve"> </w:t>
      </w:r>
      <w:r w:rsidRPr="00B96414">
        <w:rPr>
          <w:color w:val="FF0000"/>
        </w:rPr>
        <w:t xml:space="preserve">is </w:t>
      </w:r>
      <w:r w:rsidRPr="00B96414">
        <w:rPr>
          <w:color w:val="FF0000"/>
          <w:spacing w:val="-3"/>
        </w:rPr>
        <w:t>c</w:t>
      </w:r>
      <w:r w:rsidRPr="00B96414">
        <w:rPr>
          <w:color w:val="FF0000"/>
        </w:rPr>
        <w:t>ompl</w:t>
      </w:r>
      <w:r w:rsidRPr="00B96414">
        <w:rPr>
          <w:color w:val="FF0000"/>
          <w:spacing w:val="-3"/>
        </w:rPr>
        <w:t>e</w:t>
      </w:r>
      <w:r w:rsidRPr="00B96414">
        <w:rPr>
          <w:color w:val="FF0000"/>
        </w:rPr>
        <w:t>t</w:t>
      </w:r>
      <w:r w:rsidRPr="00B96414">
        <w:rPr>
          <w:color w:val="FF0000"/>
          <w:spacing w:val="-3"/>
        </w:rPr>
        <w:t>e</w:t>
      </w:r>
      <w:r w:rsidRPr="00B96414">
        <w:rPr>
          <w:color w:val="FF0000"/>
        </w:rPr>
        <w:t>d.</w:t>
      </w:r>
    </w:p>
    <w:p w14:paraId="41242267" w14:textId="77777777" w:rsidR="00504BAA" w:rsidRPr="00B96414" w:rsidRDefault="00504BAA" w:rsidP="0011508B">
      <w:pPr>
        <w:pStyle w:val="Heading4"/>
        <w:tabs>
          <w:tab w:val="num" w:pos="1080"/>
        </w:tabs>
        <w:ind w:left="1080" w:hanging="1170"/>
        <w:rPr>
          <w:color w:val="FF0000"/>
        </w:rPr>
      </w:pPr>
      <w:r w:rsidRPr="00B96414">
        <w:rPr>
          <w:color w:val="FF0000"/>
        </w:rPr>
        <w:t>T</w:t>
      </w:r>
      <w:r w:rsidRPr="00B96414">
        <w:rPr>
          <w:color w:val="FF0000"/>
          <w:spacing w:val="-3"/>
        </w:rPr>
        <w:t>e</w:t>
      </w:r>
      <w:r w:rsidRPr="00B96414">
        <w:rPr>
          <w:color w:val="FF0000"/>
        </w:rPr>
        <w:t>sts</w:t>
      </w:r>
      <w:r w:rsidRPr="00B96414">
        <w:rPr>
          <w:color w:val="FF0000"/>
          <w:spacing w:val="-9"/>
        </w:rPr>
        <w:t xml:space="preserve"> </w:t>
      </w:r>
      <w:r w:rsidRPr="00B96414">
        <w:rPr>
          <w:color w:val="FF0000"/>
        </w:rPr>
        <w:t>p</w:t>
      </w:r>
      <w:r w:rsidRPr="00B96414">
        <w:rPr>
          <w:color w:val="FF0000"/>
          <w:spacing w:val="-3"/>
        </w:rPr>
        <w:t>erf</w:t>
      </w:r>
      <w:r w:rsidRPr="00B96414">
        <w:rPr>
          <w:color w:val="FF0000"/>
        </w:rPr>
        <w:t>o</w:t>
      </w:r>
      <w:r w:rsidRPr="00B96414">
        <w:rPr>
          <w:color w:val="FF0000"/>
          <w:spacing w:val="-3"/>
        </w:rPr>
        <w:t>r</w:t>
      </w:r>
      <w:r w:rsidRPr="00B96414">
        <w:rPr>
          <w:color w:val="FF0000"/>
        </w:rPr>
        <w:t>m</w:t>
      </w:r>
      <w:r w:rsidRPr="00B96414">
        <w:rPr>
          <w:color w:val="FF0000"/>
          <w:spacing w:val="-3"/>
        </w:rPr>
        <w:t>e</w:t>
      </w:r>
      <w:r w:rsidRPr="00B96414">
        <w:rPr>
          <w:color w:val="FF0000"/>
        </w:rPr>
        <w:t>d</w:t>
      </w:r>
      <w:r w:rsidRPr="00B96414">
        <w:rPr>
          <w:color w:val="FF0000"/>
          <w:spacing w:val="-15"/>
        </w:rPr>
        <w:t xml:space="preserve"> </w:t>
      </w:r>
      <w:r w:rsidRPr="00B96414">
        <w:rPr>
          <w:color w:val="FF0000"/>
        </w:rPr>
        <w:t>in</w:t>
      </w:r>
      <w:r w:rsidRPr="00B96414">
        <w:rPr>
          <w:color w:val="FF0000"/>
          <w:spacing w:val="-7"/>
        </w:rPr>
        <w:t xml:space="preserve"> </w:t>
      </w:r>
      <w:r w:rsidRPr="00B96414">
        <w:rPr>
          <w:color w:val="FF0000"/>
        </w:rPr>
        <w:t>a</w:t>
      </w:r>
      <w:r w:rsidRPr="00B96414">
        <w:rPr>
          <w:color w:val="FF0000"/>
          <w:spacing w:val="-7"/>
        </w:rPr>
        <w:t xml:space="preserve"> </w:t>
      </w:r>
      <w:r w:rsidRPr="00B96414">
        <w:rPr>
          <w:color w:val="FF0000"/>
        </w:rPr>
        <w:t>lot</w:t>
      </w:r>
      <w:r w:rsidRPr="00B96414">
        <w:rPr>
          <w:color w:val="FF0000"/>
          <w:spacing w:val="-7"/>
        </w:rPr>
        <w:t xml:space="preserve"> </w:t>
      </w:r>
      <w:r w:rsidRPr="00B96414">
        <w:rPr>
          <w:color w:val="FF0000"/>
        </w:rPr>
        <w:t>b</w:t>
      </w:r>
      <w:r w:rsidRPr="00B96414">
        <w:rPr>
          <w:color w:val="FF0000"/>
          <w:spacing w:val="-3"/>
        </w:rPr>
        <w:t>ef</w:t>
      </w:r>
      <w:r w:rsidRPr="00B96414">
        <w:rPr>
          <w:color w:val="FF0000"/>
        </w:rPr>
        <w:t>o</w:t>
      </w:r>
      <w:r w:rsidRPr="00B96414">
        <w:rPr>
          <w:color w:val="FF0000"/>
          <w:spacing w:val="-3"/>
        </w:rPr>
        <w:t>r</w:t>
      </w:r>
      <w:r w:rsidRPr="00B96414">
        <w:rPr>
          <w:color w:val="FF0000"/>
        </w:rPr>
        <w:t>e</w:t>
      </w:r>
      <w:r w:rsidRPr="00B96414">
        <w:rPr>
          <w:color w:val="FF0000"/>
          <w:spacing w:val="-12"/>
        </w:rPr>
        <w:t xml:space="preserve"> </w:t>
      </w:r>
      <w:r w:rsidRPr="00B96414">
        <w:rPr>
          <w:color w:val="FF0000"/>
          <w:spacing w:val="-3"/>
        </w:rPr>
        <w:t>f</w:t>
      </w:r>
      <w:r w:rsidRPr="00B96414">
        <w:rPr>
          <w:color w:val="FF0000"/>
        </w:rPr>
        <w:t>in</w:t>
      </w:r>
      <w:r w:rsidRPr="00B96414">
        <w:rPr>
          <w:color w:val="FF0000"/>
          <w:spacing w:val="-3"/>
        </w:rPr>
        <w:t>a</w:t>
      </w:r>
      <w:r w:rsidRPr="00B96414">
        <w:rPr>
          <w:color w:val="FF0000"/>
        </w:rPr>
        <w:t>l</w:t>
      </w:r>
      <w:r w:rsidRPr="00B96414">
        <w:rPr>
          <w:color w:val="FF0000"/>
          <w:spacing w:val="-8"/>
        </w:rPr>
        <w:t xml:space="preserve"> </w:t>
      </w:r>
      <w:r w:rsidRPr="00B96414">
        <w:rPr>
          <w:color w:val="FF0000"/>
          <w:spacing w:val="-3"/>
        </w:rPr>
        <w:t>r</w:t>
      </w:r>
      <w:r w:rsidRPr="00B96414">
        <w:rPr>
          <w:color w:val="FF0000"/>
        </w:rPr>
        <w:t>olling</w:t>
      </w:r>
      <w:r w:rsidRPr="00B96414">
        <w:rPr>
          <w:color w:val="FF0000"/>
          <w:spacing w:val="-13"/>
        </w:rPr>
        <w:t xml:space="preserve"> </w:t>
      </w:r>
      <w:r w:rsidRPr="00B96414">
        <w:rPr>
          <w:color w:val="FF0000"/>
        </w:rPr>
        <w:t>is</w:t>
      </w:r>
      <w:r w:rsidRPr="00B96414">
        <w:rPr>
          <w:color w:val="FF0000"/>
          <w:spacing w:val="-6"/>
        </w:rPr>
        <w:t xml:space="preserve"> </w:t>
      </w:r>
      <w:r w:rsidRPr="00B96414">
        <w:rPr>
          <w:color w:val="FF0000"/>
          <w:spacing w:val="-3"/>
        </w:rPr>
        <w:t>c</w:t>
      </w:r>
      <w:r w:rsidRPr="00B96414">
        <w:rPr>
          <w:color w:val="FF0000"/>
        </w:rPr>
        <w:t>ompl</w:t>
      </w:r>
      <w:r w:rsidRPr="00B96414">
        <w:rPr>
          <w:color w:val="FF0000"/>
          <w:spacing w:val="-3"/>
        </w:rPr>
        <w:t>e</w:t>
      </w:r>
      <w:r w:rsidRPr="00B96414">
        <w:rPr>
          <w:color w:val="FF0000"/>
        </w:rPr>
        <w:t>t</w:t>
      </w:r>
      <w:r w:rsidRPr="00B96414">
        <w:rPr>
          <w:color w:val="FF0000"/>
          <w:spacing w:val="-3"/>
        </w:rPr>
        <w:t>e</w:t>
      </w:r>
      <w:r w:rsidRPr="00B96414">
        <w:rPr>
          <w:color w:val="FF0000"/>
        </w:rPr>
        <w:t>d</w:t>
      </w:r>
      <w:r w:rsidRPr="00B96414">
        <w:rPr>
          <w:color w:val="FF0000"/>
          <w:spacing w:val="-15"/>
        </w:rPr>
        <w:t xml:space="preserve"> </w:t>
      </w:r>
      <w:r w:rsidRPr="00B96414">
        <w:rPr>
          <w:color w:val="FF0000"/>
        </w:rPr>
        <w:t>should</w:t>
      </w:r>
      <w:r w:rsidRPr="00B96414">
        <w:rPr>
          <w:color w:val="FF0000"/>
          <w:spacing w:val="-11"/>
        </w:rPr>
        <w:t xml:space="preserve"> </w:t>
      </w:r>
      <w:r w:rsidRPr="00B96414">
        <w:rPr>
          <w:color w:val="FF0000"/>
        </w:rPr>
        <w:t>be</w:t>
      </w:r>
      <w:r w:rsidRPr="00B96414">
        <w:rPr>
          <w:color w:val="FF0000"/>
          <w:spacing w:val="-8"/>
        </w:rPr>
        <w:t xml:space="preserve"> </w:t>
      </w:r>
      <w:r w:rsidRPr="00B96414">
        <w:rPr>
          <w:color w:val="FF0000"/>
        </w:rPr>
        <w:t>submitt</w:t>
      </w:r>
      <w:r w:rsidRPr="00B96414">
        <w:rPr>
          <w:color w:val="FF0000"/>
          <w:spacing w:val="-3"/>
        </w:rPr>
        <w:t>e</w:t>
      </w:r>
      <w:r w:rsidRPr="00B96414">
        <w:rPr>
          <w:color w:val="FF0000"/>
        </w:rPr>
        <w:t>d</w:t>
      </w:r>
      <w:r w:rsidRPr="00B96414">
        <w:rPr>
          <w:color w:val="FF0000"/>
          <w:spacing w:val="-14"/>
        </w:rPr>
        <w:t xml:space="preserve"> </w:t>
      </w:r>
      <w:r w:rsidRPr="00B96414">
        <w:rPr>
          <w:color w:val="FF0000"/>
        </w:rPr>
        <w:t>to</w:t>
      </w:r>
      <w:r w:rsidRPr="00B96414">
        <w:rPr>
          <w:color w:val="FF0000"/>
          <w:spacing w:val="-7"/>
        </w:rPr>
        <w:t xml:space="preserve"> </w:t>
      </w:r>
      <w:r w:rsidR="007F49E1" w:rsidRPr="00B96414">
        <w:rPr>
          <w:color w:val="FF0000"/>
        </w:rPr>
        <w:t>the P</w:t>
      </w:r>
      <w:r w:rsidRPr="00B96414">
        <w:rPr>
          <w:color w:val="FF0000"/>
          <w:spacing w:val="-3"/>
        </w:rPr>
        <w:t>r</w:t>
      </w:r>
      <w:r w:rsidRPr="00B96414">
        <w:rPr>
          <w:color w:val="FF0000"/>
        </w:rPr>
        <w:t>oj</w:t>
      </w:r>
      <w:r w:rsidRPr="00B96414">
        <w:rPr>
          <w:color w:val="FF0000"/>
          <w:spacing w:val="-3"/>
        </w:rPr>
        <w:t>ec</w:t>
      </w:r>
      <w:r w:rsidRPr="00B96414">
        <w:rPr>
          <w:color w:val="FF0000"/>
        </w:rPr>
        <w:t>t</w:t>
      </w:r>
      <w:r w:rsidRPr="00B96414">
        <w:rPr>
          <w:color w:val="FF0000"/>
          <w:spacing w:val="-11"/>
        </w:rPr>
        <w:t xml:space="preserve"> </w:t>
      </w:r>
      <w:r w:rsidR="007F49E1" w:rsidRPr="00B96414">
        <w:rPr>
          <w:color w:val="FF0000"/>
          <w:spacing w:val="-11"/>
        </w:rPr>
        <w:t>S</w:t>
      </w:r>
      <w:r w:rsidRPr="00B96414">
        <w:rPr>
          <w:color w:val="FF0000"/>
        </w:rPr>
        <w:t>up</w:t>
      </w:r>
      <w:r w:rsidRPr="00B96414">
        <w:rPr>
          <w:color w:val="FF0000"/>
          <w:spacing w:val="-3"/>
        </w:rPr>
        <w:t>er</w:t>
      </w:r>
      <w:r w:rsidRPr="00B96414">
        <w:rPr>
          <w:color w:val="FF0000"/>
        </w:rPr>
        <w:t>visor</w:t>
      </w:r>
      <w:r w:rsidRPr="00B96414">
        <w:rPr>
          <w:color w:val="FF0000"/>
          <w:spacing w:val="-15"/>
        </w:rPr>
        <w:t xml:space="preserve"> </w:t>
      </w:r>
      <w:r w:rsidRPr="00B96414">
        <w:rPr>
          <w:color w:val="FF0000"/>
          <w:spacing w:val="-3"/>
        </w:rPr>
        <w:t>a</w:t>
      </w:r>
      <w:r w:rsidRPr="00B96414">
        <w:rPr>
          <w:color w:val="FF0000"/>
        </w:rPr>
        <w:t>nd</w:t>
      </w:r>
      <w:r w:rsidRPr="00B96414">
        <w:rPr>
          <w:color w:val="FF0000"/>
          <w:spacing w:val="-8"/>
        </w:rPr>
        <w:t xml:space="preserve"> </w:t>
      </w:r>
      <w:r w:rsidRPr="00B96414">
        <w:rPr>
          <w:color w:val="FF0000"/>
          <w:spacing w:val="-3"/>
        </w:rPr>
        <w:t>re</w:t>
      </w:r>
      <w:r w:rsidRPr="00B96414">
        <w:rPr>
          <w:color w:val="FF0000"/>
        </w:rPr>
        <w:t>t</w:t>
      </w:r>
      <w:r w:rsidRPr="00B96414">
        <w:rPr>
          <w:color w:val="FF0000"/>
          <w:spacing w:val="-3"/>
        </w:rPr>
        <w:t>a</w:t>
      </w:r>
      <w:r w:rsidRPr="00B96414">
        <w:rPr>
          <w:color w:val="FF0000"/>
        </w:rPr>
        <w:t>in</w:t>
      </w:r>
      <w:r w:rsidRPr="00B96414">
        <w:rPr>
          <w:color w:val="FF0000"/>
          <w:spacing w:val="-3"/>
        </w:rPr>
        <w:t>e</w:t>
      </w:r>
      <w:r w:rsidRPr="00B96414">
        <w:rPr>
          <w:color w:val="FF0000"/>
        </w:rPr>
        <w:t>d</w:t>
      </w:r>
      <w:r w:rsidRPr="00B96414">
        <w:rPr>
          <w:color w:val="FF0000"/>
          <w:spacing w:val="-13"/>
        </w:rPr>
        <w:t xml:space="preserve"> </w:t>
      </w:r>
      <w:r w:rsidRPr="00B96414">
        <w:rPr>
          <w:color w:val="FF0000"/>
        </w:rPr>
        <w:t>in</w:t>
      </w:r>
      <w:r w:rsidRPr="00B96414">
        <w:rPr>
          <w:color w:val="FF0000"/>
          <w:spacing w:val="-7"/>
        </w:rPr>
        <w:t xml:space="preserve"> </w:t>
      </w:r>
      <w:r w:rsidRPr="00B96414">
        <w:rPr>
          <w:color w:val="FF0000"/>
        </w:rPr>
        <w:t>the</w:t>
      </w:r>
      <w:r w:rsidRPr="00B96414">
        <w:rPr>
          <w:color w:val="FF0000"/>
          <w:spacing w:val="-9"/>
        </w:rPr>
        <w:t xml:space="preserve"> </w:t>
      </w:r>
      <w:r w:rsidRPr="00B96414">
        <w:rPr>
          <w:color w:val="FF0000"/>
        </w:rPr>
        <w:t>p</w:t>
      </w:r>
      <w:r w:rsidRPr="00B96414">
        <w:rPr>
          <w:color w:val="FF0000"/>
          <w:spacing w:val="-3"/>
        </w:rPr>
        <w:t>r</w:t>
      </w:r>
      <w:r w:rsidRPr="00B96414">
        <w:rPr>
          <w:color w:val="FF0000"/>
        </w:rPr>
        <w:t>oj</w:t>
      </w:r>
      <w:r w:rsidRPr="00B96414">
        <w:rPr>
          <w:color w:val="FF0000"/>
          <w:spacing w:val="-3"/>
        </w:rPr>
        <w:t>ec</w:t>
      </w:r>
      <w:r w:rsidRPr="00B96414">
        <w:rPr>
          <w:color w:val="FF0000"/>
        </w:rPr>
        <w:t>t</w:t>
      </w:r>
      <w:r w:rsidRPr="00B96414">
        <w:rPr>
          <w:color w:val="FF0000"/>
          <w:spacing w:val="-11"/>
        </w:rPr>
        <w:t xml:space="preserve"> </w:t>
      </w:r>
      <w:r w:rsidRPr="00B96414">
        <w:rPr>
          <w:color w:val="FF0000"/>
          <w:spacing w:val="-3"/>
        </w:rPr>
        <w:t>f</w:t>
      </w:r>
      <w:r w:rsidRPr="00B96414">
        <w:rPr>
          <w:color w:val="FF0000"/>
        </w:rPr>
        <w:t>il</w:t>
      </w:r>
      <w:r w:rsidRPr="00B96414">
        <w:rPr>
          <w:color w:val="FF0000"/>
          <w:spacing w:val="-3"/>
        </w:rPr>
        <w:t>e</w:t>
      </w:r>
      <w:r w:rsidRPr="00B96414">
        <w:rPr>
          <w:color w:val="FF0000"/>
        </w:rPr>
        <w:t>s.</w:t>
      </w:r>
      <w:r w:rsidRPr="00B96414">
        <w:rPr>
          <w:color w:val="FF0000"/>
          <w:spacing w:val="-10"/>
        </w:rPr>
        <w:t xml:space="preserve"> </w:t>
      </w:r>
      <w:r w:rsidRPr="00B96414">
        <w:rPr>
          <w:color w:val="FF0000"/>
        </w:rPr>
        <w:t>This</w:t>
      </w:r>
      <w:r w:rsidRPr="00B96414">
        <w:rPr>
          <w:color w:val="FF0000"/>
          <w:spacing w:val="-8"/>
        </w:rPr>
        <w:t xml:space="preserve"> </w:t>
      </w:r>
      <w:r w:rsidRPr="00B96414">
        <w:rPr>
          <w:color w:val="FF0000"/>
        </w:rPr>
        <w:t>in</w:t>
      </w:r>
      <w:r w:rsidRPr="00B96414">
        <w:rPr>
          <w:color w:val="FF0000"/>
          <w:spacing w:val="-3"/>
        </w:rPr>
        <w:t>c</w:t>
      </w:r>
      <w:r w:rsidRPr="00B96414">
        <w:rPr>
          <w:color w:val="FF0000"/>
        </w:rPr>
        <w:t>lud</w:t>
      </w:r>
      <w:r w:rsidRPr="00B96414">
        <w:rPr>
          <w:color w:val="FF0000"/>
          <w:spacing w:val="-3"/>
        </w:rPr>
        <w:t>e</w:t>
      </w:r>
      <w:r w:rsidRPr="00B96414">
        <w:rPr>
          <w:color w:val="FF0000"/>
        </w:rPr>
        <w:t>s</w:t>
      </w:r>
      <w:r w:rsidRPr="00B96414">
        <w:rPr>
          <w:color w:val="FF0000"/>
          <w:spacing w:val="-12"/>
        </w:rPr>
        <w:t xml:space="preserve"> </w:t>
      </w:r>
      <w:r w:rsidRPr="00B96414">
        <w:rPr>
          <w:color w:val="FF0000"/>
        </w:rPr>
        <w:t>t</w:t>
      </w:r>
      <w:r w:rsidRPr="00B96414">
        <w:rPr>
          <w:color w:val="FF0000"/>
          <w:spacing w:val="-3"/>
        </w:rPr>
        <w:t>e</w:t>
      </w:r>
      <w:r w:rsidRPr="00B96414">
        <w:rPr>
          <w:color w:val="FF0000"/>
        </w:rPr>
        <w:t>st</w:t>
      </w:r>
      <w:r w:rsidRPr="00B96414">
        <w:rPr>
          <w:color w:val="FF0000"/>
          <w:spacing w:val="-7"/>
        </w:rPr>
        <w:t xml:space="preserve"> </w:t>
      </w:r>
      <w:r w:rsidRPr="00B96414">
        <w:rPr>
          <w:color w:val="FF0000"/>
        </w:rPr>
        <w:t>do</w:t>
      </w:r>
      <w:r w:rsidRPr="00B96414">
        <w:rPr>
          <w:color w:val="FF0000"/>
          <w:spacing w:val="-3"/>
        </w:rPr>
        <w:t>c</w:t>
      </w:r>
      <w:r w:rsidRPr="00B96414">
        <w:rPr>
          <w:color w:val="FF0000"/>
        </w:rPr>
        <w:t>um</w:t>
      </w:r>
      <w:r w:rsidRPr="00B96414">
        <w:rPr>
          <w:color w:val="FF0000"/>
          <w:spacing w:val="-3"/>
        </w:rPr>
        <w:t>e</w:t>
      </w:r>
      <w:r w:rsidRPr="00B96414">
        <w:rPr>
          <w:color w:val="FF0000"/>
        </w:rPr>
        <w:t>nts</w:t>
      </w:r>
      <w:r w:rsidRPr="00B96414">
        <w:rPr>
          <w:color w:val="FF0000"/>
          <w:spacing w:val="-14"/>
        </w:rPr>
        <w:t xml:space="preserve"> </w:t>
      </w:r>
      <w:r w:rsidRPr="00B96414">
        <w:rPr>
          <w:color w:val="FF0000"/>
          <w:spacing w:val="-3"/>
        </w:rPr>
        <w:t>f</w:t>
      </w:r>
      <w:r w:rsidRPr="00B96414">
        <w:rPr>
          <w:color w:val="FF0000"/>
        </w:rPr>
        <w:t xml:space="preserve">or </w:t>
      </w:r>
      <w:r w:rsidRPr="00B96414">
        <w:rPr>
          <w:color w:val="FF0000"/>
          <w:spacing w:val="-3"/>
        </w:rPr>
        <w:t>fa</w:t>
      </w:r>
      <w:r w:rsidRPr="00B96414">
        <w:rPr>
          <w:color w:val="FF0000"/>
        </w:rPr>
        <w:t>iling</w:t>
      </w:r>
      <w:r w:rsidRPr="00B96414">
        <w:rPr>
          <w:color w:val="FF0000"/>
          <w:spacing w:val="-13"/>
        </w:rPr>
        <w:t xml:space="preserve"> </w:t>
      </w:r>
      <w:r w:rsidRPr="00B96414">
        <w:rPr>
          <w:color w:val="FF0000"/>
        </w:rPr>
        <w:t>lots,</w:t>
      </w:r>
      <w:r w:rsidRPr="00B96414">
        <w:rPr>
          <w:color w:val="FF0000"/>
          <w:spacing w:val="-9"/>
        </w:rPr>
        <w:t xml:space="preserve"> </w:t>
      </w:r>
      <w:r w:rsidRPr="00B96414">
        <w:rPr>
          <w:color w:val="FF0000"/>
        </w:rPr>
        <w:t>moistu</w:t>
      </w:r>
      <w:r w:rsidRPr="00B96414">
        <w:rPr>
          <w:color w:val="FF0000"/>
          <w:spacing w:val="-3"/>
        </w:rPr>
        <w:t>r</w:t>
      </w:r>
      <w:r w:rsidRPr="00B96414">
        <w:rPr>
          <w:color w:val="FF0000"/>
        </w:rPr>
        <w:t>e</w:t>
      </w:r>
      <w:r w:rsidRPr="00B96414">
        <w:rPr>
          <w:color w:val="FF0000"/>
          <w:spacing w:val="-14"/>
        </w:rPr>
        <w:t xml:space="preserve"> </w:t>
      </w:r>
      <w:r w:rsidRPr="00B96414">
        <w:rPr>
          <w:color w:val="FF0000"/>
          <w:spacing w:val="-3"/>
        </w:rPr>
        <w:t>c</w:t>
      </w:r>
      <w:r w:rsidRPr="00B96414">
        <w:rPr>
          <w:color w:val="FF0000"/>
        </w:rPr>
        <w:t>h</w:t>
      </w:r>
      <w:r w:rsidRPr="00B96414">
        <w:rPr>
          <w:color w:val="FF0000"/>
          <w:spacing w:val="-3"/>
        </w:rPr>
        <w:t>ec</w:t>
      </w:r>
      <w:r w:rsidRPr="00B96414">
        <w:rPr>
          <w:color w:val="FF0000"/>
        </w:rPr>
        <w:t>ks,</w:t>
      </w:r>
      <w:r w:rsidRPr="00B96414">
        <w:rPr>
          <w:color w:val="FF0000"/>
          <w:spacing w:val="-12"/>
        </w:rPr>
        <w:t xml:space="preserve"> </w:t>
      </w:r>
      <w:r w:rsidRPr="00B96414">
        <w:rPr>
          <w:color w:val="FF0000"/>
          <w:spacing w:val="-3"/>
        </w:rPr>
        <w:t>e</w:t>
      </w:r>
      <w:r w:rsidRPr="00B96414">
        <w:rPr>
          <w:color w:val="FF0000"/>
        </w:rPr>
        <w:t>t</w:t>
      </w:r>
      <w:r w:rsidRPr="00B96414">
        <w:rPr>
          <w:color w:val="FF0000"/>
          <w:spacing w:val="-3"/>
        </w:rPr>
        <w:t>c</w:t>
      </w:r>
      <w:r w:rsidRPr="00B96414">
        <w:rPr>
          <w:color w:val="FF0000"/>
        </w:rPr>
        <w:t>.</w:t>
      </w:r>
    </w:p>
    <w:p w14:paraId="2248B1DF" w14:textId="77777777" w:rsidR="00504BAA" w:rsidRPr="00B96414" w:rsidRDefault="00504BAA" w:rsidP="0011508B">
      <w:pPr>
        <w:pStyle w:val="Normal3"/>
        <w:tabs>
          <w:tab w:val="clear" w:pos="1530"/>
          <w:tab w:val="num" w:pos="1080"/>
        </w:tabs>
        <w:ind w:left="1080" w:hanging="1170"/>
        <w:rPr>
          <w:color w:val="FF0000"/>
        </w:rPr>
      </w:pPr>
      <w:r w:rsidRPr="00B96414">
        <w:rPr>
          <w:color w:val="FF0000"/>
          <w:spacing w:val="-7"/>
          <w:szCs w:val="24"/>
        </w:rPr>
        <w:t>L</w:t>
      </w:r>
      <w:r w:rsidRPr="00B96414">
        <w:rPr>
          <w:color w:val="FF0000"/>
          <w:spacing w:val="-2"/>
          <w:szCs w:val="24"/>
        </w:rPr>
        <w:t>is</w:t>
      </w:r>
      <w:r w:rsidRPr="00B96414">
        <w:rPr>
          <w:color w:val="FF0000"/>
          <w:szCs w:val="24"/>
        </w:rPr>
        <w:t>t</w:t>
      </w:r>
      <w:r w:rsidRPr="00B96414">
        <w:rPr>
          <w:color w:val="FF0000"/>
          <w:spacing w:val="-8"/>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3"/>
          <w:szCs w:val="24"/>
        </w:rPr>
        <w:t>c</w:t>
      </w:r>
      <w:r w:rsidRPr="00B96414">
        <w:rPr>
          <w:color w:val="FF0000"/>
          <w:spacing w:val="-2"/>
          <w:szCs w:val="24"/>
        </w:rPr>
        <w:t>omp</w:t>
      </w:r>
      <w:r w:rsidRPr="00B96414">
        <w:rPr>
          <w:color w:val="FF0000"/>
          <w:spacing w:val="-3"/>
          <w:szCs w:val="24"/>
        </w:rPr>
        <w:t>ac</w:t>
      </w:r>
      <w:r w:rsidRPr="00B96414">
        <w:rPr>
          <w:color w:val="FF0000"/>
          <w:spacing w:val="-2"/>
          <w:szCs w:val="24"/>
        </w:rPr>
        <w:t>tio</w:t>
      </w:r>
      <w:r w:rsidRPr="00B96414">
        <w:rPr>
          <w:color w:val="FF0000"/>
          <w:szCs w:val="24"/>
        </w:rPr>
        <w:t>n</w:t>
      </w:r>
      <w:r w:rsidRPr="00B96414">
        <w:rPr>
          <w:color w:val="FF0000"/>
          <w:spacing w:val="-16"/>
          <w:szCs w:val="24"/>
        </w:rPr>
        <w:t xml:space="preserve"> </w:t>
      </w:r>
      <w:r w:rsidRPr="00B96414">
        <w:rPr>
          <w:color w:val="FF0000"/>
          <w:spacing w:val="-3"/>
          <w:szCs w:val="24"/>
        </w:rPr>
        <w:t>e</w:t>
      </w:r>
      <w:r w:rsidRPr="00B96414">
        <w:rPr>
          <w:color w:val="FF0000"/>
          <w:spacing w:val="-2"/>
          <w:szCs w:val="24"/>
        </w:rPr>
        <w:t>quipm</w:t>
      </w:r>
      <w:r w:rsidRPr="00B96414">
        <w:rPr>
          <w:color w:val="FF0000"/>
          <w:spacing w:val="-3"/>
          <w:szCs w:val="24"/>
        </w:rPr>
        <w:t>e</w:t>
      </w:r>
      <w:r w:rsidRPr="00B96414">
        <w:rPr>
          <w:color w:val="FF0000"/>
          <w:spacing w:val="-2"/>
          <w:szCs w:val="24"/>
        </w:rPr>
        <w:t>n</w:t>
      </w:r>
      <w:r w:rsidRPr="00B96414">
        <w:rPr>
          <w:color w:val="FF0000"/>
          <w:szCs w:val="24"/>
        </w:rPr>
        <w:t>t</w:t>
      </w:r>
      <w:r w:rsidRPr="00B96414">
        <w:rPr>
          <w:color w:val="FF0000"/>
          <w:spacing w:val="-14"/>
          <w:szCs w:val="24"/>
        </w:rPr>
        <w:t xml:space="preserve"> </w:t>
      </w:r>
      <w:r w:rsidRPr="00B96414">
        <w:rPr>
          <w:color w:val="FF0000"/>
          <w:spacing w:val="-5"/>
          <w:szCs w:val="24"/>
        </w:rPr>
        <w:t>g</w:t>
      </w:r>
      <w:r w:rsidRPr="00B96414">
        <w:rPr>
          <w:color w:val="FF0000"/>
          <w:spacing w:val="-2"/>
          <w:szCs w:val="24"/>
        </w:rPr>
        <w:t>ivin</w:t>
      </w:r>
      <w:r w:rsidRPr="00B96414">
        <w:rPr>
          <w:color w:val="FF0000"/>
          <w:szCs w:val="24"/>
        </w:rPr>
        <w:t>g</w:t>
      </w:r>
      <w:r w:rsidRPr="00B96414">
        <w:rPr>
          <w:color w:val="FF0000"/>
          <w:spacing w:val="-13"/>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qu</w:t>
      </w:r>
      <w:r w:rsidRPr="00B96414">
        <w:rPr>
          <w:color w:val="FF0000"/>
          <w:spacing w:val="-3"/>
          <w:szCs w:val="24"/>
        </w:rPr>
        <w:t>a</w:t>
      </w:r>
      <w:r w:rsidRPr="00B96414">
        <w:rPr>
          <w:color w:val="FF0000"/>
          <w:spacing w:val="-2"/>
          <w:szCs w:val="24"/>
        </w:rPr>
        <w:t>ntit</w:t>
      </w:r>
      <w:r w:rsidRPr="00B96414">
        <w:rPr>
          <w:color w:val="FF0000"/>
          <w:spacing w:val="-9"/>
          <w:szCs w:val="24"/>
        </w:rPr>
        <w:t>y</w:t>
      </w:r>
      <w:r w:rsidRPr="00B96414">
        <w:rPr>
          <w:color w:val="FF0000"/>
          <w:szCs w:val="24"/>
        </w:rPr>
        <w:t>,</w:t>
      </w:r>
      <w:r w:rsidRPr="00B96414">
        <w:rPr>
          <w:color w:val="FF0000"/>
          <w:spacing w:val="-13"/>
          <w:szCs w:val="24"/>
        </w:rPr>
        <w:t xml:space="preserve"> </w:t>
      </w:r>
      <w:r w:rsidRPr="00B96414">
        <w:rPr>
          <w:color w:val="FF0000"/>
          <w:spacing w:val="-2"/>
          <w:szCs w:val="24"/>
        </w:rPr>
        <w:t>m</w:t>
      </w:r>
      <w:r w:rsidRPr="00B96414">
        <w:rPr>
          <w:color w:val="FF0000"/>
          <w:spacing w:val="-3"/>
          <w:szCs w:val="24"/>
        </w:rPr>
        <w:t>a</w:t>
      </w:r>
      <w:r w:rsidRPr="00B96414">
        <w:rPr>
          <w:color w:val="FF0000"/>
          <w:spacing w:val="-2"/>
          <w:szCs w:val="24"/>
        </w:rPr>
        <w:t>k</w:t>
      </w:r>
      <w:r w:rsidRPr="00B96414">
        <w:rPr>
          <w:color w:val="FF0000"/>
          <w:spacing w:val="-3"/>
          <w:szCs w:val="24"/>
        </w:rPr>
        <w:t>e</w:t>
      </w:r>
      <w:r w:rsidRPr="00B96414">
        <w:rPr>
          <w:color w:val="FF0000"/>
          <w:szCs w:val="24"/>
        </w:rPr>
        <w:t>,</w:t>
      </w:r>
      <w:r w:rsidRPr="00B96414">
        <w:rPr>
          <w:color w:val="FF0000"/>
          <w:spacing w:val="-11"/>
          <w:szCs w:val="24"/>
        </w:rPr>
        <w:t xml:space="preserve"> </w:t>
      </w:r>
      <w:r w:rsidRPr="00B96414">
        <w:rPr>
          <w:color w:val="FF0000"/>
          <w:spacing w:val="-2"/>
          <w:szCs w:val="24"/>
        </w:rPr>
        <w:t>mod</w:t>
      </w:r>
      <w:r w:rsidRPr="00B96414">
        <w:rPr>
          <w:color w:val="FF0000"/>
          <w:spacing w:val="-3"/>
          <w:szCs w:val="24"/>
        </w:rPr>
        <w:t>e</w:t>
      </w:r>
      <w:r w:rsidRPr="00B96414">
        <w:rPr>
          <w:color w:val="FF0000"/>
          <w:spacing w:val="-2"/>
          <w:szCs w:val="24"/>
        </w:rPr>
        <w:t>l</w:t>
      </w:r>
      <w:r w:rsidRPr="00B96414">
        <w:rPr>
          <w:color w:val="FF0000"/>
          <w:szCs w:val="24"/>
        </w:rPr>
        <w:t>,</w:t>
      </w:r>
      <w:r w:rsidRPr="00B96414">
        <w:rPr>
          <w:color w:val="FF0000"/>
          <w:spacing w:val="-12"/>
          <w:szCs w:val="24"/>
        </w:rPr>
        <w:t xml:space="preserve"> </w:t>
      </w:r>
      <w:r w:rsidRPr="00B96414">
        <w:rPr>
          <w:color w:val="FF0000"/>
          <w:spacing w:val="-3"/>
          <w:szCs w:val="24"/>
        </w:rPr>
        <w:t>a</w:t>
      </w:r>
      <w:r w:rsidRPr="00B96414">
        <w:rPr>
          <w:color w:val="FF0000"/>
          <w:spacing w:val="-2"/>
          <w:szCs w:val="24"/>
        </w:rPr>
        <w:t>n</w:t>
      </w:r>
      <w:r w:rsidRPr="00B96414">
        <w:rPr>
          <w:color w:val="FF0000"/>
          <w:szCs w:val="24"/>
        </w:rPr>
        <w:t>d</w:t>
      </w:r>
      <w:r w:rsidRPr="00B96414">
        <w:rPr>
          <w:color w:val="FF0000"/>
          <w:spacing w:val="-8"/>
          <w:szCs w:val="24"/>
        </w:rPr>
        <w:t xml:space="preserve"> </w:t>
      </w:r>
      <w:r w:rsidRPr="00B96414">
        <w:rPr>
          <w:color w:val="FF0000"/>
          <w:spacing w:val="-3"/>
          <w:szCs w:val="24"/>
        </w:rPr>
        <w:t>we</w:t>
      </w:r>
      <w:r w:rsidRPr="00B96414">
        <w:rPr>
          <w:color w:val="FF0000"/>
          <w:spacing w:val="-2"/>
          <w:szCs w:val="24"/>
        </w:rPr>
        <w:t>i</w:t>
      </w:r>
      <w:r w:rsidRPr="00B96414">
        <w:rPr>
          <w:color w:val="FF0000"/>
          <w:spacing w:val="-5"/>
          <w:szCs w:val="24"/>
        </w:rPr>
        <w:t>g</w:t>
      </w:r>
      <w:r w:rsidRPr="00B96414">
        <w:rPr>
          <w:color w:val="FF0000"/>
          <w:spacing w:val="-2"/>
          <w:szCs w:val="24"/>
        </w:rPr>
        <w:t>h</w:t>
      </w:r>
      <w:r w:rsidRPr="00B96414">
        <w:rPr>
          <w:color w:val="FF0000"/>
          <w:szCs w:val="24"/>
        </w:rPr>
        <w:t>t</w:t>
      </w:r>
      <w:r w:rsidRPr="00B96414">
        <w:rPr>
          <w:color w:val="FF0000"/>
          <w:spacing w:val="-11"/>
          <w:szCs w:val="24"/>
        </w:rPr>
        <w:t xml:space="preserve"> </w:t>
      </w:r>
      <w:r w:rsidRPr="00B96414">
        <w:rPr>
          <w:color w:val="FF0000"/>
          <w:spacing w:val="-2"/>
          <w:szCs w:val="24"/>
        </w:rPr>
        <w:t>o</w:t>
      </w:r>
      <w:r w:rsidRPr="00B96414">
        <w:rPr>
          <w:color w:val="FF0000"/>
          <w:szCs w:val="24"/>
        </w:rPr>
        <w:t>r</w:t>
      </w:r>
      <w:r w:rsidRPr="00B96414">
        <w:rPr>
          <w:color w:val="FF0000"/>
          <w:spacing w:val="-7"/>
          <w:szCs w:val="24"/>
        </w:rPr>
        <w:t xml:space="preserve"> </w:t>
      </w:r>
      <w:r w:rsidRPr="00B96414">
        <w:rPr>
          <w:color w:val="FF0000"/>
          <w:spacing w:val="-3"/>
          <w:szCs w:val="24"/>
        </w:rPr>
        <w:t>a</w:t>
      </w:r>
      <w:r w:rsidRPr="00B96414">
        <w:rPr>
          <w:color w:val="FF0000"/>
          <w:spacing w:val="-2"/>
          <w:szCs w:val="24"/>
        </w:rPr>
        <w:t>ppli</w:t>
      </w:r>
      <w:r w:rsidRPr="00B96414">
        <w:rPr>
          <w:color w:val="FF0000"/>
          <w:spacing w:val="-3"/>
          <w:szCs w:val="24"/>
        </w:rPr>
        <w:t>e</w:t>
      </w:r>
      <w:r w:rsidRPr="00B96414">
        <w:rPr>
          <w:color w:val="FF0000"/>
          <w:szCs w:val="24"/>
        </w:rPr>
        <w:t xml:space="preserve">d </w:t>
      </w:r>
      <w:r w:rsidRPr="00B96414">
        <w:rPr>
          <w:color w:val="FF0000"/>
          <w:spacing w:val="-3"/>
          <w:szCs w:val="24"/>
        </w:rPr>
        <w:t>f</w:t>
      </w:r>
      <w:r w:rsidRPr="00B96414">
        <w:rPr>
          <w:color w:val="FF0000"/>
          <w:spacing w:val="-2"/>
          <w:szCs w:val="24"/>
        </w:rPr>
        <w:t>o</w:t>
      </w:r>
      <w:r w:rsidRPr="00B96414">
        <w:rPr>
          <w:color w:val="FF0000"/>
          <w:spacing w:val="-3"/>
          <w:szCs w:val="24"/>
        </w:rPr>
        <w:t>rc</w:t>
      </w:r>
      <w:r w:rsidRPr="00B96414">
        <w:rPr>
          <w:color w:val="FF0000"/>
          <w:szCs w:val="24"/>
        </w:rPr>
        <w:t>e</w:t>
      </w:r>
      <w:r w:rsidRPr="00B96414">
        <w:rPr>
          <w:color w:val="FF0000"/>
          <w:spacing w:val="-11"/>
          <w:szCs w:val="24"/>
        </w:rPr>
        <w:t xml:space="preserve"> </w:t>
      </w:r>
      <w:r w:rsidRPr="00B96414">
        <w:rPr>
          <w:color w:val="FF0000"/>
          <w:spacing w:val="-3"/>
          <w:szCs w:val="24"/>
        </w:rPr>
        <w:t>a</w:t>
      </w:r>
      <w:r w:rsidRPr="00B96414">
        <w:rPr>
          <w:color w:val="FF0000"/>
          <w:szCs w:val="24"/>
        </w:rPr>
        <w:t>t</w:t>
      </w:r>
      <w:r w:rsidRPr="00B96414">
        <w:rPr>
          <w:color w:val="FF0000"/>
          <w:spacing w:val="-6"/>
          <w:szCs w:val="24"/>
        </w:rPr>
        <w:t xml:space="preserve"> </w:t>
      </w:r>
      <w:r w:rsidRPr="00B96414">
        <w:rPr>
          <w:color w:val="FF0000"/>
          <w:spacing w:val="-3"/>
          <w:szCs w:val="24"/>
        </w:rPr>
        <w:t>w</w:t>
      </w:r>
      <w:r w:rsidRPr="00B96414">
        <w:rPr>
          <w:color w:val="FF0000"/>
          <w:spacing w:val="-2"/>
          <w:szCs w:val="24"/>
        </w:rPr>
        <w:t>hi</w:t>
      </w:r>
      <w:r w:rsidRPr="00B96414">
        <w:rPr>
          <w:color w:val="FF0000"/>
          <w:spacing w:val="-3"/>
          <w:szCs w:val="24"/>
        </w:rPr>
        <w:t>c</w:t>
      </w:r>
      <w:r w:rsidRPr="00B96414">
        <w:rPr>
          <w:color w:val="FF0000"/>
          <w:szCs w:val="24"/>
        </w:rPr>
        <w:t>h</w:t>
      </w:r>
      <w:r w:rsidRPr="00B96414">
        <w:rPr>
          <w:color w:val="FF0000"/>
          <w:spacing w:val="-11"/>
          <w:szCs w:val="24"/>
        </w:rPr>
        <w:t xml:space="preserve"> </w:t>
      </w:r>
      <w:r w:rsidRPr="00B96414">
        <w:rPr>
          <w:color w:val="FF0000"/>
          <w:spacing w:val="-3"/>
          <w:szCs w:val="24"/>
        </w:rPr>
        <w:t>eac</w:t>
      </w:r>
      <w:r w:rsidRPr="00B96414">
        <w:rPr>
          <w:color w:val="FF0000"/>
          <w:szCs w:val="24"/>
        </w:rPr>
        <w:t>h</w:t>
      </w:r>
      <w:r w:rsidRPr="00B96414">
        <w:rPr>
          <w:color w:val="FF0000"/>
          <w:spacing w:val="-9"/>
          <w:szCs w:val="24"/>
        </w:rPr>
        <w:t xml:space="preserve"> </w:t>
      </w:r>
      <w:r w:rsidRPr="00B96414">
        <w:rPr>
          <w:color w:val="FF0000"/>
          <w:spacing w:val="-3"/>
          <w:szCs w:val="24"/>
        </w:rPr>
        <w:t>r</w:t>
      </w:r>
      <w:r w:rsidRPr="00B96414">
        <w:rPr>
          <w:color w:val="FF0000"/>
          <w:spacing w:val="-2"/>
          <w:szCs w:val="24"/>
        </w:rPr>
        <w:t>oll</w:t>
      </w:r>
      <w:r w:rsidRPr="00B96414">
        <w:rPr>
          <w:color w:val="FF0000"/>
          <w:spacing w:val="-3"/>
          <w:szCs w:val="24"/>
        </w:rPr>
        <w:t>e</w:t>
      </w:r>
      <w:r w:rsidRPr="00B96414">
        <w:rPr>
          <w:color w:val="FF0000"/>
          <w:szCs w:val="24"/>
        </w:rPr>
        <w:t>r</w:t>
      </w:r>
      <w:r w:rsidRPr="00B96414">
        <w:rPr>
          <w:color w:val="FF0000"/>
          <w:spacing w:val="-10"/>
          <w:szCs w:val="24"/>
        </w:rPr>
        <w:t xml:space="preserve"> </w:t>
      </w:r>
      <w:r w:rsidRPr="00B96414">
        <w:rPr>
          <w:color w:val="FF0000"/>
          <w:spacing w:val="-3"/>
          <w:szCs w:val="24"/>
        </w:rPr>
        <w:t>w</w:t>
      </w:r>
      <w:r w:rsidRPr="00B96414">
        <w:rPr>
          <w:color w:val="FF0000"/>
          <w:spacing w:val="-2"/>
          <w:szCs w:val="24"/>
        </w:rPr>
        <w:t>il</w:t>
      </w:r>
      <w:r w:rsidRPr="00B96414">
        <w:rPr>
          <w:color w:val="FF0000"/>
          <w:szCs w:val="24"/>
        </w:rPr>
        <w:t>l</w:t>
      </w:r>
      <w:r w:rsidRPr="00B96414">
        <w:rPr>
          <w:color w:val="FF0000"/>
          <w:spacing w:val="-8"/>
          <w:szCs w:val="24"/>
        </w:rPr>
        <w:t xml:space="preserve"> </w:t>
      </w:r>
      <w:r w:rsidRPr="00B96414">
        <w:rPr>
          <w:color w:val="FF0000"/>
          <w:spacing w:val="-2"/>
          <w:szCs w:val="24"/>
        </w:rPr>
        <w:t>b</w:t>
      </w:r>
      <w:r w:rsidRPr="00B96414">
        <w:rPr>
          <w:color w:val="FF0000"/>
          <w:szCs w:val="24"/>
        </w:rPr>
        <w:t>e</w:t>
      </w:r>
      <w:r w:rsidRPr="00B96414">
        <w:rPr>
          <w:color w:val="FF0000"/>
          <w:spacing w:val="-8"/>
          <w:szCs w:val="24"/>
        </w:rPr>
        <w:t xml:space="preserve"> </w:t>
      </w:r>
      <w:r w:rsidRPr="00B96414">
        <w:rPr>
          <w:color w:val="FF0000"/>
          <w:spacing w:val="-2"/>
          <w:szCs w:val="24"/>
        </w:rPr>
        <w:t>op</w:t>
      </w:r>
      <w:r w:rsidRPr="00B96414">
        <w:rPr>
          <w:color w:val="FF0000"/>
          <w:spacing w:val="-3"/>
          <w:szCs w:val="24"/>
        </w:rPr>
        <w:t>era</w:t>
      </w:r>
      <w:r w:rsidRPr="00B96414">
        <w:rPr>
          <w:color w:val="FF0000"/>
          <w:spacing w:val="-2"/>
          <w:szCs w:val="24"/>
        </w:rPr>
        <w:t>t</w:t>
      </w:r>
      <w:r w:rsidRPr="00B96414">
        <w:rPr>
          <w:color w:val="FF0000"/>
          <w:spacing w:val="-3"/>
          <w:szCs w:val="24"/>
        </w:rPr>
        <w:t>e</w:t>
      </w:r>
      <w:r w:rsidRPr="00B96414">
        <w:rPr>
          <w:color w:val="FF0000"/>
          <w:spacing w:val="-2"/>
          <w:szCs w:val="24"/>
        </w:rPr>
        <w:t>d</w:t>
      </w:r>
      <w:r w:rsidRPr="00B96414">
        <w:rPr>
          <w:color w:val="FF0000"/>
          <w:szCs w:val="24"/>
        </w:rPr>
        <w:t>.</w:t>
      </w:r>
      <w:r w:rsidRPr="00B96414">
        <w:rPr>
          <w:color w:val="FF0000"/>
          <w:spacing w:val="-14"/>
          <w:szCs w:val="24"/>
        </w:rPr>
        <w:t xml:space="preserve"> </w:t>
      </w:r>
      <w:r w:rsidRPr="00B96414">
        <w:rPr>
          <w:color w:val="FF0000"/>
          <w:spacing w:val="-8"/>
          <w:szCs w:val="24"/>
        </w:rPr>
        <w:t>I</w:t>
      </w:r>
      <w:r w:rsidRPr="00B96414">
        <w:rPr>
          <w:color w:val="FF0000"/>
          <w:szCs w:val="24"/>
        </w:rPr>
        <w:t>f</w:t>
      </w:r>
      <w:r w:rsidRPr="00B96414">
        <w:rPr>
          <w:color w:val="FF0000"/>
          <w:spacing w:val="-7"/>
          <w:szCs w:val="24"/>
        </w:rPr>
        <w:t xml:space="preserve"> </w:t>
      </w:r>
      <w:r w:rsidRPr="00B96414">
        <w:rPr>
          <w:color w:val="FF0000"/>
          <w:spacing w:val="-2"/>
          <w:szCs w:val="24"/>
        </w:rPr>
        <w:t>b</w:t>
      </w:r>
      <w:r w:rsidRPr="00B96414">
        <w:rPr>
          <w:color w:val="FF0000"/>
          <w:spacing w:val="-3"/>
          <w:szCs w:val="24"/>
        </w:rPr>
        <w:t>a</w:t>
      </w:r>
      <w:r w:rsidRPr="00B96414">
        <w:rPr>
          <w:color w:val="FF0000"/>
          <w:spacing w:val="-2"/>
          <w:szCs w:val="24"/>
        </w:rPr>
        <w:t>ll</w:t>
      </w:r>
      <w:r w:rsidRPr="00B96414">
        <w:rPr>
          <w:color w:val="FF0000"/>
          <w:spacing w:val="-3"/>
          <w:szCs w:val="24"/>
        </w:rPr>
        <w:t>a</w:t>
      </w:r>
      <w:r w:rsidRPr="00B96414">
        <w:rPr>
          <w:color w:val="FF0000"/>
          <w:spacing w:val="-2"/>
          <w:szCs w:val="24"/>
        </w:rPr>
        <w:t>s</w:t>
      </w:r>
      <w:r w:rsidRPr="00B96414">
        <w:rPr>
          <w:color w:val="FF0000"/>
          <w:szCs w:val="24"/>
        </w:rPr>
        <w:t>t</w:t>
      </w:r>
      <w:r w:rsidRPr="00B96414">
        <w:rPr>
          <w:color w:val="FF0000"/>
          <w:spacing w:val="-10"/>
          <w:szCs w:val="24"/>
        </w:rPr>
        <w:t xml:space="preserve"> </w:t>
      </w:r>
      <w:r w:rsidRPr="00B96414">
        <w:rPr>
          <w:color w:val="FF0000"/>
          <w:spacing w:val="-3"/>
          <w:szCs w:val="24"/>
        </w:rPr>
        <w:t>w</w:t>
      </w:r>
      <w:r w:rsidRPr="00B96414">
        <w:rPr>
          <w:color w:val="FF0000"/>
          <w:spacing w:val="-2"/>
          <w:szCs w:val="24"/>
        </w:rPr>
        <w:t>il</w:t>
      </w:r>
      <w:r w:rsidRPr="00B96414">
        <w:rPr>
          <w:color w:val="FF0000"/>
          <w:szCs w:val="24"/>
        </w:rPr>
        <w:t>l</w:t>
      </w:r>
      <w:r w:rsidRPr="00B96414">
        <w:rPr>
          <w:color w:val="FF0000"/>
          <w:spacing w:val="-8"/>
          <w:szCs w:val="24"/>
        </w:rPr>
        <w:t xml:space="preserve"> </w:t>
      </w:r>
      <w:r w:rsidRPr="00B96414">
        <w:rPr>
          <w:color w:val="FF0000"/>
          <w:spacing w:val="-2"/>
          <w:szCs w:val="24"/>
        </w:rPr>
        <w:t>b</w:t>
      </w:r>
      <w:r w:rsidRPr="00B96414">
        <w:rPr>
          <w:color w:val="FF0000"/>
          <w:szCs w:val="24"/>
        </w:rPr>
        <w:t>e</w:t>
      </w:r>
      <w:r w:rsidRPr="00B96414">
        <w:rPr>
          <w:color w:val="FF0000"/>
          <w:spacing w:val="-8"/>
          <w:szCs w:val="24"/>
        </w:rPr>
        <w:t xml:space="preserve"> </w:t>
      </w:r>
      <w:r w:rsidRPr="00B96414">
        <w:rPr>
          <w:color w:val="FF0000"/>
          <w:spacing w:val="-3"/>
          <w:szCs w:val="24"/>
        </w:rPr>
        <w:t>a</w:t>
      </w:r>
      <w:r w:rsidRPr="00B96414">
        <w:rPr>
          <w:color w:val="FF0000"/>
          <w:spacing w:val="-2"/>
          <w:szCs w:val="24"/>
        </w:rPr>
        <w:t>dd</w:t>
      </w:r>
      <w:r w:rsidRPr="00B96414">
        <w:rPr>
          <w:color w:val="FF0000"/>
          <w:spacing w:val="-3"/>
          <w:szCs w:val="24"/>
        </w:rPr>
        <w:t>e</w:t>
      </w:r>
      <w:r w:rsidRPr="00B96414">
        <w:rPr>
          <w:color w:val="FF0000"/>
          <w:szCs w:val="24"/>
        </w:rPr>
        <w:t>d</w:t>
      </w:r>
      <w:r w:rsidRPr="00B96414">
        <w:rPr>
          <w:color w:val="FF0000"/>
          <w:spacing w:val="-11"/>
          <w:szCs w:val="24"/>
        </w:rPr>
        <w:t xml:space="preserve"> </w:t>
      </w:r>
      <w:r w:rsidRPr="00B96414">
        <w:rPr>
          <w:color w:val="FF0000"/>
          <w:spacing w:val="-2"/>
          <w:szCs w:val="24"/>
        </w:rPr>
        <w:t>t</w:t>
      </w:r>
      <w:r w:rsidRPr="00B96414">
        <w:rPr>
          <w:color w:val="FF0000"/>
          <w:szCs w:val="24"/>
        </w:rPr>
        <w:t>o</w:t>
      </w:r>
      <w:r w:rsidRPr="00B96414">
        <w:rPr>
          <w:color w:val="FF0000"/>
          <w:spacing w:val="-7"/>
          <w:szCs w:val="24"/>
        </w:rPr>
        <w:t xml:space="preserve"> </w:t>
      </w:r>
      <w:r w:rsidRPr="00B96414">
        <w:rPr>
          <w:color w:val="FF0000"/>
          <w:szCs w:val="24"/>
        </w:rPr>
        <w:t>a</w:t>
      </w:r>
      <w:r w:rsidRPr="00B96414">
        <w:rPr>
          <w:color w:val="FF0000"/>
          <w:spacing w:val="-7"/>
          <w:szCs w:val="24"/>
        </w:rPr>
        <w:t xml:space="preserve"> </w:t>
      </w:r>
      <w:r w:rsidRPr="00B96414">
        <w:rPr>
          <w:color w:val="FF0000"/>
          <w:spacing w:val="-3"/>
          <w:szCs w:val="24"/>
        </w:rPr>
        <w:t>r</w:t>
      </w:r>
      <w:r w:rsidRPr="00B96414">
        <w:rPr>
          <w:color w:val="FF0000"/>
          <w:spacing w:val="-2"/>
          <w:szCs w:val="24"/>
        </w:rPr>
        <w:t>oll</w:t>
      </w:r>
      <w:r w:rsidRPr="00B96414">
        <w:rPr>
          <w:color w:val="FF0000"/>
          <w:spacing w:val="-3"/>
          <w:szCs w:val="24"/>
        </w:rPr>
        <w:t>er</w:t>
      </w:r>
      <w:r w:rsidRPr="00B96414">
        <w:rPr>
          <w:color w:val="FF0000"/>
          <w:szCs w:val="24"/>
        </w:rPr>
        <w:t>,</w:t>
      </w:r>
      <w:r w:rsidRPr="00B96414">
        <w:rPr>
          <w:color w:val="FF0000"/>
          <w:spacing w:val="-11"/>
          <w:szCs w:val="24"/>
        </w:rPr>
        <w:t xml:space="preserve"> </w:t>
      </w:r>
      <w:r w:rsidRPr="00B96414">
        <w:rPr>
          <w:color w:val="FF0000"/>
          <w:spacing w:val="-2"/>
          <w:szCs w:val="24"/>
        </w:rPr>
        <w:t>indi</w:t>
      </w:r>
      <w:r w:rsidRPr="00B96414">
        <w:rPr>
          <w:color w:val="FF0000"/>
          <w:spacing w:val="-3"/>
          <w:szCs w:val="24"/>
        </w:rPr>
        <w:t>ca</w:t>
      </w:r>
      <w:r w:rsidRPr="00B96414">
        <w:rPr>
          <w:color w:val="FF0000"/>
          <w:spacing w:val="-2"/>
          <w:szCs w:val="24"/>
        </w:rPr>
        <w:t>t</w:t>
      </w:r>
      <w:r w:rsidRPr="00B96414">
        <w:rPr>
          <w:color w:val="FF0000"/>
          <w:szCs w:val="24"/>
        </w:rPr>
        <w:t>e</w:t>
      </w:r>
      <w:r w:rsidRPr="00B96414">
        <w:rPr>
          <w:color w:val="FF0000"/>
          <w:spacing w:val="-14"/>
          <w:szCs w:val="24"/>
        </w:rPr>
        <w:t xml:space="preserve"> </w:t>
      </w:r>
      <w:r w:rsidRPr="00B96414">
        <w:rPr>
          <w:color w:val="FF0000"/>
          <w:spacing w:val="-2"/>
          <w:szCs w:val="24"/>
        </w:rPr>
        <w:t>th</w:t>
      </w:r>
      <w:r w:rsidRPr="00B96414">
        <w:rPr>
          <w:color w:val="FF0000"/>
          <w:szCs w:val="24"/>
        </w:rPr>
        <w:t xml:space="preserve">e </w:t>
      </w:r>
      <w:r w:rsidRPr="00B96414">
        <w:rPr>
          <w:color w:val="FF0000"/>
          <w:spacing w:val="-2"/>
          <w:szCs w:val="24"/>
        </w:rPr>
        <w:t>t</w:t>
      </w:r>
      <w:r w:rsidRPr="00B96414">
        <w:rPr>
          <w:color w:val="FF0000"/>
          <w:spacing w:val="-9"/>
          <w:szCs w:val="24"/>
        </w:rPr>
        <w:t>y</w:t>
      </w:r>
      <w:r w:rsidRPr="00B96414">
        <w:rPr>
          <w:color w:val="FF0000"/>
          <w:spacing w:val="-2"/>
          <w:szCs w:val="24"/>
        </w:rPr>
        <w:t>p</w:t>
      </w:r>
      <w:r w:rsidRPr="00B96414">
        <w:rPr>
          <w:color w:val="FF0000"/>
          <w:szCs w:val="24"/>
        </w:rPr>
        <w:t>e</w:t>
      </w:r>
      <w:r w:rsidRPr="00B96414">
        <w:rPr>
          <w:color w:val="FF0000"/>
          <w:spacing w:val="-10"/>
          <w:szCs w:val="24"/>
        </w:rPr>
        <w:t xml:space="preserve"> </w:t>
      </w:r>
      <w:r w:rsidRPr="00B96414">
        <w:rPr>
          <w:color w:val="FF0000"/>
          <w:spacing w:val="-3"/>
          <w:szCs w:val="24"/>
        </w:rPr>
        <w:t>a</w:t>
      </w:r>
      <w:r w:rsidRPr="00B96414">
        <w:rPr>
          <w:color w:val="FF0000"/>
          <w:spacing w:val="-2"/>
          <w:szCs w:val="24"/>
        </w:rPr>
        <w:t>n</w:t>
      </w:r>
      <w:r w:rsidRPr="00B96414">
        <w:rPr>
          <w:color w:val="FF0000"/>
          <w:szCs w:val="24"/>
        </w:rPr>
        <w:t>d</w:t>
      </w:r>
      <w:r w:rsidRPr="00B96414">
        <w:rPr>
          <w:color w:val="FF0000"/>
          <w:spacing w:val="-8"/>
          <w:szCs w:val="24"/>
        </w:rPr>
        <w:t xml:space="preserve"> </w:t>
      </w:r>
      <w:r w:rsidRPr="00B96414">
        <w:rPr>
          <w:color w:val="FF0000"/>
          <w:spacing w:val="-2"/>
          <w:szCs w:val="24"/>
        </w:rPr>
        <w:t>qu</w:t>
      </w:r>
      <w:r w:rsidRPr="00B96414">
        <w:rPr>
          <w:color w:val="FF0000"/>
          <w:spacing w:val="-3"/>
          <w:szCs w:val="24"/>
        </w:rPr>
        <w:t>a</w:t>
      </w:r>
      <w:r w:rsidRPr="00B96414">
        <w:rPr>
          <w:color w:val="FF0000"/>
          <w:spacing w:val="-2"/>
          <w:szCs w:val="24"/>
        </w:rPr>
        <w:t>ntit</w:t>
      </w:r>
      <w:r w:rsidRPr="00B96414">
        <w:rPr>
          <w:color w:val="FF0000"/>
          <w:szCs w:val="24"/>
        </w:rPr>
        <w:t>y</w:t>
      </w:r>
      <w:r w:rsidRPr="00B96414">
        <w:rPr>
          <w:color w:val="FF0000"/>
          <w:spacing w:val="-20"/>
          <w:szCs w:val="24"/>
        </w:rPr>
        <w:t xml:space="preserve"> </w:t>
      </w:r>
      <w:r w:rsidRPr="00B96414">
        <w:rPr>
          <w:color w:val="FF0000"/>
          <w:spacing w:val="-2"/>
          <w:szCs w:val="24"/>
        </w:rPr>
        <w:t>o</w:t>
      </w:r>
      <w:r w:rsidRPr="00B96414">
        <w:rPr>
          <w:color w:val="FF0000"/>
          <w:szCs w:val="24"/>
        </w:rPr>
        <w:t>f</w:t>
      </w:r>
      <w:r w:rsidRPr="00B96414">
        <w:rPr>
          <w:color w:val="FF0000"/>
          <w:spacing w:val="-7"/>
          <w:szCs w:val="24"/>
        </w:rPr>
        <w:t xml:space="preserve"> </w:t>
      </w:r>
      <w:r w:rsidRPr="00B96414">
        <w:rPr>
          <w:color w:val="FF0000"/>
          <w:spacing w:val="-2"/>
          <w:szCs w:val="24"/>
        </w:rPr>
        <w:t>b</w:t>
      </w:r>
      <w:r w:rsidRPr="00B96414">
        <w:rPr>
          <w:color w:val="FF0000"/>
          <w:spacing w:val="-3"/>
          <w:szCs w:val="24"/>
        </w:rPr>
        <w:t>a</w:t>
      </w:r>
      <w:r w:rsidRPr="00B96414">
        <w:rPr>
          <w:color w:val="FF0000"/>
          <w:spacing w:val="-2"/>
          <w:szCs w:val="24"/>
        </w:rPr>
        <w:t>ll</w:t>
      </w:r>
      <w:r w:rsidRPr="00B96414">
        <w:rPr>
          <w:color w:val="FF0000"/>
          <w:spacing w:val="-3"/>
          <w:szCs w:val="24"/>
        </w:rPr>
        <w:t>a</w:t>
      </w:r>
      <w:r w:rsidRPr="00B96414">
        <w:rPr>
          <w:color w:val="FF0000"/>
          <w:spacing w:val="-2"/>
          <w:szCs w:val="24"/>
        </w:rPr>
        <w:t>s</w:t>
      </w:r>
      <w:r w:rsidRPr="00B96414">
        <w:rPr>
          <w:color w:val="FF0000"/>
          <w:szCs w:val="24"/>
        </w:rPr>
        <w:t>t</w:t>
      </w:r>
      <w:r w:rsidRPr="00B96414">
        <w:rPr>
          <w:color w:val="FF0000"/>
          <w:spacing w:val="-10"/>
          <w:szCs w:val="24"/>
        </w:rPr>
        <w:t xml:space="preserve"> </w:t>
      </w:r>
      <w:r w:rsidRPr="00B96414">
        <w:rPr>
          <w:color w:val="FF0000"/>
          <w:spacing w:val="-3"/>
          <w:szCs w:val="24"/>
        </w:rPr>
        <w:t>a</w:t>
      </w:r>
      <w:r w:rsidRPr="00B96414">
        <w:rPr>
          <w:color w:val="FF0000"/>
          <w:spacing w:val="-2"/>
          <w:szCs w:val="24"/>
        </w:rPr>
        <w:t>n</w:t>
      </w:r>
      <w:r w:rsidRPr="00B96414">
        <w:rPr>
          <w:color w:val="FF0000"/>
          <w:szCs w:val="24"/>
        </w:rPr>
        <w:t>d</w:t>
      </w:r>
      <w:r w:rsidRPr="00B96414">
        <w:rPr>
          <w:color w:val="FF0000"/>
          <w:spacing w:val="-8"/>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m</w:t>
      </w:r>
      <w:r w:rsidRPr="00B96414">
        <w:rPr>
          <w:color w:val="FF0000"/>
          <w:spacing w:val="-3"/>
          <w:szCs w:val="24"/>
        </w:rPr>
        <w:t>e</w:t>
      </w:r>
      <w:r w:rsidRPr="00B96414">
        <w:rPr>
          <w:color w:val="FF0000"/>
          <w:spacing w:val="-2"/>
          <w:szCs w:val="24"/>
        </w:rPr>
        <w:t>tho</w:t>
      </w:r>
      <w:r w:rsidRPr="00B96414">
        <w:rPr>
          <w:color w:val="FF0000"/>
          <w:szCs w:val="24"/>
        </w:rPr>
        <w:t>d</w:t>
      </w:r>
      <w:r w:rsidRPr="00B96414">
        <w:rPr>
          <w:color w:val="FF0000"/>
          <w:spacing w:val="-12"/>
          <w:szCs w:val="24"/>
        </w:rPr>
        <w:t xml:space="preserve"> </w:t>
      </w:r>
      <w:r w:rsidRPr="00B96414">
        <w:rPr>
          <w:color w:val="FF0000"/>
          <w:spacing w:val="-3"/>
          <w:szCs w:val="24"/>
        </w:rPr>
        <w:t>f</w:t>
      </w:r>
      <w:r w:rsidRPr="00B96414">
        <w:rPr>
          <w:color w:val="FF0000"/>
          <w:spacing w:val="-2"/>
          <w:szCs w:val="24"/>
        </w:rPr>
        <w:t>o</w:t>
      </w:r>
      <w:r w:rsidRPr="00B96414">
        <w:rPr>
          <w:color w:val="FF0000"/>
          <w:szCs w:val="24"/>
        </w:rPr>
        <w:t>r</w:t>
      </w:r>
      <w:r w:rsidRPr="00B96414">
        <w:rPr>
          <w:color w:val="FF0000"/>
          <w:spacing w:val="-8"/>
          <w:szCs w:val="24"/>
        </w:rPr>
        <w:t xml:space="preserve"> </w:t>
      </w:r>
      <w:r w:rsidRPr="00B96414">
        <w:rPr>
          <w:color w:val="FF0000"/>
          <w:spacing w:val="-2"/>
          <w:szCs w:val="24"/>
        </w:rPr>
        <w:t>v</w:t>
      </w:r>
      <w:r w:rsidRPr="00B96414">
        <w:rPr>
          <w:color w:val="FF0000"/>
          <w:spacing w:val="-3"/>
          <w:szCs w:val="24"/>
        </w:rPr>
        <w:t>er</w:t>
      </w:r>
      <w:r w:rsidRPr="00B96414">
        <w:rPr>
          <w:color w:val="FF0000"/>
          <w:spacing w:val="-2"/>
          <w:szCs w:val="24"/>
        </w:rPr>
        <w:t>i</w:t>
      </w:r>
      <w:r w:rsidRPr="00B96414">
        <w:rPr>
          <w:color w:val="FF0000"/>
          <w:spacing w:val="-3"/>
          <w:szCs w:val="24"/>
        </w:rPr>
        <w:t>f</w:t>
      </w:r>
      <w:r w:rsidRPr="00B96414">
        <w:rPr>
          <w:color w:val="FF0000"/>
          <w:spacing w:val="-9"/>
          <w:szCs w:val="24"/>
        </w:rPr>
        <w:t>y</w:t>
      </w:r>
      <w:r w:rsidRPr="00B96414">
        <w:rPr>
          <w:color w:val="FF0000"/>
          <w:spacing w:val="-2"/>
          <w:szCs w:val="24"/>
        </w:rPr>
        <w:t>in</w:t>
      </w:r>
      <w:r w:rsidRPr="00B96414">
        <w:rPr>
          <w:color w:val="FF0000"/>
          <w:szCs w:val="24"/>
        </w:rPr>
        <w:t>g</w:t>
      </w:r>
      <w:r w:rsidRPr="00B96414">
        <w:rPr>
          <w:color w:val="FF0000"/>
          <w:spacing w:val="-16"/>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5"/>
          <w:szCs w:val="24"/>
        </w:rPr>
        <w:t>g</w:t>
      </w:r>
      <w:r w:rsidRPr="00B96414">
        <w:rPr>
          <w:color w:val="FF0000"/>
          <w:spacing w:val="-3"/>
          <w:szCs w:val="24"/>
        </w:rPr>
        <w:t>r</w:t>
      </w:r>
      <w:r w:rsidRPr="00B96414">
        <w:rPr>
          <w:color w:val="FF0000"/>
          <w:spacing w:val="-2"/>
          <w:szCs w:val="24"/>
        </w:rPr>
        <w:t>os</w:t>
      </w:r>
      <w:r w:rsidRPr="00B96414">
        <w:rPr>
          <w:color w:val="FF0000"/>
          <w:szCs w:val="24"/>
        </w:rPr>
        <w:t>s</w:t>
      </w:r>
      <w:r w:rsidRPr="00B96414">
        <w:rPr>
          <w:color w:val="FF0000"/>
          <w:spacing w:val="-9"/>
          <w:szCs w:val="24"/>
        </w:rPr>
        <w:t xml:space="preserve"> </w:t>
      </w:r>
      <w:r w:rsidRPr="00B96414">
        <w:rPr>
          <w:color w:val="FF0000"/>
          <w:spacing w:val="-3"/>
          <w:szCs w:val="24"/>
        </w:rPr>
        <w:t>we</w:t>
      </w:r>
      <w:r w:rsidRPr="00B96414">
        <w:rPr>
          <w:color w:val="FF0000"/>
          <w:spacing w:val="-2"/>
          <w:szCs w:val="24"/>
        </w:rPr>
        <w:t>i</w:t>
      </w:r>
      <w:r w:rsidRPr="00B96414">
        <w:rPr>
          <w:color w:val="FF0000"/>
          <w:spacing w:val="-5"/>
          <w:szCs w:val="24"/>
        </w:rPr>
        <w:t>g</w:t>
      </w:r>
      <w:r w:rsidRPr="00B96414">
        <w:rPr>
          <w:color w:val="FF0000"/>
          <w:spacing w:val="-2"/>
          <w:szCs w:val="24"/>
        </w:rPr>
        <w:t>ht</w:t>
      </w:r>
      <w:r w:rsidRPr="00B96414">
        <w:rPr>
          <w:color w:val="FF0000"/>
          <w:szCs w:val="24"/>
        </w:rPr>
        <w:t>.</w:t>
      </w:r>
      <w:r w:rsidRPr="00B96414">
        <w:rPr>
          <w:color w:val="FF0000"/>
          <w:spacing w:val="-12"/>
          <w:szCs w:val="24"/>
        </w:rPr>
        <w:t xml:space="preserve"> </w:t>
      </w:r>
      <w:r w:rsidRPr="00B96414">
        <w:rPr>
          <w:color w:val="FF0000"/>
          <w:spacing w:val="-3"/>
          <w:szCs w:val="24"/>
        </w:rPr>
        <w:t>A</w:t>
      </w:r>
      <w:r w:rsidRPr="00B96414">
        <w:rPr>
          <w:color w:val="FF0000"/>
          <w:spacing w:val="-2"/>
          <w:szCs w:val="24"/>
        </w:rPr>
        <w:t>tt</w:t>
      </w:r>
      <w:r w:rsidRPr="00B96414">
        <w:rPr>
          <w:color w:val="FF0000"/>
          <w:spacing w:val="-3"/>
          <w:szCs w:val="24"/>
        </w:rPr>
        <w:t>ac</w:t>
      </w:r>
      <w:r w:rsidRPr="00B96414">
        <w:rPr>
          <w:color w:val="FF0000"/>
          <w:szCs w:val="24"/>
        </w:rPr>
        <w:t>h</w:t>
      </w:r>
      <w:r w:rsidRPr="00B96414">
        <w:rPr>
          <w:color w:val="FF0000"/>
          <w:spacing w:val="-11"/>
          <w:szCs w:val="24"/>
        </w:rPr>
        <w:t xml:space="preserve"> </w:t>
      </w:r>
      <w:r w:rsidRPr="00B96414">
        <w:rPr>
          <w:color w:val="FF0000"/>
          <w:spacing w:val="-2"/>
          <w:szCs w:val="24"/>
        </w:rPr>
        <w:t>th</w:t>
      </w:r>
      <w:r w:rsidRPr="00B96414">
        <w:rPr>
          <w:color w:val="FF0000"/>
          <w:szCs w:val="24"/>
        </w:rPr>
        <w:t xml:space="preserve">e </w:t>
      </w:r>
      <w:r w:rsidRPr="00B96414">
        <w:rPr>
          <w:color w:val="FF0000"/>
          <w:spacing w:val="-2"/>
          <w:szCs w:val="24"/>
        </w:rPr>
        <w:t>m</w:t>
      </w:r>
      <w:r w:rsidRPr="00B96414">
        <w:rPr>
          <w:color w:val="FF0000"/>
          <w:spacing w:val="-3"/>
          <w:szCs w:val="24"/>
        </w:rPr>
        <w:t>a</w:t>
      </w:r>
      <w:r w:rsidRPr="00B96414">
        <w:rPr>
          <w:color w:val="FF0000"/>
          <w:spacing w:val="-2"/>
          <w:szCs w:val="24"/>
        </w:rPr>
        <w:t>nu</w:t>
      </w:r>
      <w:r w:rsidRPr="00B96414">
        <w:rPr>
          <w:color w:val="FF0000"/>
          <w:spacing w:val="-3"/>
          <w:szCs w:val="24"/>
        </w:rPr>
        <w:t>fac</w:t>
      </w:r>
      <w:r w:rsidRPr="00B96414">
        <w:rPr>
          <w:color w:val="FF0000"/>
          <w:spacing w:val="-2"/>
          <w:szCs w:val="24"/>
        </w:rPr>
        <w:t>tu</w:t>
      </w:r>
      <w:r w:rsidRPr="00B96414">
        <w:rPr>
          <w:color w:val="FF0000"/>
          <w:spacing w:val="-3"/>
          <w:szCs w:val="24"/>
        </w:rPr>
        <w:t>rer</w:t>
      </w:r>
      <w:r w:rsidRPr="00B96414">
        <w:rPr>
          <w:color w:val="FF0000"/>
          <w:spacing w:val="-5"/>
          <w:szCs w:val="24"/>
        </w:rPr>
        <w:t>'</w:t>
      </w:r>
      <w:r w:rsidRPr="00B96414">
        <w:rPr>
          <w:color w:val="FF0000"/>
          <w:szCs w:val="24"/>
        </w:rPr>
        <w:t>s</w:t>
      </w:r>
      <w:r w:rsidRPr="00B96414">
        <w:rPr>
          <w:color w:val="FF0000"/>
          <w:spacing w:val="-18"/>
          <w:szCs w:val="24"/>
        </w:rPr>
        <w:t xml:space="preserve"> </w:t>
      </w:r>
      <w:r w:rsidRPr="00B96414">
        <w:rPr>
          <w:color w:val="FF0000"/>
          <w:spacing w:val="-2"/>
          <w:szCs w:val="24"/>
        </w:rPr>
        <w:t>sp</w:t>
      </w:r>
      <w:r w:rsidRPr="00B96414">
        <w:rPr>
          <w:color w:val="FF0000"/>
          <w:spacing w:val="-3"/>
          <w:szCs w:val="24"/>
        </w:rPr>
        <w:t>ec</w:t>
      </w:r>
      <w:r w:rsidRPr="00B96414">
        <w:rPr>
          <w:color w:val="FF0000"/>
          <w:spacing w:val="-2"/>
          <w:szCs w:val="24"/>
        </w:rPr>
        <w:t>i</w:t>
      </w:r>
      <w:r w:rsidRPr="00B96414">
        <w:rPr>
          <w:color w:val="FF0000"/>
          <w:spacing w:val="-3"/>
          <w:szCs w:val="24"/>
        </w:rPr>
        <w:t>f</w:t>
      </w:r>
      <w:r w:rsidRPr="00B96414">
        <w:rPr>
          <w:color w:val="FF0000"/>
          <w:spacing w:val="-2"/>
          <w:szCs w:val="24"/>
        </w:rPr>
        <w:t>i</w:t>
      </w:r>
      <w:r w:rsidRPr="00B96414">
        <w:rPr>
          <w:color w:val="FF0000"/>
          <w:spacing w:val="-3"/>
          <w:szCs w:val="24"/>
        </w:rPr>
        <w:t>ca</w:t>
      </w:r>
      <w:r w:rsidRPr="00B96414">
        <w:rPr>
          <w:color w:val="FF0000"/>
          <w:spacing w:val="-2"/>
          <w:szCs w:val="24"/>
        </w:rPr>
        <w:t>tion</w:t>
      </w:r>
      <w:r w:rsidRPr="00B96414">
        <w:rPr>
          <w:color w:val="FF0000"/>
          <w:szCs w:val="24"/>
        </w:rPr>
        <w:t>s</w:t>
      </w:r>
      <w:r w:rsidRPr="00B96414">
        <w:rPr>
          <w:color w:val="FF0000"/>
          <w:spacing w:val="-17"/>
          <w:szCs w:val="24"/>
        </w:rPr>
        <w:t xml:space="preserve"> </w:t>
      </w:r>
      <w:r w:rsidRPr="00B96414">
        <w:rPr>
          <w:color w:val="FF0000"/>
          <w:spacing w:val="-3"/>
          <w:szCs w:val="24"/>
        </w:rPr>
        <w:t>f</w:t>
      </w:r>
      <w:r w:rsidRPr="00B96414">
        <w:rPr>
          <w:color w:val="FF0000"/>
          <w:spacing w:val="-2"/>
          <w:szCs w:val="24"/>
        </w:rPr>
        <w:t>o</w:t>
      </w:r>
      <w:r w:rsidRPr="00B96414">
        <w:rPr>
          <w:color w:val="FF0000"/>
          <w:szCs w:val="24"/>
        </w:rPr>
        <w:t>r</w:t>
      </w:r>
      <w:r w:rsidRPr="00B96414">
        <w:rPr>
          <w:color w:val="FF0000"/>
          <w:spacing w:val="-8"/>
          <w:szCs w:val="24"/>
        </w:rPr>
        <w:t xml:space="preserve"> </w:t>
      </w:r>
      <w:r w:rsidRPr="00B96414">
        <w:rPr>
          <w:color w:val="FF0000"/>
          <w:spacing w:val="-3"/>
          <w:szCs w:val="24"/>
        </w:rPr>
        <w:t>c</w:t>
      </w:r>
      <w:r w:rsidRPr="00B96414">
        <w:rPr>
          <w:color w:val="FF0000"/>
          <w:spacing w:val="-2"/>
          <w:szCs w:val="24"/>
        </w:rPr>
        <w:t>omp</w:t>
      </w:r>
      <w:r w:rsidRPr="00B96414">
        <w:rPr>
          <w:color w:val="FF0000"/>
          <w:spacing w:val="-3"/>
          <w:szCs w:val="24"/>
        </w:rPr>
        <w:t>ac</w:t>
      </w:r>
      <w:r w:rsidRPr="00B96414">
        <w:rPr>
          <w:color w:val="FF0000"/>
          <w:spacing w:val="-2"/>
          <w:szCs w:val="24"/>
        </w:rPr>
        <w:t>tio</w:t>
      </w:r>
      <w:r w:rsidRPr="00B96414">
        <w:rPr>
          <w:color w:val="FF0000"/>
          <w:szCs w:val="24"/>
        </w:rPr>
        <w:t>n</w:t>
      </w:r>
      <w:r w:rsidRPr="00B96414">
        <w:rPr>
          <w:color w:val="FF0000"/>
          <w:spacing w:val="-16"/>
          <w:szCs w:val="24"/>
        </w:rPr>
        <w:t xml:space="preserve"> </w:t>
      </w:r>
      <w:r w:rsidRPr="00B96414">
        <w:rPr>
          <w:color w:val="FF0000"/>
          <w:spacing w:val="-3"/>
          <w:szCs w:val="24"/>
        </w:rPr>
        <w:t>ca</w:t>
      </w:r>
      <w:r w:rsidRPr="00B96414">
        <w:rPr>
          <w:color w:val="FF0000"/>
          <w:spacing w:val="-2"/>
          <w:szCs w:val="24"/>
        </w:rPr>
        <w:t>p</w:t>
      </w:r>
      <w:r w:rsidRPr="00B96414">
        <w:rPr>
          <w:color w:val="FF0000"/>
          <w:spacing w:val="-3"/>
          <w:szCs w:val="24"/>
        </w:rPr>
        <w:t>a</w:t>
      </w:r>
      <w:r w:rsidRPr="00B96414">
        <w:rPr>
          <w:color w:val="FF0000"/>
          <w:spacing w:val="-2"/>
          <w:szCs w:val="24"/>
        </w:rPr>
        <w:t>biliti</w:t>
      </w:r>
      <w:r w:rsidRPr="00B96414">
        <w:rPr>
          <w:color w:val="FF0000"/>
          <w:spacing w:val="-3"/>
          <w:szCs w:val="24"/>
        </w:rPr>
        <w:t>e</w:t>
      </w:r>
      <w:r w:rsidRPr="00B96414">
        <w:rPr>
          <w:color w:val="FF0000"/>
          <w:szCs w:val="24"/>
        </w:rPr>
        <w:t>s</w:t>
      </w:r>
      <w:r w:rsidRPr="00B96414">
        <w:rPr>
          <w:color w:val="FF0000"/>
          <w:spacing w:val="-15"/>
          <w:szCs w:val="24"/>
        </w:rPr>
        <w:t xml:space="preserve"> </w:t>
      </w:r>
      <w:r w:rsidRPr="00B96414">
        <w:rPr>
          <w:color w:val="FF0000"/>
          <w:spacing w:val="-3"/>
          <w:szCs w:val="24"/>
        </w:rPr>
        <w:t>f</w:t>
      </w:r>
      <w:r w:rsidRPr="00B96414">
        <w:rPr>
          <w:color w:val="FF0000"/>
          <w:spacing w:val="-2"/>
          <w:szCs w:val="24"/>
        </w:rPr>
        <w:t>o</w:t>
      </w:r>
      <w:r w:rsidRPr="00B96414">
        <w:rPr>
          <w:color w:val="FF0000"/>
          <w:szCs w:val="24"/>
        </w:rPr>
        <w:t>r</w:t>
      </w:r>
      <w:r w:rsidRPr="00B96414">
        <w:rPr>
          <w:color w:val="FF0000"/>
          <w:spacing w:val="-8"/>
          <w:szCs w:val="24"/>
        </w:rPr>
        <w:t xml:space="preserve"> </w:t>
      </w:r>
      <w:r w:rsidRPr="00B96414">
        <w:rPr>
          <w:color w:val="FF0000"/>
          <w:spacing w:val="-3"/>
          <w:szCs w:val="24"/>
        </w:rPr>
        <w:t>eac</w:t>
      </w:r>
      <w:r w:rsidRPr="00B96414">
        <w:rPr>
          <w:color w:val="FF0000"/>
          <w:szCs w:val="24"/>
        </w:rPr>
        <w:t>h</w:t>
      </w:r>
      <w:r w:rsidRPr="00B96414">
        <w:rPr>
          <w:color w:val="FF0000"/>
          <w:spacing w:val="-9"/>
          <w:szCs w:val="24"/>
        </w:rPr>
        <w:t xml:space="preserve"> </w:t>
      </w:r>
      <w:r w:rsidRPr="00B96414">
        <w:rPr>
          <w:color w:val="FF0000"/>
          <w:spacing w:val="-3"/>
          <w:szCs w:val="24"/>
        </w:rPr>
        <w:t>r</w:t>
      </w:r>
      <w:r w:rsidRPr="00B96414">
        <w:rPr>
          <w:color w:val="FF0000"/>
          <w:spacing w:val="-2"/>
          <w:szCs w:val="24"/>
        </w:rPr>
        <w:t>oll</w:t>
      </w:r>
      <w:r w:rsidRPr="00B96414">
        <w:rPr>
          <w:color w:val="FF0000"/>
          <w:spacing w:val="-3"/>
          <w:szCs w:val="24"/>
        </w:rPr>
        <w:t>e</w:t>
      </w:r>
      <w:r w:rsidRPr="00B96414">
        <w:rPr>
          <w:color w:val="FF0000"/>
          <w:szCs w:val="24"/>
        </w:rPr>
        <w:t>r</w:t>
      </w:r>
      <w:r w:rsidRPr="00B96414">
        <w:rPr>
          <w:color w:val="FF0000"/>
          <w:spacing w:val="-10"/>
          <w:szCs w:val="24"/>
        </w:rPr>
        <w:t xml:space="preserve"> </w:t>
      </w:r>
      <w:r w:rsidRPr="00B96414">
        <w:rPr>
          <w:color w:val="FF0000"/>
          <w:spacing w:val="-2"/>
          <w:szCs w:val="24"/>
        </w:rPr>
        <w:t>t</w:t>
      </w:r>
      <w:r w:rsidRPr="00B96414">
        <w:rPr>
          <w:color w:val="FF0000"/>
          <w:szCs w:val="24"/>
        </w:rPr>
        <w:t>o</w:t>
      </w:r>
      <w:r w:rsidRPr="00B96414">
        <w:rPr>
          <w:color w:val="FF0000"/>
          <w:spacing w:val="-7"/>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pl</w:t>
      </w:r>
      <w:r w:rsidRPr="00B96414">
        <w:rPr>
          <w:color w:val="FF0000"/>
          <w:spacing w:val="-3"/>
          <w:szCs w:val="24"/>
        </w:rPr>
        <w:t>a</w:t>
      </w:r>
      <w:r w:rsidRPr="00B96414">
        <w:rPr>
          <w:color w:val="FF0000"/>
          <w:szCs w:val="24"/>
        </w:rPr>
        <w:t>n</w:t>
      </w:r>
      <w:r w:rsidRPr="00B96414">
        <w:rPr>
          <w:color w:val="FF0000"/>
          <w:spacing w:val="-9"/>
          <w:szCs w:val="24"/>
        </w:rPr>
        <w:t xml:space="preserve"> </w:t>
      </w:r>
      <w:r w:rsidRPr="00B96414">
        <w:rPr>
          <w:color w:val="FF0000"/>
          <w:spacing w:val="-2"/>
          <w:w w:val="99"/>
          <w:szCs w:val="24"/>
        </w:rPr>
        <w:t>o</w:t>
      </w:r>
      <w:r w:rsidRPr="00B96414">
        <w:rPr>
          <w:color w:val="FF0000"/>
          <w:w w:val="99"/>
          <w:szCs w:val="24"/>
        </w:rPr>
        <w:t xml:space="preserve">r </w:t>
      </w:r>
      <w:r w:rsidRPr="00B96414">
        <w:rPr>
          <w:color w:val="FF0000"/>
          <w:spacing w:val="-2"/>
          <w:w w:val="99"/>
          <w:szCs w:val="24"/>
        </w:rPr>
        <w:t>st</w:t>
      </w:r>
      <w:r w:rsidRPr="00B96414">
        <w:rPr>
          <w:color w:val="FF0000"/>
          <w:spacing w:val="-3"/>
          <w:w w:val="99"/>
          <w:szCs w:val="24"/>
        </w:rPr>
        <w:t>a</w:t>
      </w:r>
      <w:r w:rsidRPr="00B96414">
        <w:rPr>
          <w:color w:val="FF0000"/>
          <w:spacing w:val="-2"/>
          <w:w w:val="99"/>
          <w:szCs w:val="24"/>
        </w:rPr>
        <w:t>t</w:t>
      </w:r>
      <w:r w:rsidRPr="00B96414">
        <w:rPr>
          <w:color w:val="FF0000"/>
          <w:w w:val="99"/>
          <w:szCs w:val="24"/>
        </w:rPr>
        <w:t>e</w:t>
      </w:r>
      <w:r w:rsidRPr="00B96414">
        <w:rPr>
          <w:color w:val="FF0000"/>
          <w:spacing w:val="-6"/>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p</w:t>
      </w:r>
      <w:r w:rsidRPr="00B96414">
        <w:rPr>
          <w:color w:val="FF0000"/>
          <w:spacing w:val="-3"/>
          <w:szCs w:val="24"/>
        </w:rPr>
        <w:t>r</w:t>
      </w:r>
      <w:r w:rsidRPr="00B96414">
        <w:rPr>
          <w:color w:val="FF0000"/>
          <w:spacing w:val="-2"/>
          <w:szCs w:val="24"/>
        </w:rPr>
        <w:t>o</w:t>
      </w:r>
      <w:r w:rsidRPr="00B96414">
        <w:rPr>
          <w:color w:val="FF0000"/>
          <w:spacing w:val="-3"/>
          <w:szCs w:val="24"/>
        </w:rPr>
        <w:t>ce</w:t>
      </w:r>
      <w:r w:rsidRPr="00B96414">
        <w:rPr>
          <w:color w:val="FF0000"/>
          <w:spacing w:val="-2"/>
          <w:szCs w:val="24"/>
        </w:rPr>
        <w:t>du</w:t>
      </w:r>
      <w:r w:rsidRPr="00B96414">
        <w:rPr>
          <w:color w:val="FF0000"/>
          <w:spacing w:val="-3"/>
          <w:szCs w:val="24"/>
        </w:rPr>
        <w:t>r</w:t>
      </w:r>
      <w:r w:rsidRPr="00B96414">
        <w:rPr>
          <w:color w:val="FF0000"/>
          <w:szCs w:val="24"/>
        </w:rPr>
        <w:t>e</w:t>
      </w:r>
      <w:r w:rsidRPr="00B96414">
        <w:rPr>
          <w:color w:val="FF0000"/>
          <w:spacing w:val="-16"/>
          <w:szCs w:val="24"/>
        </w:rPr>
        <w:t xml:space="preserve"> </w:t>
      </w:r>
      <w:r w:rsidRPr="00B96414">
        <w:rPr>
          <w:color w:val="FF0000"/>
          <w:spacing w:val="-3"/>
          <w:szCs w:val="24"/>
        </w:rPr>
        <w:t>f</w:t>
      </w:r>
      <w:r w:rsidRPr="00B96414">
        <w:rPr>
          <w:color w:val="FF0000"/>
          <w:spacing w:val="-2"/>
          <w:szCs w:val="24"/>
        </w:rPr>
        <w:t>o</w:t>
      </w:r>
      <w:r w:rsidRPr="00B96414">
        <w:rPr>
          <w:color w:val="FF0000"/>
          <w:szCs w:val="24"/>
        </w:rPr>
        <w:t>r</w:t>
      </w:r>
      <w:r w:rsidRPr="00B96414">
        <w:rPr>
          <w:color w:val="FF0000"/>
          <w:spacing w:val="-8"/>
          <w:szCs w:val="24"/>
        </w:rPr>
        <w:t xml:space="preserve"> </w:t>
      </w:r>
      <w:r w:rsidRPr="00B96414">
        <w:rPr>
          <w:color w:val="FF0000"/>
          <w:spacing w:val="-2"/>
          <w:szCs w:val="24"/>
        </w:rPr>
        <w:t>v</w:t>
      </w:r>
      <w:r w:rsidRPr="00B96414">
        <w:rPr>
          <w:color w:val="FF0000"/>
          <w:spacing w:val="-3"/>
          <w:szCs w:val="24"/>
        </w:rPr>
        <w:t>er</w:t>
      </w:r>
      <w:r w:rsidRPr="00B96414">
        <w:rPr>
          <w:color w:val="FF0000"/>
          <w:spacing w:val="-2"/>
          <w:szCs w:val="24"/>
        </w:rPr>
        <w:t>i</w:t>
      </w:r>
      <w:r w:rsidRPr="00B96414">
        <w:rPr>
          <w:color w:val="FF0000"/>
          <w:spacing w:val="-3"/>
          <w:szCs w:val="24"/>
        </w:rPr>
        <w:t>f</w:t>
      </w:r>
      <w:r w:rsidRPr="00B96414">
        <w:rPr>
          <w:color w:val="FF0000"/>
          <w:spacing w:val="-9"/>
          <w:szCs w:val="24"/>
        </w:rPr>
        <w:t>y</w:t>
      </w:r>
      <w:r w:rsidRPr="00B96414">
        <w:rPr>
          <w:color w:val="FF0000"/>
          <w:spacing w:val="-2"/>
          <w:szCs w:val="24"/>
        </w:rPr>
        <w:t>in</w:t>
      </w:r>
      <w:r w:rsidRPr="00B96414">
        <w:rPr>
          <w:color w:val="FF0000"/>
          <w:szCs w:val="24"/>
        </w:rPr>
        <w:t>g</w:t>
      </w:r>
      <w:r w:rsidRPr="00B96414">
        <w:rPr>
          <w:color w:val="FF0000"/>
          <w:spacing w:val="-16"/>
          <w:szCs w:val="24"/>
        </w:rPr>
        <w:t xml:space="preserv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3"/>
          <w:szCs w:val="24"/>
        </w:rPr>
        <w:t>c</w:t>
      </w:r>
      <w:r w:rsidRPr="00B96414">
        <w:rPr>
          <w:color w:val="FF0000"/>
          <w:spacing w:val="-2"/>
          <w:szCs w:val="24"/>
        </w:rPr>
        <w:t>omp</w:t>
      </w:r>
      <w:r w:rsidRPr="00B96414">
        <w:rPr>
          <w:color w:val="FF0000"/>
          <w:spacing w:val="-3"/>
          <w:szCs w:val="24"/>
        </w:rPr>
        <w:t>ac</w:t>
      </w:r>
      <w:r w:rsidRPr="00B96414">
        <w:rPr>
          <w:color w:val="FF0000"/>
          <w:spacing w:val="-2"/>
          <w:szCs w:val="24"/>
        </w:rPr>
        <w:t>tio</w:t>
      </w:r>
      <w:r w:rsidRPr="00B96414">
        <w:rPr>
          <w:color w:val="FF0000"/>
          <w:szCs w:val="24"/>
        </w:rPr>
        <w:t>n</w:t>
      </w:r>
      <w:r w:rsidRPr="00B96414">
        <w:rPr>
          <w:color w:val="FF0000"/>
          <w:spacing w:val="-16"/>
          <w:szCs w:val="24"/>
        </w:rPr>
        <w:t xml:space="preserve"> </w:t>
      </w:r>
      <w:r w:rsidRPr="00B96414">
        <w:rPr>
          <w:color w:val="FF0000"/>
          <w:spacing w:val="-3"/>
          <w:szCs w:val="24"/>
        </w:rPr>
        <w:t>ca</w:t>
      </w:r>
      <w:r w:rsidRPr="00B96414">
        <w:rPr>
          <w:color w:val="FF0000"/>
          <w:spacing w:val="-2"/>
          <w:szCs w:val="24"/>
        </w:rPr>
        <w:t>p</w:t>
      </w:r>
      <w:r w:rsidRPr="00B96414">
        <w:rPr>
          <w:color w:val="FF0000"/>
          <w:spacing w:val="-3"/>
          <w:szCs w:val="24"/>
        </w:rPr>
        <w:t>a</w:t>
      </w:r>
      <w:r w:rsidRPr="00B96414">
        <w:rPr>
          <w:color w:val="FF0000"/>
          <w:spacing w:val="-2"/>
          <w:szCs w:val="24"/>
        </w:rPr>
        <w:t>biliti</w:t>
      </w:r>
      <w:r w:rsidRPr="00B96414">
        <w:rPr>
          <w:color w:val="FF0000"/>
          <w:spacing w:val="-3"/>
          <w:szCs w:val="24"/>
        </w:rPr>
        <w:t>e</w:t>
      </w:r>
      <w:r w:rsidRPr="00B96414">
        <w:rPr>
          <w:color w:val="FF0000"/>
          <w:szCs w:val="24"/>
        </w:rPr>
        <w:t>s</w:t>
      </w:r>
      <w:r w:rsidRPr="00B96414">
        <w:rPr>
          <w:color w:val="FF0000"/>
          <w:spacing w:val="-15"/>
          <w:szCs w:val="24"/>
        </w:rPr>
        <w:t xml:space="preserve"> </w:t>
      </w:r>
      <w:r w:rsidRPr="00B96414">
        <w:rPr>
          <w:color w:val="FF0000"/>
          <w:spacing w:val="-2"/>
          <w:szCs w:val="24"/>
        </w:rPr>
        <w:t>o</w:t>
      </w:r>
      <w:r w:rsidRPr="00B96414">
        <w:rPr>
          <w:color w:val="FF0000"/>
          <w:szCs w:val="24"/>
        </w:rPr>
        <w:t>f</w:t>
      </w:r>
      <w:r w:rsidRPr="00B96414">
        <w:rPr>
          <w:color w:val="FF0000"/>
          <w:spacing w:val="-7"/>
          <w:szCs w:val="24"/>
        </w:rPr>
        <w:t xml:space="preserve"> </w:t>
      </w:r>
      <w:r w:rsidRPr="00B96414">
        <w:rPr>
          <w:color w:val="FF0000"/>
          <w:spacing w:val="-3"/>
          <w:szCs w:val="24"/>
        </w:rPr>
        <w:t>eac</w:t>
      </w:r>
      <w:r w:rsidRPr="00B96414">
        <w:rPr>
          <w:color w:val="FF0000"/>
          <w:szCs w:val="24"/>
        </w:rPr>
        <w:t>h</w:t>
      </w:r>
      <w:r w:rsidRPr="00B96414">
        <w:rPr>
          <w:color w:val="FF0000"/>
          <w:spacing w:val="-9"/>
          <w:szCs w:val="24"/>
        </w:rPr>
        <w:t xml:space="preserve"> </w:t>
      </w:r>
      <w:r w:rsidRPr="00B96414">
        <w:rPr>
          <w:color w:val="FF0000"/>
          <w:spacing w:val="-3"/>
          <w:szCs w:val="24"/>
        </w:rPr>
        <w:t>r</w:t>
      </w:r>
      <w:r w:rsidRPr="00B96414">
        <w:rPr>
          <w:color w:val="FF0000"/>
          <w:spacing w:val="-2"/>
          <w:szCs w:val="24"/>
        </w:rPr>
        <w:t>oll</w:t>
      </w:r>
      <w:r w:rsidRPr="00B96414">
        <w:rPr>
          <w:color w:val="FF0000"/>
          <w:spacing w:val="-3"/>
          <w:szCs w:val="24"/>
        </w:rPr>
        <w:t>e</w:t>
      </w:r>
      <w:r w:rsidRPr="00B96414">
        <w:rPr>
          <w:color w:val="FF0000"/>
          <w:szCs w:val="24"/>
        </w:rPr>
        <w:t>r</w:t>
      </w:r>
      <w:r w:rsidRPr="00B96414">
        <w:rPr>
          <w:color w:val="FF0000"/>
          <w:spacing w:val="-10"/>
          <w:szCs w:val="24"/>
        </w:rPr>
        <w:t xml:space="preserve"> </w:t>
      </w:r>
      <w:r w:rsidRPr="00B96414">
        <w:rPr>
          <w:color w:val="FF0000"/>
          <w:spacing w:val="-2"/>
          <w:szCs w:val="24"/>
        </w:rPr>
        <w:t>i</w:t>
      </w:r>
      <w:r w:rsidRPr="00B96414">
        <w:rPr>
          <w:color w:val="FF0000"/>
          <w:szCs w:val="24"/>
        </w:rPr>
        <w:t>n</w:t>
      </w:r>
      <w:r w:rsidRPr="00B96414">
        <w:rPr>
          <w:color w:val="FF0000"/>
          <w:spacing w:val="-7"/>
          <w:szCs w:val="24"/>
        </w:rPr>
        <w:t xml:space="preserve"> </w:t>
      </w:r>
      <w:r w:rsidRPr="00B96414">
        <w:rPr>
          <w:color w:val="FF0000"/>
          <w:spacing w:val="-3"/>
          <w:szCs w:val="24"/>
        </w:rPr>
        <w:t>ca</w:t>
      </w:r>
      <w:r w:rsidRPr="00B96414">
        <w:rPr>
          <w:color w:val="FF0000"/>
          <w:spacing w:val="-2"/>
          <w:szCs w:val="24"/>
        </w:rPr>
        <w:t>s</w:t>
      </w:r>
      <w:r w:rsidRPr="00B96414">
        <w:rPr>
          <w:color w:val="FF0000"/>
          <w:spacing w:val="-3"/>
          <w:szCs w:val="24"/>
        </w:rPr>
        <w:t>e</w:t>
      </w:r>
      <w:r w:rsidRPr="00B96414">
        <w:rPr>
          <w:color w:val="FF0000"/>
          <w:szCs w:val="24"/>
        </w:rPr>
        <w:t>s</w:t>
      </w:r>
      <w:r w:rsidRPr="00B96414">
        <w:rPr>
          <w:color w:val="FF0000"/>
          <w:spacing w:val="-9"/>
          <w:szCs w:val="24"/>
        </w:rPr>
        <w:t xml:space="preserve"> </w:t>
      </w:r>
      <w:r w:rsidRPr="00B96414">
        <w:rPr>
          <w:color w:val="FF0000"/>
          <w:spacing w:val="-3"/>
          <w:szCs w:val="24"/>
        </w:rPr>
        <w:t>w</w:t>
      </w:r>
      <w:r w:rsidRPr="00B96414">
        <w:rPr>
          <w:color w:val="FF0000"/>
          <w:spacing w:val="-2"/>
          <w:szCs w:val="24"/>
        </w:rPr>
        <w:t>h</w:t>
      </w:r>
      <w:r w:rsidRPr="00B96414">
        <w:rPr>
          <w:color w:val="FF0000"/>
          <w:spacing w:val="-3"/>
          <w:szCs w:val="24"/>
        </w:rPr>
        <w:t>er</w:t>
      </w:r>
      <w:r w:rsidRPr="00B96414">
        <w:rPr>
          <w:color w:val="FF0000"/>
          <w:szCs w:val="24"/>
        </w:rPr>
        <w:t xml:space="preserve">e </w:t>
      </w:r>
      <w:r w:rsidRPr="00B96414">
        <w:rPr>
          <w:color w:val="FF0000"/>
          <w:spacing w:val="-2"/>
          <w:szCs w:val="24"/>
        </w:rPr>
        <w:t>th</w:t>
      </w:r>
      <w:r w:rsidRPr="00B96414">
        <w:rPr>
          <w:color w:val="FF0000"/>
          <w:szCs w:val="24"/>
        </w:rPr>
        <w:t>e</w:t>
      </w:r>
      <w:r w:rsidRPr="00B96414">
        <w:rPr>
          <w:color w:val="FF0000"/>
          <w:spacing w:val="-9"/>
          <w:szCs w:val="24"/>
        </w:rPr>
        <w:t xml:space="preserve"> </w:t>
      </w:r>
      <w:r w:rsidRPr="00B96414">
        <w:rPr>
          <w:color w:val="FF0000"/>
          <w:spacing w:val="-2"/>
          <w:szCs w:val="24"/>
        </w:rPr>
        <w:t>m</w:t>
      </w:r>
      <w:r w:rsidRPr="00B96414">
        <w:rPr>
          <w:color w:val="FF0000"/>
          <w:spacing w:val="-3"/>
          <w:szCs w:val="24"/>
        </w:rPr>
        <w:t>a</w:t>
      </w:r>
      <w:r w:rsidRPr="00B96414">
        <w:rPr>
          <w:color w:val="FF0000"/>
          <w:spacing w:val="-2"/>
          <w:szCs w:val="24"/>
        </w:rPr>
        <w:t>nu</w:t>
      </w:r>
      <w:r w:rsidRPr="00B96414">
        <w:rPr>
          <w:color w:val="FF0000"/>
          <w:spacing w:val="-3"/>
          <w:szCs w:val="24"/>
        </w:rPr>
        <w:t>fac</w:t>
      </w:r>
      <w:r w:rsidRPr="00B96414">
        <w:rPr>
          <w:color w:val="FF0000"/>
          <w:spacing w:val="-2"/>
          <w:szCs w:val="24"/>
        </w:rPr>
        <w:t>tu</w:t>
      </w:r>
      <w:r w:rsidRPr="00B96414">
        <w:rPr>
          <w:color w:val="FF0000"/>
          <w:spacing w:val="-3"/>
          <w:szCs w:val="24"/>
        </w:rPr>
        <w:t>rer</w:t>
      </w:r>
      <w:r w:rsidRPr="00B96414">
        <w:rPr>
          <w:color w:val="FF0000"/>
          <w:spacing w:val="-5"/>
          <w:szCs w:val="24"/>
        </w:rPr>
        <w:t>'</w:t>
      </w:r>
      <w:r w:rsidRPr="00B96414">
        <w:rPr>
          <w:color w:val="FF0000"/>
          <w:szCs w:val="24"/>
        </w:rPr>
        <w:t>s</w:t>
      </w:r>
      <w:r w:rsidRPr="00B96414">
        <w:rPr>
          <w:color w:val="FF0000"/>
          <w:spacing w:val="-18"/>
          <w:szCs w:val="24"/>
        </w:rPr>
        <w:t xml:space="preserve"> </w:t>
      </w:r>
      <w:r w:rsidRPr="00B96414">
        <w:rPr>
          <w:color w:val="FF0000"/>
          <w:spacing w:val="-2"/>
          <w:szCs w:val="24"/>
        </w:rPr>
        <w:t>sp</w:t>
      </w:r>
      <w:r w:rsidRPr="00B96414">
        <w:rPr>
          <w:color w:val="FF0000"/>
          <w:spacing w:val="-3"/>
          <w:szCs w:val="24"/>
        </w:rPr>
        <w:t>ec</w:t>
      </w:r>
      <w:r w:rsidRPr="00B96414">
        <w:rPr>
          <w:color w:val="FF0000"/>
          <w:spacing w:val="-2"/>
          <w:szCs w:val="24"/>
        </w:rPr>
        <w:t>i</w:t>
      </w:r>
      <w:r w:rsidRPr="00B96414">
        <w:rPr>
          <w:color w:val="FF0000"/>
          <w:spacing w:val="-3"/>
          <w:szCs w:val="24"/>
        </w:rPr>
        <w:t>f</w:t>
      </w:r>
      <w:r w:rsidRPr="00B96414">
        <w:rPr>
          <w:color w:val="FF0000"/>
          <w:spacing w:val="-2"/>
          <w:szCs w:val="24"/>
        </w:rPr>
        <w:t>i</w:t>
      </w:r>
      <w:r w:rsidRPr="00B96414">
        <w:rPr>
          <w:color w:val="FF0000"/>
          <w:spacing w:val="-3"/>
          <w:szCs w:val="24"/>
        </w:rPr>
        <w:t>ca</w:t>
      </w:r>
      <w:r w:rsidRPr="00B96414">
        <w:rPr>
          <w:color w:val="FF0000"/>
          <w:spacing w:val="-2"/>
          <w:szCs w:val="24"/>
        </w:rPr>
        <w:t>tion</w:t>
      </w:r>
      <w:r w:rsidRPr="00B96414">
        <w:rPr>
          <w:color w:val="FF0000"/>
          <w:szCs w:val="24"/>
        </w:rPr>
        <w:t>s</w:t>
      </w:r>
      <w:r w:rsidRPr="00B96414">
        <w:rPr>
          <w:color w:val="FF0000"/>
          <w:spacing w:val="-17"/>
          <w:szCs w:val="24"/>
        </w:rPr>
        <w:t xml:space="preserve"> </w:t>
      </w:r>
      <w:r w:rsidRPr="00B96414">
        <w:rPr>
          <w:color w:val="FF0000"/>
          <w:spacing w:val="-3"/>
          <w:szCs w:val="24"/>
        </w:rPr>
        <w:t>ar</w:t>
      </w:r>
      <w:r w:rsidRPr="00B96414">
        <w:rPr>
          <w:color w:val="FF0000"/>
          <w:szCs w:val="24"/>
        </w:rPr>
        <w:t>e</w:t>
      </w:r>
      <w:r w:rsidRPr="00B96414">
        <w:rPr>
          <w:color w:val="FF0000"/>
          <w:spacing w:val="-9"/>
          <w:szCs w:val="24"/>
        </w:rPr>
        <w:t xml:space="preserve"> </w:t>
      </w:r>
      <w:r w:rsidRPr="00B96414">
        <w:rPr>
          <w:color w:val="FF0000"/>
          <w:spacing w:val="-2"/>
          <w:szCs w:val="24"/>
        </w:rPr>
        <w:t>no</w:t>
      </w:r>
      <w:r w:rsidRPr="00B96414">
        <w:rPr>
          <w:color w:val="FF0000"/>
          <w:szCs w:val="24"/>
        </w:rPr>
        <w:t>t</w:t>
      </w:r>
      <w:r w:rsidRPr="00B96414">
        <w:rPr>
          <w:color w:val="FF0000"/>
          <w:spacing w:val="-7"/>
          <w:szCs w:val="24"/>
        </w:rPr>
        <w:t xml:space="preserve"> </w:t>
      </w:r>
      <w:r w:rsidRPr="00B96414">
        <w:rPr>
          <w:color w:val="FF0000"/>
          <w:spacing w:val="-3"/>
          <w:szCs w:val="24"/>
        </w:rPr>
        <w:t>a</w:t>
      </w:r>
      <w:r w:rsidRPr="00B96414">
        <w:rPr>
          <w:color w:val="FF0000"/>
          <w:spacing w:val="-2"/>
          <w:szCs w:val="24"/>
        </w:rPr>
        <w:t>v</w:t>
      </w:r>
      <w:r w:rsidRPr="00B96414">
        <w:rPr>
          <w:color w:val="FF0000"/>
          <w:spacing w:val="-3"/>
          <w:szCs w:val="24"/>
        </w:rPr>
        <w:t>a</w:t>
      </w:r>
      <w:r w:rsidRPr="00B96414">
        <w:rPr>
          <w:color w:val="FF0000"/>
          <w:spacing w:val="-2"/>
          <w:szCs w:val="24"/>
        </w:rPr>
        <w:t>il</w:t>
      </w:r>
      <w:r w:rsidRPr="00B96414">
        <w:rPr>
          <w:color w:val="FF0000"/>
          <w:spacing w:val="-3"/>
          <w:szCs w:val="24"/>
        </w:rPr>
        <w:t>a</w:t>
      </w:r>
      <w:r w:rsidRPr="00B96414">
        <w:rPr>
          <w:color w:val="FF0000"/>
          <w:spacing w:val="-2"/>
          <w:szCs w:val="24"/>
        </w:rPr>
        <w:t>bl</w:t>
      </w:r>
      <w:r w:rsidRPr="00B96414">
        <w:rPr>
          <w:color w:val="FF0000"/>
          <w:spacing w:val="-3"/>
          <w:szCs w:val="24"/>
        </w:rPr>
        <w:t>e</w:t>
      </w:r>
      <w:r w:rsidRPr="00B96414">
        <w:rPr>
          <w:color w:val="FF0000"/>
          <w:szCs w:val="24"/>
        </w:rPr>
        <w:t>.  This equipment shall meet the requirements as per 207.7.5 of the WVDOH Standards and Specifications</w:t>
      </w:r>
    </w:p>
    <w:p w14:paraId="59DC736E" w14:textId="77777777" w:rsidR="00504BAA" w:rsidRDefault="00504BAA" w:rsidP="0011508B">
      <w:pPr>
        <w:pStyle w:val="Normal3"/>
        <w:tabs>
          <w:tab w:val="clear" w:pos="1530"/>
          <w:tab w:val="left" w:pos="1080"/>
        </w:tabs>
        <w:ind w:left="1080" w:hanging="1170"/>
        <w:rPr>
          <w:ins w:id="60" w:author="Dan" w:date="2018-08-09T14:13:00Z"/>
          <w:color w:val="FF0000"/>
        </w:rPr>
      </w:pPr>
      <w:r w:rsidRPr="00B96414">
        <w:rPr>
          <w:color w:val="FF0000"/>
          <w:spacing w:val="-8"/>
        </w:rPr>
        <w:t>I</w:t>
      </w:r>
      <w:r w:rsidRPr="00B96414">
        <w:rPr>
          <w:color w:val="FF0000"/>
        </w:rPr>
        <w:t>ndi</w:t>
      </w:r>
      <w:r w:rsidRPr="00B96414">
        <w:rPr>
          <w:color w:val="FF0000"/>
          <w:spacing w:val="-3"/>
        </w:rPr>
        <w:t>ca</w:t>
      </w:r>
      <w:r w:rsidRPr="00B96414">
        <w:rPr>
          <w:color w:val="FF0000"/>
        </w:rPr>
        <w:t>te</w:t>
      </w:r>
      <w:r w:rsidRPr="00B96414">
        <w:rPr>
          <w:color w:val="FF0000"/>
          <w:spacing w:val="-14"/>
        </w:rPr>
        <w:t xml:space="preserve"> </w:t>
      </w:r>
      <w:r w:rsidRPr="00B96414">
        <w:rPr>
          <w:color w:val="FF0000"/>
        </w:rPr>
        <w:t>in</w:t>
      </w:r>
      <w:r w:rsidRPr="00B96414">
        <w:rPr>
          <w:color w:val="FF0000"/>
          <w:spacing w:val="-7"/>
        </w:rPr>
        <w:t xml:space="preserve"> </w:t>
      </w:r>
      <w:r w:rsidRPr="00B96414">
        <w:rPr>
          <w:color w:val="FF0000"/>
        </w:rPr>
        <w:t>the</w:t>
      </w:r>
      <w:r w:rsidRPr="00B96414">
        <w:rPr>
          <w:color w:val="FF0000"/>
          <w:spacing w:val="-9"/>
        </w:rPr>
        <w:t xml:space="preserve"> </w:t>
      </w:r>
      <w:r w:rsidRPr="00B96414">
        <w:rPr>
          <w:color w:val="FF0000"/>
        </w:rPr>
        <w:t>pl</w:t>
      </w:r>
      <w:r w:rsidRPr="00B96414">
        <w:rPr>
          <w:color w:val="FF0000"/>
          <w:spacing w:val="-3"/>
        </w:rPr>
        <w:t>a</w:t>
      </w:r>
      <w:r w:rsidRPr="00B96414">
        <w:rPr>
          <w:color w:val="FF0000"/>
        </w:rPr>
        <w:t>n</w:t>
      </w:r>
      <w:r w:rsidRPr="00B96414">
        <w:rPr>
          <w:color w:val="FF0000"/>
          <w:spacing w:val="-9"/>
        </w:rPr>
        <w:t xml:space="preserve"> </w:t>
      </w:r>
      <w:r w:rsidRPr="00B96414">
        <w:rPr>
          <w:color w:val="FF0000"/>
        </w:rPr>
        <w:t>th</w:t>
      </w:r>
      <w:r w:rsidRPr="00B96414">
        <w:rPr>
          <w:color w:val="FF0000"/>
          <w:spacing w:val="-3"/>
        </w:rPr>
        <w:t>a</w:t>
      </w:r>
      <w:r w:rsidRPr="00B96414">
        <w:rPr>
          <w:color w:val="FF0000"/>
        </w:rPr>
        <w:t>t</w:t>
      </w:r>
      <w:r w:rsidRPr="00B96414">
        <w:rPr>
          <w:color w:val="FF0000"/>
          <w:spacing w:val="-8"/>
        </w:rPr>
        <w:t xml:space="preserve"> </w:t>
      </w:r>
      <w:r w:rsidRPr="00B96414">
        <w:rPr>
          <w:color w:val="FF0000"/>
        </w:rPr>
        <w:t>a</w:t>
      </w:r>
      <w:r w:rsidRPr="00B96414">
        <w:rPr>
          <w:color w:val="FF0000"/>
          <w:spacing w:val="-7"/>
        </w:rPr>
        <w:t xml:space="preserve"> </w:t>
      </w:r>
      <w:r w:rsidRPr="00B96414">
        <w:rPr>
          <w:color w:val="FF0000"/>
        </w:rPr>
        <w:t>minimum</w:t>
      </w:r>
      <w:r w:rsidRPr="00B96414">
        <w:rPr>
          <w:color w:val="FF0000"/>
          <w:spacing w:val="-13"/>
        </w:rPr>
        <w:t xml:space="preserve"> </w:t>
      </w:r>
      <w:r w:rsidRPr="00B96414">
        <w:rPr>
          <w:color w:val="FF0000"/>
        </w:rPr>
        <w:t>of</w:t>
      </w:r>
      <w:r w:rsidRPr="00B96414">
        <w:rPr>
          <w:color w:val="FF0000"/>
          <w:spacing w:val="-7"/>
        </w:rPr>
        <w:t xml:space="preserve"> </w:t>
      </w:r>
      <w:r w:rsidRPr="00B96414">
        <w:rPr>
          <w:color w:val="FF0000"/>
        </w:rPr>
        <w:t>a</w:t>
      </w:r>
      <w:r w:rsidRPr="00B96414">
        <w:rPr>
          <w:color w:val="FF0000"/>
          <w:spacing w:val="-7"/>
        </w:rPr>
        <w:t xml:space="preserve"> </w:t>
      </w:r>
      <w:ins w:id="61" w:author="Dan" w:date="2018-08-09T14:09:00Z">
        <w:r w:rsidR="009C62C7" w:rsidRPr="00B96414">
          <w:rPr>
            <w:color w:val="FF0000"/>
          </w:rPr>
          <w:t>10</w:t>
        </w:r>
        <w:r w:rsidR="009C62C7" w:rsidRPr="00B96414">
          <w:rPr>
            <w:color w:val="FF0000"/>
            <w:spacing w:val="-7"/>
          </w:rPr>
          <w:t>-ton</w:t>
        </w:r>
      </w:ins>
      <w:r w:rsidRPr="00B96414">
        <w:rPr>
          <w:color w:val="FF0000"/>
          <w:spacing w:val="-8"/>
        </w:rPr>
        <w:t xml:space="preserve"> </w:t>
      </w:r>
      <w:r w:rsidRPr="00B96414">
        <w:rPr>
          <w:color w:val="FF0000"/>
          <w:spacing w:val="-3"/>
        </w:rPr>
        <w:t>(</w:t>
      </w:r>
      <w:r w:rsidRPr="00B96414">
        <w:rPr>
          <w:color w:val="FF0000"/>
        </w:rPr>
        <w:t>9.07</w:t>
      </w:r>
      <w:r w:rsidRPr="00B96414">
        <w:rPr>
          <w:color w:val="FF0000"/>
          <w:spacing w:val="-10"/>
        </w:rPr>
        <w:t xml:space="preserve"> </w:t>
      </w:r>
      <w:r w:rsidRPr="00B96414">
        <w:rPr>
          <w:color w:val="FF0000"/>
        </w:rPr>
        <w:t>M</w:t>
      </w:r>
      <w:r w:rsidRPr="00B96414">
        <w:rPr>
          <w:color w:val="FF0000"/>
          <w:spacing w:val="-5"/>
        </w:rPr>
        <w:t>g</w:t>
      </w:r>
      <w:r w:rsidRPr="00B96414">
        <w:rPr>
          <w:color w:val="FF0000"/>
        </w:rPr>
        <w:t>)</w:t>
      </w:r>
      <w:r w:rsidRPr="00B96414">
        <w:rPr>
          <w:color w:val="FF0000"/>
          <w:spacing w:val="-9"/>
        </w:rPr>
        <w:t xml:space="preserve"> </w:t>
      </w:r>
      <w:r w:rsidRPr="00B96414">
        <w:rPr>
          <w:color w:val="FF0000"/>
          <w:spacing w:val="-3"/>
        </w:rPr>
        <w:t>r</w:t>
      </w:r>
      <w:r w:rsidRPr="00B96414">
        <w:rPr>
          <w:color w:val="FF0000"/>
        </w:rPr>
        <w:t>oll</w:t>
      </w:r>
      <w:r w:rsidRPr="00B96414">
        <w:rPr>
          <w:color w:val="FF0000"/>
          <w:spacing w:val="-3"/>
        </w:rPr>
        <w:t>e</w:t>
      </w:r>
      <w:r w:rsidRPr="00B96414">
        <w:rPr>
          <w:color w:val="FF0000"/>
        </w:rPr>
        <w:t>r</w:t>
      </w:r>
      <w:r w:rsidRPr="00B96414">
        <w:rPr>
          <w:color w:val="FF0000"/>
          <w:spacing w:val="-10"/>
        </w:rPr>
        <w:t xml:space="preserve"> </w:t>
      </w:r>
      <w:r w:rsidRPr="00B96414">
        <w:rPr>
          <w:color w:val="FF0000"/>
          <w:spacing w:val="-3"/>
        </w:rPr>
        <w:t>w</w:t>
      </w:r>
      <w:r w:rsidRPr="00B96414">
        <w:rPr>
          <w:color w:val="FF0000"/>
        </w:rPr>
        <w:t>ill</w:t>
      </w:r>
      <w:r w:rsidRPr="00B96414">
        <w:rPr>
          <w:color w:val="FF0000"/>
          <w:spacing w:val="-8"/>
        </w:rPr>
        <w:t xml:space="preserve"> </w:t>
      </w:r>
      <w:r w:rsidRPr="00B96414">
        <w:rPr>
          <w:color w:val="FF0000"/>
        </w:rPr>
        <w:t>be</w:t>
      </w:r>
      <w:r w:rsidRPr="00B96414">
        <w:rPr>
          <w:color w:val="FF0000"/>
          <w:spacing w:val="-8"/>
        </w:rPr>
        <w:t xml:space="preserve"> </w:t>
      </w:r>
      <w:r w:rsidRPr="00B96414">
        <w:rPr>
          <w:color w:val="FF0000"/>
        </w:rPr>
        <w:t>us</w:t>
      </w:r>
      <w:r w:rsidRPr="00B96414">
        <w:rPr>
          <w:color w:val="FF0000"/>
          <w:spacing w:val="-3"/>
        </w:rPr>
        <w:t>e</w:t>
      </w:r>
      <w:r w:rsidRPr="00B96414">
        <w:rPr>
          <w:color w:val="FF0000"/>
        </w:rPr>
        <w:t>d</w:t>
      </w:r>
      <w:r w:rsidRPr="00B96414">
        <w:rPr>
          <w:color w:val="FF0000"/>
          <w:spacing w:val="-9"/>
        </w:rPr>
        <w:t xml:space="preserve"> </w:t>
      </w:r>
      <w:r w:rsidRPr="00B96414">
        <w:rPr>
          <w:color w:val="FF0000"/>
          <w:spacing w:val="-3"/>
        </w:rPr>
        <w:t>f</w:t>
      </w:r>
      <w:r w:rsidRPr="00B96414">
        <w:rPr>
          <w:color w:val="FF0000"/>
        </w:rPr>
        <w:t>or</w:t>
      </w:r>
      <w:r w:rsidRPr="00B96414">
        <w:rPr>
          <w:color w:val="FF0000"/>
          <w:spacing w:val="-8"/>
        </w:rPr>
        <w:t xml:space="preserve"> </w:t>
      </w:r>
      <w:r w:rsidRPr="00B96414">
        <w:rPr>
          <w:color w:val="FF0000"/>
        </w:rPr>
        <w:t>t</w:t>
      </w:r>
      <w:r w:rsidRPr="00B96414">
        <w:rPr>
          <w:color w:val="FF0000"/>
          <w:spacing w:val="-3"/>
        </w:rPr>
        <w:t>e</w:t>
      </w:r>
      <w:r w:rsidRPr="00B96414">
        <w:rPr>
          <w:color w:val="FF0000"/>
        </w:rPr>
        <w:t xml:space="preserve">sting </w:t>
      </w:r>
      <w:r w:rsidRPr="00B96414">
        <w:rPr>
          <w:color w:val="FF0000"/>
          <w:spacing w:val="-3"/>
        </w:rPr>
        <w:t>a</w:t>
      </w:r>
      <w:r w:rsidRPr="00B96414">
        <w:rPr>
          <w:color w:val="FF0000"/>
        </w:rPr>
        <w:t>s</w:t>
      </w:r>
      <w:r w:rsidRPr="00B96414">
        <w:rPr>
          <w:color w:val="FF0000"/>
          <w:spacing w:val="-6"/>
        </w:rPr>
        <w:t xml:space="preserve"> </w:t>
      </w:r>
      <w:r w:rsidRPr="00B96414">
        <w:rPr>
          <w:color w:val="FF0000"/>
        </w:rPr>
        <w:t>p</w:t>
      </w:r>
      <w:r w:rsidRPr="00B96414">
        <w:rPr>
          <w:color w:val="FF0000"/>
          <w:spacing w:val="-3"/>
        </w:rPr>
        <w:t>e</w:t>
      </w:r>
      <w:r w:rsidRPr="00B96414">
        <w:rPr>
          <w:color w:val="FF0000"/>
        </w:rPr>
        <w:t>r</w:t>
      </w:r>
      <w:r w:rsidRPr="00B96414">
        <w:rPr>
          <w:color w:val="FF0000"/>
          <w:spacing w:val="-8"/>
        </w:rPr>
        <w:t xml:space="preserve"> </w:t>
      </w:r>
      <w:r w:rsidRPr="00B96414">
        <w:rPr>
          <w:color w:val="FF0000"/>
        </w:rPr>
        <w:t>MP</w:t>
      </w:r>
      <w:r w:rsidRPr="00B96414">
        <w:rPr>
          <w:color w:val="FF0000"/>
          <w:spacing w:val="-7"/>
        </w:rPr>
        <w:t xml:space="preserve"> </w:t>
      </w:r>
      <w:r w:rsidRPr="00B96414">
        <w:rPr>
          <w:color w:val="FF0000"/>
        </w:rPr>
        <w:t>700.00.24</w:t>
      </w:r>
      <w:ins w:id="62" w:author="Carte, Joe D" w:date="2018-08-14T13:34:00Z">
        <w:r w:rsidR="00711B47">
          <w:rPr>
            <w:color w:val="FF0000"/>
          </w:rPr>
          <w:t xml:space="preserve"> f</w:t>
        </w:r>
      </w:ins>
      <w:ins w:id="63" w:author="Carte, Joe D" w:date="2018-08-14T13:35:00Z">
        <w:r w:rsidR="00711B47">
          <w:rPr>
            <w:color w:val="FF0000"/>
          </w:rPr>
          <w:t>or soil and granular material</w:t>
        </w:r>
      </w:ins>
      <w:ins w:id="64" w:author="Carte, Joe D" w:date="2018-08-14T13:40:00Z">
        <w:r w:rsidR="00711B47">
          <w:rPr>
            <w:color w:val="FF0000"/>
          </w:rPr>
          <w:t xml:space="preserve"> only</w:t>
        </w:r>
      </w:ins>
      <w:r w:rsidRPr="00B96414">
        <w:rPr>
          <w:color w:val="FF0000"/>
        </w:rPr>
        <w:t>.</w:t>
      </w:r>
    </w:p>
    <w:p w14:paraId="79451E5F" w14:textId="77777777" w:rsidR="00FC1BAB" w:rsidRPr="00B96414" w:rsidRDefault="00FC1BAB" w:rsidP="0011508B">
      <w:pPr>
        <w:pStyle w:val="Normal3"/>
        <w:tabs>
          <w:tab w:val="clear" w:pos="1530"/>
          <w:tab w:val="left" w:pos="1080"/>
        </w:tabs>
        <w:ind w:left="1080" w:hanging="1170"/>
        <w:rPr>
          <w:color w:val="FF0000"/>
        </w:rPr>
      </w:pPr>
      <w:ins w:id="65" w:author="Dan" w:date="2018-08-09T14:14:00Z">
        <w:r>
          <w:rPr>
            <w:color w:val="FF0000"/>
          </w:rPr>
          <w:t>Rollers used to breakdown soft shale shall be in accordance with</w:t>
        </w:r>
      </w:ins>
      <w:r w:rsidR="000E13AD">
        <w:rPr>
          <w:color w:val="FF0000"/>
        </w:rPr>
        <w:t xml:space="preserve"> </w:t>
      </w:r>
      <w:proofErr w:type="gramStart"/>
      <w:ins w:id="66" w:author="Dan" w:date="2018-08-09T14:14:00Z">
        <w:r>
          <w:rPr>
            <w:color w:val="FF0000"/>
          </w:rPr>
          <w:t>716</w:t>
        </w:r>
      </w:ins>
      <w:r w:rsidR="000E13AD">
        <w:rPr>
          <w:color w:val="FF0000"/>
        </w:rPr>
        <w:t xml:space="preserve">.1.1.3 </w:t>
      </w:r>
      <w:ins w:id="67" w:author="Dan" w:date="2018-08-09T14:14:00Z">
        <w:r>
          <w:rPr>
            <w:color w:val="FF0000"/>
          </w:rPr>
          <w:t xml:space="preserve"> of</w:t>
        </w:r>
        <w:proofErr w:type="gramEnd"/>
        <w:r>
          <w:rPr>
            <w:color w:val="FF0000"/>
          </w:rPr>
          <w:t xml:space="preserve"> the Standard Specifications</w:t>
        </w:r>
      </w:ins>
      <w:ins w:id="68" w:author="Carte, Joe D" w:date="2018-08-14T13:35:00Z">
        <w:r w:rsidR="00711B47">
          <w:rPr>
            <w:color w:val="FF0000"/>
          </w:rPr>
          <w:t xml:space="preserve"> </w:t>
        </w:r>
      </w:ins>
      <w:ins w:id="69" w:author="Carte, Joe D" w:date="2018-08-14T13:36:00Z">
        <w:r w:rsidR="00711B47">
          <w:rPr>
            <w:color w:val="FF0000"/>
          </w:rPr>
          <w:t xml:space="preserve">and </w:t>
        </w:r>
      </w:ins>
      <w:ins w:id="70" w:author="Carte, Joe D" w:date="2018-08-14T13:35:00Z">
        <w:r w:rsidR="00711B47">
          <w:rPr>
            <w:color w:val="FF0000"/>
          </w:rPr>
          <w:t xml:space="preserve">shall have a minimum of 1.5 </w:t>
        </w:r>
      </w:ins>
      <w:ins w:id="71" w:author="Carte, Joe D" w:date="2018-08-14T13:36:00Z">
        <w:r w:rsidR="00711B47">
          <w:rPr>
            <w:color w:val="FF0000"/>
          </w:rPr>
          <w:t>tons per linear foot of</w:t>
        </w:r>
      </w:ins>
      <w:ins w:id="72" w:author="Carte, Joe D" w:date="2018-08-14T13:37:00Z">
        <w:r w:rsidR="00711B47">
          <w:rPr>
            <w:color w:val="FF0000"/>
          </w:rPr>
          <w:t xml:space="preserve"> roller</w:t>
        </w:r>
      </w:ins>
      <w:r w:rsidR="000E13AD">
        <w:rPr>
          <w:color w:val="FF0000"/>
        </w:rPr>
        <w:t xml:space="preserve"> or </w:t>
      </w:r>
      <w:ins w:id="73" w:author="Carte, Joe D" w:date="2018-08-14T13:37:00Z">
        <w:r w:rsidR="00711B47">
          <w:rPr>
            <w:color w:val="FF0000"/>
          </w:rPr>
          <w:t>drum.</w:t>
        </w:r>
      </w:ins>
      <w:ins w:id="74" w:author="Carte, Joe D" w:date="2018-08-14T13:36:00Z">
        <w:r w:rsidR="00711B47">
          <w:rPr>
            <w:color w:val="FF0000"/>
          </w:rPr>
          <w:t xml:space="preserve"> </w:t>
        </w:r>
      </w:ins>
    </w:p>
    <w:p w14:paraId="6BAB136D" w14:textId="5B87637F" w:rsidR="005E7720" w:rsidRPr="0062117A" w:rsidRDefault="005E7720" w:rsidP="0011508B">
      <w:pPr>
        <w:pStyle w:val="Heading3"/>
        <w:tabs>
          <w:tab w:val="clear" w:pos="1530"/>
          <w:tab w:val="left" w:pos="1080"/>
        </w:tabs>
        <w:ind w:left="1080" w:hanging="1170"/>
        <w:rPr>
          <w:color w:val="00B050"/>
        </w:rPr>
      </w:pPr>
      <w:r w:rsidRPr="0062117A">
        <w:rPr>
          <w:color w:val="00B050"/>
        </w:rPr>
        <w:t xml:space="preserve">. </w:t>
      </w:r>
    </w:p>
    <w:p w14:paraId="1D15329D" w14:textId="77777777" w:rsidR="005E7720" w:rsidRPr="00B96414" w:rsidRDefault="005E7720" w:rsidP="0011508B">
      <w:pPr>
        <w:tabs>
          <w:tab w:val="left" w:pos="1080"/>
        </w:tabs>
        <w:ind w:left="1080"/>
        <w:rPr>
          <w:color w:val="FF0000"/>
        </w:rPr>
      </w:pPr>
    </w:p>
    <w:p w14:paraId="514367CF" w14:textId="77777777" w:rsidR="00504BAA" w:rsidRPr="00B96414" w:rsidRDefault="00504BAA" w:rsidP="0011508B">
      <w:pPr>
        <w:pStyle w:val="Normal3"/>
        <w:tabs>
          <w:tab w:val="left" w:pos="1080"/>
          <w:tab w:val="num" w:pos="1710"/>
        </w:tabs>
        <w:ind w:left="1080" w:hanging="1170"/>
        <w:rPr>
          <w:color w:val="FF0000"/>
        </w:rPr>
      </w:pPr>
      <w:r w:rsidRPr="00B96414">
        <w:rPr>
          <w:color w:val="FF0000"/>
          <w:spacing w:val="-1"/>
        </w:rPr>
        <w:lastRenderedPageBreak/>
        <w:t>S</w:t>
      </w:r>
      <w:r w:rsidRPr="00B96414">
        <w:rPr>
          <w:color w:val="FF0000"/>
        </w:rPr>
        <w:t>p</w:t>
      </w:r>
      <w:r w:rsidRPr="00B96414">
        <w:rPr>
          <w:color w:val="FF0000"/>
          <w:spacing w:val="-3"/>
        </w:rPr>
        <w:t>ec</w:t>
      </w:r>
      <w:r w:rsidRPr="00B96414">
        <w:rPr>
          <w:color w:val="FF0000"/>
        </w:rPr>
        <w:t>i</w:t>
      </w:r>
      <w:r w:rsidRPr="00B96414">
        <w:rPr>
          <w:color w:val="FF0000"/>
          <w:spacing w:val="-3"/>
        </w:rPr>
        <w:t>f</w:t>
      </w:r>
      <w:r w:rsidRPr="00B96414">
        <w:rPr>
          <w:color w:val="FF0000"/>
        </w:rPr>
        <w:t>y</w:t>
      </w:r>
      <w:r w:rsidRPr="00B96414">
        <w:rPr>
          <w:color w:val="FF0000"/>
          <w:spacing w:val="-19"/>
        </w:rPr>
        <w:t xml:space="preserve"> </w:t>
      </w:r>
      <w:r w:rsidRPr="00B96414">
        <w:rPr>
          <w:color w:val="FF0000"/>
        </w:rPr>
        <w:t>the</w:t>
      </w:r>
      <w:r w:rsidRPr="00B96414">
        <w:rPr>
          <w:color w:val="FF0000"/>
          <w:spacing w:val="-9"/>
        </w:rPr>
        <w:t xml:space="preserve"> </w:t>
      </w:r>
      <w:r w:rsidRPr="00B96414">
        <w:rPr>
          <w:color w:val="FF0000"/>
        </w:rPr>
        <w:t>m</w:t>
      </w:r>
      <w:r w:rsidRPr="00B96414">
        <w:rPr>
          <w:color w:val="FF0000"/>
          <w:spacing w:val="-3"/>
        </w:rPr>
        <w:t>e</w:t>
      </w:r>
      <w:r w:rsidRPr="00B96414">
        <w:rPr>
          <w:color w:val="FF0000"/>
        </w:rPr>
        <w:t>thod</w:t>
      </w:r>
      <w:r w:rsidRPr="00B96414">
        <w:rPr>
          <w:color w:val="FF0000"/>
          <w:spacing w:val="-12"/>
        </w:rPr>
        <w:t xml:space="preserve"> </w:t>
      </w:r>
      <w:r w:rsidRPr="00B96414">
        <w:rPr>
          <w:color w:val="FF0000"/>
        </w:rPr>
        <w:t>by</w:t>
      </w:r>
      <w:r w:rsidRPr="00B96414">
        <w:rPr>
          <w:color w:val="FF0000"/>
          <w:spacing w:val="-14"/>
        </w:rPr>
        <w:t xml:space="preserve"> </w:t>
      </w:r>
      <w:r w:rsidRPr="00B96414">
        <w:rPr>
          <w:color w:val="FF0000"/>
          <w:spacing w:val="-3"/>
        </w:rPr>
        <w:t>w</w:t>
      </w:r>
      <w:r w:rsidRPr="00B96414">
        <w:rPr>
          <w:color w:val="FF0000"/>
        </w:rPr>
        <w:t>hi</w:t>
      </w:r>
      <w:r w:rsidRPr="00B96414">
        <w:rPr>
          <w:color w:val="FF0000"/>
          <w:spacing w:val="-3"/>
        </w:rPr>
        <w:t>c</w:t>
      </w:r>
      <w:r w:rsidRPr="00B96414">
        <w:rPr>
          <w:color w:val="FF0000"/>
        </w:rPr>
        <w:t>h</w:t>
      </w:r>
      <w:r w:rsidRPr="00B96414">
        <w:rPr>
          <w:color w:val="FF0000"/>
          <w:spacing w:val="-11"/>
        </w:rPr>
        <w:t xml:space="preserve"> </w:t>
      </w:r>
      <w:r w:rsidRPr="00B96414">
        <w:rPr>
          <w:color w:val="FF0000"/>
        </w:rPr>
        <w:t>p</w:t>
      </w:r>
      <w:r w:rsidRPr="00B96414">
        <w:rPr>
          <w:color w:val="FF0000"/>
          <w:spacing w:val="-3"/>
        </w:rPr>
        <w:t>r</w:t>
      </w:r>
      <w:r w:rsidRPr="00B96414">
        <w:rPr>
          <w:color w:val="FF0000"/>
        </w:rPr>
        <w:t>oof</w:t>
      </w:r>
      <w:r w:rsidRPr="00B96414">
        <w:rPr>
          <w:color w:val="FF0000"/>
          <w:spacing w:val="-10"/>
        </w:rPr>
        <w:t xml:space="preserve"> </w:t>
      </w:r>
      <w:r w:rsidRPr="00B96414">
        <w:rPr>
          <w:color w:val="FF0000"/>
          <w:spacing w:val="-3"/>
        </w:rPr>
        <w:t>r</w:t>
      </w:r>
      <w:r w:rsidRPr="00B96414">
        <w:rPr>
          <w:color w:val="FF0000"/>
        </w:rPr>
        <w:t>olling</w:t>
      </w:r>
      <w:r w:rsidRPr="00B96414">
        <w:rPr>
          <w:color w:val="FF0000"/>
          <w:spacing w:val="-13"/>
        </w:rPr>
        <w:t xml:space="preserve"> </w:t>
      </w:r>
      <w:r w:rsidRPr="00B96414">
        <w:rPr>
          <w:color w:val="FF0000"/>
          <w:spacing w:val="-3"/>
        </w:rPr>
        <w:t>w</w:t>
      </w:r>
      <w:r w:rsidRPr="00B96414">
        <w:rPr>
          <w:color w:val="FF0000"/>
        </w:rPr>
        <w:t>ill</w:t>
      </w:r>
      <w:r w:rsidRPr="00B96414">
        <w:rPr>
          <w:color w:val="FF0000"/>
          <w:spacing w:val="-8"/>
        </w:rPr>
        <w:t xml:space="preserve"> </w:t>
      </w:r>
      <w:r w:rsidRPr="00B96414">
        <w:rPr>
          <w:color w:val="FF0000"/>
        </w:rPr>
        <w:t>be</w:t>
      </w:r>
      <w:r w:rsidRPr="00B96414">
        <w:rPr>
          <w:color w:val="FF0000"/>
          <w:spacing w:val="-8"/>
        </w:rPr>
        <w:t xml:space="preserve"> </w:t>
      </w:r>
      <w:r w:rsidRPr="00B96414">
        <w:rPr>
          <w:color w:val="FF0000"/>
          <w:spacing w:val="-3"/>
        </w:rPr>
        <w:t>c</w:t>
      </w:r>
      <w:r w:rsidRPr="00B96414">
        <w:rPr>
          <w:color w:val="FF0000"/>
        </w:rPr>
        <w:t>ondu</w:t>
      </w:r>
      <w:r w:rsidRPr="00B96414">
        <w:rPr>
          <w:color w:val="FF0000"/>
          <w:spacing w:val="-3"/>
        </w:rPr>
        <w:t>c</w:t>
      </w:r>
      <w:r w:rsidRPr="00B96414">
        <w:rPr>
          <w:color w:val="FF0000"/>
        </w:rPr>
        <w:t>t</w:t>
      </w:r>
      <w:r w:rsidRPr="00B96414">
        <w:rPr>
          <w:color w:val="FF0000"/>
          <w:spacing w:val="-3"/>
        </w:rPr>
        <w:t>e</w:t>
      </w:r>
      <w:r w:rsidRPr="00B96414">
        <w:rPr>
          <w:color w:val="FF0000"/>
        </w:rPr>
        <w:t>d</w:t>
      </w:r>
      <w:r w:rsidRPr="00B96414">
        <w:rPr>
          <w:color w:val="FF0000"/>
          <w:spacing w:val="-15"/>
        </w:rPr>
        <w:t xml:space="preserve"> </w:t>
      </w:r>
      <w:r w:rsidRPr="00B96414">
        <w:rPr>
          <w:color w:val="FF0000"/>
        </w:rPr>
        <w:t>on</w:t>
      </w:r>
      <w:r w:rsidRPr="00B96414">
        <w:rPr>
          <w:color w:val="FF0000"/>
          <w:spacing w:val="-7"/>
        </w:rPr>
        <w:t xml:space="preserve"> </w:t>
      </w:r>
      <w:r w:rsidRPr="00B96414">
        <w:rPr>
          <w:color w:val="FF0000"/>
          <w:spacing w:val="-3"/>
        </w:rPr>
        <w:t>e</w:t>
      </w:r>
      <w:r w:rsidRPr="00B96414">
        <w:rPr>
          <w:color w:val="FF0000"/>
        </w:rPr>
        <w:t>mb</w:t>
      </w:r>
      <w:r w:rsidRPr="00B96414">
        <w:rPr>
          <w:color w:val="FF0000"/>
          <w:spacing w:val="-3"/>
        </w:rPr>
        <w:t>a</w:t>
      </w:r>
      <w:r w:rsidRPr="00B96414">
        <w:rPr>
          <w:color w:val="FF0000"/>
        </w:rPr>
        <w:t>nkm</w:t>
      </w:r>
      <w:r w:rsidRPr="00B96414">
        <w:rPr>
          <w:color w:val="FF0000"/>
          <w:spacing w:val="-3"/>
        </w:rPr>
        <w:t>e</w:t>
      </w:r>
      <w:r w:rsidRPr="00B96414">
        <w:rPr>
          <w:color w:val="FF0000"/>
        </w:rPr>
        <w:t>nt</w:t>
      </w:r>
      <w:r w:rsidRPr="00B96414">
        <w:rPr>
          <w:color w:val="FF0000"/>
          <w:spacing w:val="-16"/>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ls.  The</w:t>
      </w:r>
      <w:r w:rsidRPr="00B96414">
        <w:rPr>
          <w:color w:val="FF0000"/>
          <w:spacing w:val="-10"/>
        </w:rPr>
        <w:t xml:space="preserve"> </w:t>
      </w:r>
      <w:r w:rsidRPr="00B96414">
        <w:rPr>
          <w:color w:val="FF0000"/>
        </w:rPr>
        <w:t>m</w:t>
      </w:r>
      <w:r w:rsidRPr="00B96414">
        <w:rPr>
          <w:color w:val="FF0000"/>
          <w:spacing w:val="-3"/>
        </w:rPr>
        <w:t>a</w:t>
      </w:r>
      <w:r w:rsidRPr="00B96414">
        <w:rPr>
          <w:color w:val="FF0000"/>
        </w:rPr>
        <w:t>t</w:t>
      </w:r>
      <w:r w:rsidRPr="00B96414">
        <w:rPr>
          <w:color w:val="FF0000"/>
          <w:spacing w:val="-3"/>
        </w:rPr>
        <w:t>er</w:t>
      </w:r>
      <w:r w:rsidRPr="00B96414">
        <w:rPr>
          <w:color w:val="FF0000"/>
        </w:rPr>
        <w:t>i</w:t>
      </w:r>
      <w:r w:rsidRPr="00B96414">
        <w:rPr>
          <w:color w:val="FF0000"/>
          <w:spacing w:val="-3"/>
        </w:rPr>
        <w:t>a</w:t>
      </w:r>
      <w:r w:rsidRPr="00B96414">
        <w:rPr>
          <w:color w:val="FF0000"/>
        </w:rPr>
        <w:t>ls</w:t>
      </w:r>
      <w:r w:rsidRPr="00B96414">
        <w:rPr>
          <w:color w:val="FF0000"/>
          <w:spacing w:val="-13"/>
        </w:rPr>
        <w:t xml:space="preserve"> </w:t>
      </w:r>
      <w:r w:rsidRPr="00B96414">
        <w:rPr>
          <w:color w:val="FF0000"/>
        </w:rPr>
        <w:t>to</w:t>
      </w:r>
      <w:r w:rsidRPr="00B96414">
        <w:rPr>
          <w:color w:val="FF0000"/>
          <w:spacing w:val="-7"/>
        </w:rPr>
        <w:t xml:space="preserve"> </w:t>
      </w:r>
      <w:r w:rsidRPr="00B96414">
        <w:rPr>
          <w:color w:val="FF0000"/>
        </w:rPr>
        <w:t>be</w:t>
      </w:r>
      <w:r w:rsidRPr="00B96414">
        <w:rPr>
          <w:color w:val="FF0000"/>
          <w:spacing w:val="-8"/>
        </w:rPr>
        <w:t xml:space="preserve"> </w:t>
      </w:r>
      <w:r w:rsidRPr="00B96414">
        <w:rPr>
          <w:color w:val="FF0000"/>
        </w:rPr>
        <w:t>p</w:t>
      </w:r>
      <w:r w:rsidRPr="00B96414">
        <w:rPr>
          <w:color w:val="FF0000"/>
          <w:spacing w:val="-3"/>
        </w:rPr>
        <w:t>r</w:t>
      </w:r>
      <w:r w:rsidRPr="00B96414">
        <w:rPr>
          <w:color w:val="FF0000"/>
        </w:rPr>
        <w:t>oof</w:t>
      </w:r>
      <w:r w:rsidRPr="00B96414">
        <w:rPr>
          <w:color w:val="FF0000"/>
          <w:spacing w:val="-10"/>
        </w:rPr>
        <w:t xml:space="preserve"> </w:t>
      </w:r>
      <w:r w:rsidRPr="00B96414">
        <w:rPr>
          <w:color w:val="FF0000"/>
          <w:spacing w:val="-3"/>
        </w:rPr>
        <w:t>r</w:t>
      </w:r>
      <w:r w:rsidRPr="00B96414">
        <w:rPr>
          <w:color w:val="FF0000"/>
        </w:rPr>
        <w:t>oll</w:t>
      </w:r>
      <w:r w:rsidRPr="00B96414">
        <w:rPr>
          <w:color w:val="FF0000"/>
          <w:spacing w:val="-3"/>
        </w:rPr>
        <w:t>e</w:t>
      </w:r>
      <w:r w:rsidRPr="00B96414">
        <w:rPr>
          <w:color w:val="FF0000"/>
        </w:rPr>
        <w:t>d</w:t>
      </w:r>
      <w:r w:rsidRPr="00B96414">
        <w:rPr>
          <w:color w:val="FF0000"/>
          <w:spacing w:val="-11"/>
        </w:rPr>
        <w:t xml:space="preserve"> </w:t>
      </w:r>
      <w:r w:rsidRPr="00B96414">
        <w:rPr>
          <w:color w:val="FF0000"/>
          <w:spacing w:val="-3"/>
        </w:rPr>
        <w:t>ar</w:t>
      </w:r>
      <w:r w:rsidRPr="00B96414">
        <w:rPr>
          <w:color w:val="FF0000"/>
        </w:rPr>
        <w:t>e</w:t>
      </w:r>
      <w:r w:rsidRPr="00B96414">
        <w:rPr>
          <w:color w:val="FF0000"/>
          <w:spacing w:val="-9"/>
        </w:rPr>
        <w:t xml:space="preserve"> </w:t>
      </w:r>
      <w:r w:rsidRPr="00B96414">
        <w:rPr>
          <w:color w:val="FF0000"/>
        </w:rPr>
        <w:t>summ</w:t>
      </w:r>
      <w:r w:rsidRPr="00B96414">
        <w:rPr>
          <w:color w:val="FF0000"/>
          <w:spacing w:val="-3"/>
        </w:rPr>
        <w:t>ar</w:t>
      </w:r>
      <w:r w:rsidRPr="00B96414">
        <w:rPr>
          <w:color w:val="FF0000"/>
        </w:rPr>
        <w:t>i</w:t>
      </w:r>
      <w:r w:rsidRPr="00B96414">
        <w:rPr>
          <w:color w:val="FF0000"/>
          <w:spacing w:val="-1"/>
        </w:rPr>
        <w:t>z</w:t>
      </w:r>
      <w:r w:rsidRPr="00B96414">
        <w:rPr>
          <w:color w:val="FF0000"/>
          <w:spacing w:val="-3"/>
        </w:rPr>
        <w:t>e</w:t>
      </w:r>
      <w:r w:rsidRPr="00B96414">
        <w:rPr>
          <w:color w:val="FF0000"/>
        </w:rPr>
        <w:t>d</w:t>
      </w:r>
      <w:r w:rsidRPr="00B96414">
        <w:rPr>
          <w:color w:val="FF0000"/>
          <w:spacing w:val="-17"/>
        </w:rPr>
        <w:t xml:space="preserve"> </w:t>
      </w:r>
      <w:r w:rsidRPr="00B96414">
        <w:rPr>
          <w:color w:val="FF0000"/>
        </w:rPr>
        <w:t>in</w:t>
      </w:r>
      <w:r w:rsidRPr="00B96414">
        <w:rPr>
          <w:color w:val="FF0000"/>
          <w:spacing w:val="-7"/>
        </w:rPr>
        <w:t xml:space="preserve"> </w:t>
      </w:r>
      <w:r w:rsidRPr="00B96414">
        <w:rPr>
          <w:color w:val="FF0000"/>
        </w:rPr>
        <w:t>T</w:t>
      </w:r>
      <w:r w:rsidRPr="00B96414">
        <w:rPr>
          <w:color w:val="FF0000"/>
          <w:spacing w:val="-3"/>
        </w:rPr>
        <w:t>a</w:t>
      </w:r>
      <w:r w:rsidRPr="00B96414">
        <w:rPr>
          <w:color w:val="FF0000"/>
        </w:rPr>
        <w:t>ble</w:t>
      </w:r>
      <w:r w:rsidRPr="00B96414">
        <w:rPr>
          <w:color w:val="FF0000"/>
          <w:spacing w:val="-11"/>
        </w:rPr>
        <w:t xml:space="preserve"> </w:t>
      </w:r>
      <w:r w:rsidRPr="00B96414">
        <w:rPr>
          <w:color w:val="FF0000"/>
        </w:rPr>
        <w:t>B</w:t>
      </w:r>
      <w:r w:rsidRPr="00B96414">
        <w:rPr>
          <w:color w:val="FF0000"/>
          <w:spacing w:val="-8"/>
        </w:rPr>
        <w:t xml:space="preserve"> </w:t>
      </w:r>
      <w:r w:rsidRPr="00B96414">
        <w:rPr>
          <w:color w:val="FF0000"/>
          <w:spacing w:val="-3"/>
        </w:rPr>
        <w:t>(a</w:t>
      </w:r>
      <w:r w:rsidRPr="00B96414">
        <w:rPr>
          <w:color w:val="FF0000"/>
        </w:rPr>
        <w:t>tt</w:t>
      </w:r>
      <w:r w:rsidRPr="00B96414">
        <w:rPr>
          <w:color w:val="FF0000"/>
          <w:spacing w:val="-3"/>
        </w:rPr>
        <w:t>ac</w:t>
      </w:r>
      <w:r w:rsidRPr="00B96414">
        <w:rPr>
          <w:color w:val="FF0000"/>
        </w:rPr>
        <w:t>h</w:t>
      </w:r>
      <w:r w:rsidRPr="00B96414">
        <w:rPr>
          <w:color w:val="FF0000"/>
          <w:spacing w:val="-3"/>
        </w:rPr>
        <w:t>e</w:t>
      </w:r>
      <w:r w:rsidRPr="00B96414">
        <w:rPr>
          <w:color w:val="FF0000"/>
        </w:rPr>
        <w:t>d</w:t>
      </w:r>
      <w:r w:rsidRPr="00B96414">
        <w:rPr>
          <w:color w:val="FF0000"/>
          <w:spacing w:val="-3"/>
        </w:rPr>
        <w:t>)</w:t>
      </w:r>
      <w:r w:rsidRPr="00B96414">
        <w:rPr>
          <w:color w:val="FF0000"/>
        </w:rPr>
        <w:t>.</w:t>
      </w:r>
    </w:p>
    <w:p w14:paraId="21F24193" w14:textId="77777777" w:rsidR="00504BAA" w:rsidRPr="00F24C3A" w:rsidRDefault="00504BAA" w:rsidP="0065521F">
      <w:pPr>
        <w:pStyle w:val="Normal3"/>
        <w:tabs>
          <w:tab w:val="num" w:pos="1170"/>
          <w:tab w:val="num" w:pos="1710"/>
          <w:tab w:val="left" w:pos="1800"/>
        </w:tabs>
        <w:ind w:left="1170" w:hanging="1170"/>
        <w:rPr>
          <w:color w:val="FF0000"/>
        </w:rPr>
      </w:pPr>
      <w:r w:rsidRPr="00F24C3A">
        <w:rPr>
          <w:color w:val="FF0000"/>
          <w:spacing w:val="-7"/>
        </w:rPr>
        <w:t>L</w:t>
      </w:r>
      <w:r w:rsidRPr="00F24C3A">
        <w:rPr>
          <w:color w:val="FF0000"/>
        </w:rPr>
        <w:t>ist</w:t>
      </w:r>
      <w:r w:rsidRPr="00F24C3A">
        <w:rPr>
          <w:color w:val="FF0000"/>
          <w:spacing w:val="-8"/>
        </w:rPr>
        <w:t xml:space="preserve"> </w:t>
      </w:r>
      <w:r w:rsidRPr="00F24C3A">
        <w:rPr>
          <w:color w:val="FF0000"/>
        </w:rPr>
        <w:t>the</w:t>
      </w:r>
      <w:r w:rsidRPr="00F24C3A">
        <w:rPr>
          <w:color w:val="FF0000"/>
          <w:spacing w:val="-9"/>
        </w:rPr>
        <w:t xml:space="preserve"> </w:t>
      </w:r>
      <w:r w:rsidRPr="00F24C3A">
        <w:rPr>
          <w:color w:val="FF0000"/>
        </w:rPr>
        <w:t>numb</w:t>
      </w:r>
      <w:r w:rsidRPr="00F24C3A">
        <w:rPr>
          <w:color w:val="FF0000"/>
          <w:spacing w:val="-3"/>
        </w:rPr>
        <w:t>e</w:t>
      </w:r>
      <w:r w:rsidRPr="00F24C3A">
        <w:rPr>
          <w:color w:val="FF0000"/>
        </w:rPr>
        <w:t>r</w:t>
      </w:r>
      <w:r w:rsidRPr="00F24C3A">
        <w:rPr>
          <w:color w:val="FF0000"/>
          <w:spacing w:val="-12"/>
        </w:rPr>
        <w:t xml:space="preserve"> </w:t>
      </w:r>
      <w:r w:rsidRPr="00F24C3A">
        <w:rPr>
          <w:color w:val="FF0000"/>
        </w:rPr>
        <w:t>of</w:t>
      </w:r>
      <w:r w:rsidRPr="00F24C3A">
        <w:rPr>
          <w:color w:val="FF0000"/>
          <w:spacing w:val="-7"/>
        </w:rPr>
        <w:t xml:space="preserve"> </w:t>
      </w:r>
      <w:r w:rsidRPr="00F24C3A">
        <w:rPr>
          <w:color w:val="FF0000"/>
        </w:rPr>
        <w:t>p</w:t>
      </w:r>
      <w:r w:rsidRPr="00F24C3A">
        <w:rPr>
          <w:color w:val="FF0000"/>
          <w:spacing w:val="-3"/>
        </w:rPr>
        <w:t>a</w:t>
      </w:r>
      <w:r w:rsidRPr="00F24C3A">
        <w:rPr>
          <w:color w:val="FF0000"/>
        </w:rPr>
        <w:t>ss</w:t>
      </w:r>
      <w:r w:rsidRPr="00F24C3A">
        <w:rPr>
          <w:color w:val="FF0000"/>
          <w:spacing w:val="-3"/>
        </w:rPr>
        <w:t>e</w:t>
      </w:r>
      <w:r w:rsidRPr="00F24C3A">
        <w:rPr>
          <w:color w:val="FF0000"/>
        </w:rPr>
        <w:t>s</w:t>
      </w:r>
      <w:r w:rsidRPr="00F24C3A">
        <w:rPr>
          <w:color w:val="FF0000"/>
          <w:spacing w:val="-10"/>
        </w:rPr>
        <w:t xml:space="preserve"> </w:t>
      </w:r>
      <w:r w:rsidRPr="00F24C3A">
        <w:rPr>
          <w:color w:val="FF0000"/>
        </w:rPr>
        <w:t>to</w:t>
      </w:r>
      <w:r w:rsidRPr="00F24C3A">
        <w:rPr>
          <w:color w:val="FF0000"/>
          <w:spacing w:val="-7"/>
        </w:rPr>
        <w:t xml:space="preserve"> </w:t>
      </w:r>
      <w:r w:rsidRPr="00F24C3A">
        <w:rPr>
          <w:color w:val="FF0000"/>
        </w:rPr>
        <w:t>be</w:t>
      </w:r>
      <w:r w:rsidRPr="00F24C3A">
        <w:rPr>
          <w:color w:val="FF0000"/>
          <w:spacing w:val="-8"/>
        </w:rPr>
        <w:t xml:space="preserve"> </w:t>
      </w:r>
      <w:r w:rsidRPr="00F24C3A">
        <w:rPr>
          <w:color w:val="FF0000"/>
        </w:rPr>
        <w:t>m</w:t>
      </w:r>
      <w:r w:rsidRPr="00F24C3A">
        <w:rPr>
          <w:color w:val="FF0000"/>
          <w:spacing w:val="-3"/>
        </w:rPr>
        <w:t>a</w:t>
      </w:r>
      <w:r w:rsidRPr="00F24C3A">
        <w:rPr>
          <w:color w:val="FF0000"/>
        </w:rPr>
        <w:t>de</w:t>
      </w:r>
      <w:r w:rsidRPr="00F24C3A">
        <w:rPr>
          <w:color w:val="FF0000"/>
          <w:spacing w:val="-11"/>
        </w:rPr>
        <w:t xml:space="preserve"> </w:t>
      </w:r>
      <w:r w:rsidRPr="00F24C3A">
        <w:rPr>
          <w:color w:val="FF0000"/>
          <w:spacing w:val="-3"/>
        </w:rPr>
        <w:t>a</w:t>
      </w:r>
      <w:r w:rsidRPr="00F24C3A">
        <w:rPr>
          <w:color w:val="FF0000"/>
        </w:rPr>
        <w:t>nd</w:t>
      </w:r>
      <w:r w:rsidRPr="00F24C3A">
        <w:rPr>
          <w:color w:val="FF0000"/>
          <w:spacing w:val="-8"/>
        </w:rPr>
        <w:t xml:space="preserve"> </w:t>
      </w:r>
      <w:r w:rsidRPr="00F24C3A">
        <w:rPr>
          <w:color w:val="FF0000"/>
          <w:spacing w:val="-3"/>
        </w:rPr>
        <w:t>c</w:t>
      </w:r>
      <w:r w:rsidRPr="00F24C3A">
        <w:rPr>
          <w:color w:val="FF0000"/>
        </w:rPr>
        <w:t>o</w:t>
      </w:r>
      <w:r w:rsidRPr="00F24C3A">
        <w:rPr>
          <w:color w:val="FF0000"/>
          <w:spacing w:val="-3"/>
        </w:rPr>
        <w:t>rrec</w:t>
      </w:r>
      <w:r w:rsidRPr="00F24C3A">
        <w:rPr>
          <w:color w:val="FF0000"/>
        </w:rPr>
        <w:t>tive</w:t>
      </w:r>
      <w:r w:rsidRPr="00F24C3A">
        <w:rPr>
          <w:color w:val="FF0000"/>
          <w:spacing w:val="-16"/>
        </w:rPr>
        <w:t xml:space="preserve"> </w:t>
      </w:r>
      <w:r w:rsidRPr="00F24C3A">
        <w:rPr>
          <w:color w:val="FF0000"/>
        </w:rPr>
        <w:t>m</w:t>
      </w:r>
      <w:r w:rsidRPr="00F24C3A">
        <w:rPr>
          <w:color w:val="FF0000"/>
          <w:spacing w:val="-3"/>
        </w:rPr>
        <w:t>ea</w:t>
      </w:r>
      <w:r w:rsidRPr="00F24C3A">
        <w:rPr>
          <w:color w:val="FF0000"/>
        </w:rPr>
        <w:t>su</w:t>
      </w:r>
      <w:r w:rsidRPr="00F24C3A">
        <w:rPr>
          <w:color w:val="FF0000"/>
          <w:spacing w:val="-3"/>
        </w:rPr>
        <w:t>re</w:t>
      </w:r>
      <w:r w:rsidRPr="00F24C3A">
        <w:rPr>
          <w:color w:val="FF0000"/>
        </w:rPr>
        <w:t>s</w:t>
      </w:r>
      <w:r w:rsidRPr="00F24C3A">
        <w:rPr>
          <w:color w:val="FF0000"/>
          <w:spacing w:val="-13"/>
        </w:rPr>
        <w:t xml:space="preserve"> </w:t>
      </w:r>
      <w:r w:rsidRPr="00F24C3A">
        <w:rPr>
          <w:color w:val="FF0000"/>
        </w:rPr>
        <w:t>if</w:t>
      </w:r>
      <w:r w:rsidRPr="00F24C3A">
        <w:rPr>
          <w:color w:val="FF0000"/>
          <w:spacing w:val="-6"/>
        </w:rPr>
        <w:t xml:space="preserve"> </w:t>
      </w:r>
      <w:r w:rsidRPr="00F24C3A">
        <w:rPr>
          <w:color w:val="FF0000"/>
        </w:rPr>
        <w:t>so</w:t>
      </w:r>
      <w:r w:rsidRPr="00F24C3A">
        <w:rPr>
          <w:color w:val="FF0000"/>
          <w:spacing w:val="-3"/>
        </w:rPr>
        <w:t>f</w:t>
      </w:r>
      <w:r w:rsidRPr="00F24C3A">
        <w:rPr>
          <w:color w:val="FF0000"/>
        </w:rPr>
        <w:t>t</w:t>
      </w:r>
      <w:r w:rsidRPr="00F24C3A">
        <w:rPr>
          <w:color w:val="FF0000"/>
          <w:spacing w:val="-8"/>
        </w:rPr>
        <w:t xml:space="preserve"> </w:t>
      </w:r>
      <w:r w:rsidRPr="00F24C3A">
        <w:rPr>
          <w:color w:val="FF0000"/>
          <w:spacing w:val="-3"/>
        </w:rPr>
        <w:t>area</w:t>
      </w:r>
      <w:r w:rsidRPr="00F24C3A">
        <w:rPr>
          <w:color w:val="FF0000"/>
        </w:rPr>
        <w:t>s</w:t>
      </w:r>
      <w:r w:rsidRPr="00F24C3A">
        <w:rPr>
          <w:color w:val="FF0000"/>
          <w:spacing w:val="-9"/>
        </w:rPr>
        <w:t xml:space="preserve"> </w:t>
      </w:r>
      <w:r w:rsidRPr="00F24C3A">
        <w:rPr>
          <w:color w:val="FF0000"/>
          <w:spacing w:val="-3"/>
        </w:rPr>
        <w:t>ar</w:t>
      </w:r>
      <w:r w:rsidRPr="00F24C3A">
        <w:rPr>
          <w:color w:val="FF0000"/>
        </w:rPr>
        <w:t>e</w:t>
      </w:r>
      <w:r w:rsidRPr="00F24C3A">
        <w:rPr>
          <w:color w:val="FF0000"/>
          <w:spacing w:val="-9"/>
        </w:rPr>
        <w:t xml:space="preserve"> </w:t>
      </w:r>
      <w:r w:rsidRPr="00F24C3A">
        <w:rPr>
          <w:color w:val="FF0000"/>
        </w:rPr>
        <w:t>d</w:t>
      </w:r>
      <w:r w:rsidRPr="00F24C3A">
        <w:rPr>
          <w:color w:val="FF0000"/>
          <w:spacing w:val="-3"/>
        </w:rPr>
        <w:t>e</w:t>
      </w:r>
      <w:r w:rsidRPr="00F24C3A">
        <w:rPr>
          <w:color w:val="FF0000"/>
        </w:rPr>
        <w:t>t</w:t>
      </w:r>
      <w:r w:rsidRPr="00F24C3A">
        <w:rPr>
          <w:color w:val="FF0000"/>
          <w:spacing w:val="-3"/>
        </w:rPr>
        <w:t>ec</w:t>
      </w:r>
      <w:r w:rsidRPr="00F24C3A">
        <w:rPr>
          <w:color w:val="FF0000"/>
        </w:rPr>
        <w:t>t</w:t>
      </w:r>
      <w:r w:rsidRPr="00F24C3A">
        <w:rPr>
          <w:color w:val="FF0000"/>
          <w:spacing w:val="-3"/>
        </w:rPr>
        <w:t>e</w:t>
      </w:r>
      <w:r w:rsidRPr="00F24C3A">
        <w:rPr>
          <w:color w:val="FF0000"/>
        </w:rPr>
        <w:t xml:space="preserve">d.  </w:t>
      </w:r>
      <w:r w:rsidRPr="00F24C3A">
        <w:rPr>
          <w:color w:val="FF0000"/>
          <w:spacing w:val="-3"/>
        </w:rPr>
        <w:t>D</w:t>
      </w:r>
      <w:r w:rsidRPr="00F24C3A">
        <w:rPr>
          <w:color w:val="FF0000"/>
        </w:rPr>
        <w:t>o</w:t>
      </w:r>
      <w:r w:rsidRPr="00F24C3A">
        <w:rPr>
          <w:color w:val="FF0000"/>
          <w:spacing w:val="-3"/>
        </w:rPr>
        <w:t>c</w:t>
      </w:r>
      <w:r w:rsidRPr="00F24C3A">
        <w:rPr>
          <w:color w:val="FF0000"/>
        </w:rPr>
        <w:t>um</w:t>
      </w:r>
      <w:r w:rsidRPr="00F24C3A">
        <w:rPr>
          <w:color w:val="FF0000"/>
          <w:spacing w:val="-3"/>
        </w:rPr>
        <w:t>e</w:t>
      </w:r>
      <w:r w:rsidRPr="00F24C3A">
        <w:rPr>
          <w:color w:val="FF0000"/>
        </w:rPr>
        <w:t>nt</w:t>
      </w:r>
      <w:r w:rsidRPr="00F24C3A">
        <w:rPr>
          <w:color w:val="FF0000"/>
          <w:spacing w:val="-3"/>
        </w:rPr>
        <w:t>a</w:t>
      </w:r>
      <w:r w:rsidRPr="00F24C3A">
        <w:rPr>
          <w:color w:val="FF0000"/>
        </w:rPr>
        <w:t>tion</w:t>
      </w:r>
      <w:r w:rsidRPr="00F24C3A">
        <w:rPr>
          <w:color w:val="FF0000"/>
          <w:spacing w:val="-20"/>
        </w:rPr>
        <w:t xml:space="preserve"> </w:t>
      </w:r>
      <w:r w:rsidRPr="00F24C3A">
        <w:rPr>
          <w:color w:val="FF0000"/>
        </w:rPr>
        <w:t>should</w:t>
      </w:r>
      <w:r w:rsidRPr="00F24C3A">
        <w:rPr>
          <w:color w:val="FF0000"/>
          <w:spacing w:val="-11"/>
        </w:rPr>
        <w:t xml:space="preserve"> </w:t>
      </w:r>
      <w:r w:rsidRPr="00F24C3A">
        <w:rPr>
          <w:color w:val="FF0000"/>
        </w:rPr>
        <w:t>in</w:t>
      </w:r>
      <w:r w:rsidRPr="00F24C3A">
        <w:rPr>
          <w:color w:val="FF0000"/>
          <w:spacing w:val="-3"/>
        </w:rPr>
        <w:t>c</w:t>
      </w:r>
      <w:r w:rsidRPr="00F24C3A">
        <w:rPr>
          <w:color w:val="FF0000"/>
        </w:rPr>
        <w:t>lude</w:t>
      </w:r>
      <w:r w:rsidRPr="00F24C3A">
        <w:rPr>
          <w:color w:val="FF0000"/>
          <w:spacing w:val="-13"/>
        </w:rPr>
        <w:t xml:space="preserve"> </w:t>
      </w:r>
      <w:r w:rsidRPr="00F24C3A">
        <w:rPr>
          <w:color w:val="FF0000"/>
        </w:rPr>
        <w:t>the</w:t>
      </w:r>
      <w:r w:rsidRPr="00F24C3A">
        <w:rPr>
          <w:color w:val="FF0000"/>
          <w:spacing w:val="-9"/>
        </w:rPr>
        <w:t xml:space="preserve"> </w:t>
      </w:r>
      <w:r w:rsidRPr="00F24C3A">
        <w:rPr>
          <w:color w:val="FF0000"/>
        </w:rPr>
        <w:t>t</w:t>
      </w:r>
      <w:r w:rsidRPr="00F24C3A">
        <w:rPr>
          <w:color w:val="FF0000"/>
          <w:spacing w:val="-9"/>
        </w:rPr>
        <w:t>y</w:t>
      </w:r>
      <w:r w:rsidRPr="00F24C3A">
        <w:rPr>
          <w:color w:val="FF0000"/>
        </w:rPr>
        <w:t>pe</w:t>
      </w:r>
      <w:r w:rsidRPr="00F24C3A">
        <w:rPr>
          <w:color w:val="FF0000"/>
          <w:spacing w:val="-10"/>
        </w:rPr>
        <w:t xml:space="preserve"> </w:t>
      </w:r>
      <w:r w:rsidRPr="00F24C3A">
        <w:rPr>
          <w:color w:val="FF0000"/>
        </w:rPr>
        <w:t>of</w:t>
      </w:r>
      <w:r w:rsidRPr="00F24C3A">
        <w:rPr>
          <w:color w:val="FF0000"/>
          <w:spacing w:val="-7"/>
        </w:rPr>
        <w:t xml:space="preserve"> </w:t>
      </w:r>
      <w:r w:rsidRPr="00F24C3A">
        <w:rPr>
          <w:color w:val="FF0000"/>
        </w:rPr>
        <w:t>m</w:t>
      </w:r>
      <w:r w:rsidRPr="00F24C3A">
        <w:rPr>
          <w:color w:val="FF0000"/>
          <w:spacing w:val="-3"/>
        </w:rPr>
        <w:t>a</w:t>
      </w:r>
      <w:r w:rsidRPr="00F24C3A">
        <w:rPr>
          <w:color w:val="FF0000"/>
        </w:rPr>
        <w:t>t</w:t>
      </w:r>
      <w:r w:rsidRPr="00F24C3A">
        <w:rPr>
          <w:color w:val="FF0000"/>
          <w:spacing w:val="-3"/>
        </w:rPr>
        <w:t>er</w:t>
      </w:r>
      <w:r w:rsidRPr="00F24C3A">
        <w:rPr>
          <w:color w:val="FF0000"/>
        </w:rPr>
        <w:t>i</w:t>
      </w:r>
      <w:r w:rsidRPr="00F24C3A">
        <w:rPr>
          <w:color w:val="FF0000"/>
          <w:spacing w:val="-3"/>
        </w:rPr>
        <w:t>a</w:t>
      </w:r>
      <w:r w:rsidRPr="00F24C3A">
        <w:rPr>
          <w:color w:val="FF0000"/>
        </w:rPr>
        <w:t>l,</w:t>
      </w:r>
      <w:r w:rsidRPr="00F24C3A">
        <w:rPr>
          <w:color w:val="FF0000"/>
          <w:spacing w:val="-13"/>
        </w:rPr>
        <w:t xml:space="preserve"> </w:t>
      </w:r>
      <w:r w:rsidRPr="00F24C3A">
        <w:rPr>
          <w:color w:val="FF0000"/>
        </w:rPr>
        <w:t>numb</w:t>
      </w:r>
      <w:r w:rsidRPr="00F24C3A">
        <w:rPr>
          <w:color w:val="FF0000"/>
          <w:spacing w:val="-3"/>
        </w:rPr>
        <w:t>e</w:t>
      </w:r>
      <w:r w:rsidRPr="00F24C3A">
        <w:rPr>
          <w:color w:val="FF0000"/>
        </w:rPr>
        <w:t>r</w:t>
      </w:r>
      <w:r w:rsidRPr="00F24C3A">
        <w:rPr>
          <w:color w:val="FF0000"/>
          <w:spacing w:val="-12"/>
        </w:rPr>
        <w:t xml:space="preserve"> </w:t>
      </w:r>
      <w:r w:rsidRPr="00F24C3A">
        <w:rPr>
          <w:color w:val="FF0000"/>
        </w:rPr>
        <w:t>of</w:t>
      </w:r>
      <w:r w:rsidRPr="00F24C3A">
        <w:rPr>
          <w:color w:val="FF0000"/>
          <w:spacing w:val="-7"/>
        </w:rPr>
        <w:t xml:space="preserve"> </w:t>
      </w:r>
      <w:r w:rsidRPr="00F24C3A">
        <w:rPr>
          <w:color w:val="FF0000"/>
        </w:rPr>
        <w:t>p</w:t>
      </w:r>
      <w:r w:rsidRPr="00F24C3A">
        <w:rPr>
          <w:color w:val="FF0000"/>
          <w:spacing w:val="-3"/>
        </w:rPr>
        <w:t>a</w:t>
      </w:r>
      <w:r w:rsidRPr="00F24C3A">
        <w:rPr>
          <w:color w:val="FF0000"/>
        </w:rPr>
        <w:t>ss</w:t>
      </w:r>
      <w:r w:rsidRPr="00F24C3A">
        <w:rPr>
          <w:color w:val="FF0000"/>
          <w:spacing w:val="-3"/>
        </w:rPr>
        <w:t>e</w:t>
      </w:r>
      <w:r w:rsidRPr="00F24C3A">
        <w:rPr>
          <w:color w:val="FF0000"/>
        </w:rPr>
        <w:t>s,</w:t>
      </w:r>
      <w:r w:rsidRPr="00F24C3A">
        <w:rPr>
          <w:color w:val="FF0000"/>
          <w:spacing w:val="-12"/>
        </w:rPr>
        <w:t xml:space="preserve"> </w:t>
      </w:r>
      <w:r w:rsidRPr="00F24C3A">
        <w:rPr>
          <w:color w:val="FF0000"/>
          <w:spacing w:val="-3"/>
        </w:rPr>
        <w:t>a</w:t>
      </w:r>
      <w:r w:rsidRPr="00F24C3A">
        <w:rPr>
          <w:color w:val="FF0000"/>
        </w:rPr>
        <w:t>nd</w:t>
      </w:r>
      <w:r w:rsidRPr="00F24C3A">
        <w:rPr>
          <w:color w:val="FF0000"/>
          <w:spacing w:val="-8"/>
        </w:rPr>
        <w:t xml:space="preserve"> </w:t>
      </w:r>
      <w:r w:rsidRPr="00F24C3A">
        <w:rPr>
          <w:color w:val="FF0000"/>
          <w:spacing w:val="-3"/>
        </w:rPr>
        <w:t>c</w:t>
      </w:r>
      <w:r w:rsidRPr="00F24C3A">
        <w:rPr>
          <w:color w:val="FF0000"/>
        </w:rPr>
        <w:t>o</w:t>
      </w:r>
      <w:r w:rsidRPr="00F24C3A">
        <w:rPr>
          <w:color w:val="FF0000"/>
          <w:spacing w:val="-3"/>
        </w:rPr>
        <w:t>rrec</w:t>
      </w:r>
      <w:r w:rsidRPr="00F24C3A">
        <w:rPr>
          <w:color w:val="FF0000"/>
        </w:rPr>
        <w:t xml:space="preserve">tive </w:t>
      </w:r>
      <w:r w:rsidRPr="00F24C3A">
        <w:rPr>
          <w:color w:val="FF0000"/>
          <w:spacing w:val="-3"/>
        </w:rPr>
        <w:t>ac</w:t>
      </w:r>
      <w:r w:rsidRPr="00F24C3A">
        <w:rPr>
          <w:color w:val="FF0000"/>
        </w:rPr>
        <w:t>tion</w:t>
      </w:r>
      <w:r w:rsidRPr="00F24C3A">
        <w:rPr>
          <w:color w:val="FF0000"/>
          <w:spacing w:val="-11"/>
        </w:rPr>
        <w:t xml:space="preserve"> </w:t>
      </w:r>
      <w:r w:rsidRPr="00F24C3A">
        <w:rPr>
          <w:color w:val="FF0000"/>
        </w:rPr>
        <w:t>if</w:t>
      </w:r>
      <w:r w:rsidRPr="00F24C3A">
        <w:rPr>
          <w:color w:val="FF0000"/>
          <w:spacing w:val="-6"/>
        </w:rPr>
        <w:t xml:space="preserve"> </w:t>
      </w:r>
      <w:r w:rsidRPr="00F24C3A">
        <w:rPr>
          <w:color w:val="FF0000"/>
        </w:rPr>
        <w:t>so</w:t>
      </w:r>
      <w:r w:rsidRPr="00F24C3A">
        <w:rPr>
          <w:color w:val="FF0000"/>
          <w:spacing w:val="-3"/>
        </w:rPr>
        <w:t>f</w:t>
      </w:r>
      <w:r w:rsidRPr="00F24C3A">
        <w:rPr>
          <w:color w:val="FF0000"/>
        </w:rPr>
        <w:t>t</w:t>
      </w:r>
      <w:r w:rsidRPr="00F24C3A">
        <w:rPr>
          <w:color w:val="FF0000"/>
          <w:spacing w:val="-8"/>
        </w:rPr>
        <w:t xml:space="preserve"> </w:t>
      </w:r>
      <w:r w:rsidRPr="00F24C3A">
        <w:rPr>
          <w:color w:val="FF0000"/>
          <w:spacing w:val="-3"/>
        </w:rPr>
        <w:t>area</w:t>
      </w:r>
      <w:r w:rsidRPr="00F24C3A">
        <w:rPr>
          <w:color w:val="FF0000"/>
        </w:rPr>
        <w:t>s</w:t>
      </w:r>
      <w:r w:rsidRPr="00F24C3A">
        <w:rPr>
          <w:color w:val="FF0000"/>
          <w:spacing w:val="-9"/>
        </w:rPr>
        <w:t xml:space="preserve"> </w:t>
      </w:r>
      <w:r w:rsidRPr="00F24C3A">
        <w:rPr>
          <w:color w:val="FF0000"/>
          <w:spacing w:val="-3"/>
        </w:rPr>
        <w:t>ar</w:t>
      </w:r>
      <w:r w:rsidRPr="00F24C3A">
        <w:rPr>
          <w:color w:val="FF0000"/>
        </w:rPr>
        <w:t>e</w:t>
      </w:r>
      <w:r w:rsidRPr="00F24C3A">
        <w:rPr>
          <w:color w:val="FF0000"/>
          <w:spacing w:val="-9"/>
        </w:rPr>
        <w:t xml:space="preserve"> </w:t>
      </w:r>
      <w:r w:rsidRPr="00F24C3A">
        <w:rPr>
          <w:color w:val="FF0000"/>
        </w:rPr>
        <w:t>d</w:t>
      </w:r>
      <w:r w:rsidRPr="00F24C3A">
        <w:rPr>
          <w:color w:val="FF0000"/>
          <w:spacing w:val="-3"/>
        </w:rPr>
        <w:t>e</w:t>
      </w:r>
      <w:r w:rsidRPr="00F24C3A">
        <w:rPr>
          <w:color w:val="FF0000"/>
        </w:rPr>
        <w:t>t</w:t>
      </w:r>
      <w:r w:rsidRPr="00F24C3A">
        <w:rPr>
          <w:color w:val="FF0000"/>
          <w:spacing w:val="-3"/>
        </w:rPr>
        <w:t>ec</w:t>
      </w:r>
      <w:r w:rsidRPr="00F24C3A">
        <w:rPr>
          <w:color w:val="FF0000"/>
        </w:rPr>
        <w:t>t</w:t>
      </w:r>
      <w:r w:rsidRPr="00F24C3A">
        <w:rPr>
          <w:color w:val="FF0000"/>
          <w:spacing w:val="-3"/>
        </w:rPr>
        <w:t>e</w:t>
      </w:r>
      <w:r w:rsidRPr="00F24C3A">
        <w:rPr>
          <w:color w:val="FF0000"/>
        </w:rPr>
        <w:t>d.</w:t>
      </w:r>
    </w:p>
    <w:p w14:paraId="65CA61EB" w14:textId="63FD4D89" w:rsidR="00B946BC" w:rsidRPr="00F24C3A" w:rsidRDefault="00504BAA" w:rsidP="00364176">
      <w:pPr>
        <w:pStyle w:val="Normal3"/>
        <w:tabs>
          <w:tab w:val="clear" w:pos="1530"/>
          <w:tab w:val="num" w:pos="1170"/>
        </w:tabs>
        <w:ind w:left="1170" w:hanging="1170"/>
        <w:rPr>
          <w:color w:val="FF0000"/>
        </w:rPr>
      </w:pPr>
      <w:r w:rsidRPr="00A07786">
        <w:rPr>
          <w:strike/>
          <w:color w:val="00B050"/>
          <w:spacing w:val="-1"/>
        </w:rPr>
        <w:t>S</w:t>
      </w:r>
      <w:r w:rsidRPr="00A07786">
        <w:rPr>
          <w:strike/>
          <w:color w:val="00B050"/>
        </w:rPr>
        <w:t>p</w:t>
      </w:r>
      <w:r w:rsidRPr="00A07786">
        <w:rPr>
          <w:strike/>
          <w:color w:val="00B050"/>
          <w:spacing w:val="-3"/>
        </w:rPr>
        <w:t>ec</w:t>
      </w:r>
      <w:r w:rsidRPr="00A07786">
        <w:rPr>
          <w:strike/>
          <w:color w:val="00B050"/>
        </w:rPr>
        <w:t>i</w:t>
      </w:r>
      <w:r w:rsidRPr="00A07786">
        <w:rPr>
          <w:strike/>
          <w:color w:val="00B050"/>
          <w:spacing w:val="-3"/>
        </w:rPr>
        <w:t>f</w:t>
      </w:r>
      <w:r w:rsidRPr="00A07786">
        <w:rPr>
          <w:strike/>
          <w:color w:val="00B050"/>
        </w:rPr>
        <w:t>y</w:t>
      </w:r>
      <w:r w:rsidRPr="00A07786">
        <w:rPr>
          <w:strike/>
          <w:color w:val="00B050"/>
          <w:spacing w:val="-19"/>
        </w:rPr>
        <w:t xml:space="preserve"> </w:t>
      </w:r>
      <w:r w:rsidRPr="00A07786">
        <w:rPr>
          <w:strike/>
          <w:color w:val="00B050"/>
        </w:rPr>
        <w:t>the</w:t>
      </w:r>
      <w:r w:rsidRPr="00A07786">
        <w:rPr>
          <w:strike/>
          <w:color w:val="00B050"/>
          <w:spacing w:val="-9"/>
        </w:rPr>
        <w:t xml:space="preserve"> </w:t>
      </w:r>
      <w:r w:rsidRPr="00A07786">
        <w:rPr>
          <w:strike/>
          <w:color w:val="00B050"/>
        </w:rPr>
        <w:t>m</w:t>
      </w:r>
      <w:r w:rsidRPr="00A07786">
        <w:rPr>
          <w:strike/>
          <w:color w:val="00B050"/>
          <w:spacing w:val="-3"/>
        </w:rPr>
        <w:t>a</w:t>
      </w:r>
      <w:r w:rsidRPr="00A07786">
        <w:rPr>
          <w:strike/>
          <w:color w:val="00B050"/>
        </w:rPr>
        <w:t>k</w:t>
      </w:r>
      <w:r w:rsidRPr="00A07786">
        <w:rPr>
          <w:strike/>
          <w:color w:val="00B050"/>
          <w:spacing w:val="-3"/>
        </w:rPr>
        <w:t>e</w:t>
      </w:r>
      <w:r w:rsidRPr="00A07786">
        <w:rPr>
          <w:strike/>
          <w:color w:val="00B050"/>
        </w:rPr>
        <w:t>,</w:t>
      </w:r>
      <w:r w:rsidRPr="00A07786">
        <w:rPr>
          <w:strike/>
          <w:color w:val="00B050"/>
          <w:spacing w:val="-11"/>
        </w:rPr>
        <w:t xml:space="preserve"> </w:t>
      </w:r>
      <w:r w:rsidRPr="00A07786">
        <w:rPr>
          <w:strike/>
          <w:color w:val="00B050"/>
        </w:rPr>
        <w:t>mod</w:t>
      </w:r>
      <w:r w:rsidRPr="00A07786">
        <w:rPr>
          <w:strike/>
          <w:color w:val="00B050"/>
          <w:spacing w:val="-3"/>
        </w:rPr>
        <w:t>e</w:t>
      </w:r>
      <w:r w:rsidRPr="00A07786">
        <w:rPr>
          <w:strike/>
          <w:color w:val="00B050"/>
        </w:rPr>
        <w:t>l,</w:t>
      </w:r>
      <w:r w:rsidRPr="00A07786">
        <w:rPr>
          <w:strike/>
          <w:color w:val="00B050"/>
          <w:spacing w:val="-12"/>
        </w:rPr>
        <w:t xml:space="preserve"> </w:t>
      </w:r>
      <w:r w:rsidRPr="00A07786">
        <w:rPr>
          <w:strike/>
          <w:color w:val="00B050"/>
          <w:spacing w:val="-3"/>
        </w:rPr>
        <w:t>a</w:t>
      </w:r>
      <w:r w:rsidRPr="00A07786">
        <w:rPr>
          <w:strike/>
          <w:color w:val="00B050"/>
        </w:rPr>
        <w:t>nd</w:t>
      </w:r>
      <w:r w:rsidRPr="00A07786">
        <w:rPr>
          <w:strike/>
          <w:color w:val="00B050"/>
          <w:spacing w:val="-8"/>
        </w:rPr>
        <w:t xml:space="preserve"> </w:t>
      </w:r>
      <w:r w:rsidRPr="00A07786">
        <w:rPr>
          <w:strike/>
          <w:color w:val="00B050"/>
        </w:rPr>
        <w:t>t</w:t>
      </w:r>
      <w:r w:rsidRPr="00A07786">
        <w:rPr>
          <w:strike/>
          <w:color w:val="00B050"/>
          <w:spacing w:val="-9"/>
        </w:rPr>
        <w:t>y</w:t>
      </w:r>
      <w:r w:rsidRPr="00A07786">
        <w:rPr>
          <w:strike/>
          <w:color w:val="00B050"/>
        </w:rPr>
        <w:t>pe</w:t>
      </w:r>
      <w:r w:rsidRPr="00A07786">
        <w:rPr>
          <w:strike/>
          <w:color w:val="00B050"/>
          <w:spacing w:val="-10"/>
        </w:rPr>
        <w:t xml:space="preserve"> </w:t>
      </w:r>
      <w:r w:rsidRPr="00A07786">
        <w:rPr>
          <w:strike/>
          <w:color w:val="00B050"/>
        </w:rPr>
        <w:t>of</w:t>
      </w:r>
      <w:r w:rsidRPr="00A07786">
        <w:rPr>
          <w:strike/>
          <w:color w:val="00B050"/>
          <w:spacing w:val="-7"/>
        </w:rPr>
        <w:t xml:space="preserve"> </w:t>
      </w:r>
      <w:r w:rsidRPr="00A07786">
        <w:rPr>
          <w:strike/>
          <w:color w:val="00B050"/>
        </w:rPr>
        <w:t>p</w:t>
      </w:r>
      <w:r w:rsidRPr="00A07786">
        <w:rPr>
          <w:strike/>
          <w:color w:val="00B050"/>
          <w:spacing w:val="-3"/>
        </w:rPr>
        <w:t>r</w:t>
      </w:r>
      <w:r w:rsidRPr="00A07786">
        <w:rPr>
          <w:strike/>
          <w:color w:val="00B050"/>
        </w:rPr>
        <w:t>oof</w:t>
      </w:r>
      <w:r w:rsidRPr="00A07786">
        <w:rPr>
          <w:strike/>
          <w:color w:val="00B050"/>
          <w:spacing w:val="-10"/>
        </w:rPr>
        <w:t xml:space="preserve"> </w:t>
      </w:r>
      <w:r w:rsidRPr="00A07786">
        <w:rPr>
          <w:strike/>
          <w:color w:val="00B050"/>
          <w:spacing w:val="-3"/>
        </w:rPr>
        <w:t>r</w:t>
      </w:r>
      <w:r w:rsidRPr="00A07786">
        <w:rPr>
          <w:strike/>
          <w:color w:val="00B050"/>
        </w:rPr>
        <w:t>oll</w:t>
      </w:r>
      <w:r w:rsidRPr="00A07786">
        <w:rPr>
          <w:strike/>
          <w:color w:val="00B050"/>
          <w:spacing w:val="-3"/>
        </w:rPr>
        <w:t>er</w:t>
      </w:r>
      <w:r w:rsidRPr="00A07786">
        <w:rPr>
          <w:strike/>
          <w:color w:val="00B050"/>
        </w:rPr>
        <w:t>.</w:t>
      </w:r>
      <w:r w:rsidRPr="00F24C3A">
        <w:rPr>
          <w:color w:val="FF0000"/>
          <w:spacing w:val="47"/>
        </w:rPr>
        <w:t xml:space="preserve"> </w:t>
      </w:r>
      <w:r w:rsidR="007148B1">
        <w:rPr>
          <w:color w:val="FF0000"/>
          <w:spacing w:val="47"/>
        </w:rPr>
        <w:t>For equipment used for proof rolling</w:t>
      </w:r>
      <w:r w:rsidR="007148B1" w:rsidRPr="007148B1">
        <w:rPr>
          <w:strike/>
          <w:color w:val="FF0000"/>
          <w:spacing w:val="-8"/>
        </w:rPr>
        <w:t xml:space="preserve"> </w:t>
      </w:r>
      <w:proofErr w:type="gramStart"/>
      <w:r w:rsidR="007148B1" w:rsidRPr="00A07786">
        <w:rPr>
          <w:strike/>
          <w:color w:val="00B050"/>
        </w:rPr>
        <w:t>If</w:t>
      </w:r>
      <w:proofErr w:type="gramEnd"/>
      <w:r w:rsidRPr="00A07786">
        <w:rPr>
          <w:strike/>
          <w:color w:val="00B050"/>
          <w:spacing w:val="-7"/>
        </w:rPr>
        <w:t xml:space="preserve"> </w:t>
      </w:r>
      <w:r w:rsidRPr="00A07786">
        <w:rPr>
          <w:strike/>
          <w:color w:val="00B050"/>
        </w:rPr>
        <w:t>b</w:t>
      </w:r>
      <w:r w:rsidRPr="00A07786">
        <w:rPr>
          <w:strike/>
          <w:color w:val="00B050"/>
          <w:spacing w:val="-3"/>
        </w:rPr>
        <w:t>a</w:t>
      </w:r>
      <w:r w:rsidRPr="00A07786">
        <w:rPr>
          <w:strike/>
          <w:color w:val="00B050"/>
        </w:rPr>
        <w:t>ll</w:t>
      </w:r>
      <w:r w:rsidRPr="00A07786">
        <w:rPr>
          <w:strike/>
          <w:color w:val="00B050"/>
          <w:spacing w:val="-3"/>
        </w:rPr>
        <w:t>a</w:t>
      </w:r>
      <w:r w:rsidRPr="00A07786">
        <w:rPr>
          <w:strike/>
          <w:color w:val="00B050"/>
        </w:rPr>
        <w:t>st</w:t>
      </w:r>
      <w:r w:rsidRPr="00A07786">
        <w:rPr>
          <w:strike/>
          <w:color w:val="00B050"/>
          <w:spacing w:val="-10"/>
        </w:rPr>
        <w:t xml:space="preserve"> </w:t>
      </w:r>
      <w:r w:rsidRPr="00A07786">
        <w:rPr>
          <w:strike/>
          <w:color w:val="00B050"/>
          <w:spacing w:val="-3"/>
        </w:rPr>
        <w:t>w</w:t>
      </w:r>
      <w:r w:rsidRPr="00A07786">
        <w:rPr>
          <w:strike/>
          <w:color w:val="00B050"/>
        </w:rPr>
        <w:t>ill</w:t>
      </w:r>
      <w:r w:rsidRPr="00A07786">
        <w:rPr>
          <w:strike/>
          <w:color w:val="00B050"/>
          <w:spacing w:val="-8"/>
        </w:rPr>
        <w:t xml:space="preserve"> </w:t>
      </w:r>
      <w:r w:rsidRPr="00A07786">
        <w:rPr>
          <w:strike/>
          <w:color w:val="00B050"/>
        </w:rPr>
        <w:t>be</w:t>
      </w:r>
      <w:r w:rsidRPr="00A07786">
        <w:rPr>
          <w:strike/>
          <w:color w:val="00B050"/>
          <w:spacing w:val="-8"/>
        </w:rPr>
        <w:t xml:space="preserve"> </w:t>
      </w:r>
      <w:r w:rsidRPr="00A07786">
        <w:rPr>
          <w:strike/>
          <w:color w:val="00B050"/>
          <w:spacing w:val="-3"/>
        </w:rPr>
        <w:t>a</w:t>
      </w:r>
      <w:r w:rsidRPr="00A07786">
        <w:rPr>
          <w:strike/>
          <w:color w:val="00B050"/>
        </w:rPr>
        <w:t>dd</w:t>
      </w:r>
      <w:r w:rsidRPr="00A07786">
        <w:rPr>
          <w:strike/>
          <w:color w:val="00B050"/>
          <w:spacing w:val="-3"/>
        </w:rPr>
        <w:t>e</w:t>
      </w:r>
      <w:r w:rsidRPr="00A07786">
        <w:rPr>
          <w:strike/>
          <w:color w:val="00B050"/>
        </w:rPr>
        <w:t>d</w:t>
      </w:r>
      <w:r w:rsidRPr="00F24C3A">
        <w:rPr>
          <w:color w:val="FF0000"/>
        </w:rPr>
        <w:t>,</w:t>
      </w:r>
      <w:r w:rsidRPr="00F24C3A">
        <w:rPr>
          <w:color w:val="FF0000"/>
          <w:spacing w:val="-11"/>
        </w:rPr>
        <w:t xml:space="preserve"> </w:t>
      </w:r>
      <w:r w:rsidRPr="00F24C3A">
        <w:rPr>
          <w:color w:val="FF0000"/>
          <w:spacing w:val="-3"/>
        </w:rPr>
        <w:t>e</w:t>
      </w:r>
      <w:r w:rsidRPr="00F24C3A">
        <w:rPr>
          <w:color w:val="FF0000"/>
        </w:rPr>
        <w:t>xpl</w:t>
      </w:r>
      <w:r w:rsidRPr="00F24C3A">
        <w:rPr>
          <w:color w:val="FF0000"/>
          <w:spacing w:val="-3"/>
        </w:rPr>
        <w:t>a</w:t>
      </w:r>
      <w:r w:rsidRPr="00F24C3A">
        <w:rPr>
          <w:color w:val="FF0000"/>
        </w:rPr>
        <w:t>in</w:t>
      </w:r>
      <w:r w:rsidRPr="00F24C3A">
        <w:rPr>
          <w:color w:val="FF0000"/>
          <w:spacing w:val="-12"/>
        </w:rPr>
        <w:t xml:space="preserve"> </w:t>
      </w:r>
      <w:r w:rsidRPr="00F24C3A">
        <w:rPr>
          <w:color w:val="FF0000"/>
          <w:w w:val="99"/>
        </w:rPr>
        <w:t>how the</w:t>
      </w:r>
      <w:r w:rsidRPr="00F24C3A">
        <w:rPr>
          <w:color w:val="FF0000"/>
          <w:spacing w:val="-6"/>
        </w:rPr>
        <w:t xml:space="preserve"> </w:t>
      </w:r>
      <w:r w:rsidRPr="00F24C3A">
        <w:rPr>
          <w:color w:val="FF0000"/>
          <w:spacing w:val="-5"/>
        </w:rPr>
        <w:t>g</w:t>
      </w:r>
      <w:r w:rsidRPr="00F24C3A">
        <w:rPr>
          <w:color w:val="FF0000"/>
          <w:spacing w:val="-3"/>
        </w:rPr>
        <w:t>r</w:t>
      </w:r>
      <w:r w:rsidRPr="00F24C3A">
        <w:rPr>
          <w:color w:val="FF0000"/>
        </w:rPr>
        <w:t>oss</w:t>
      </w:r>
      <w:r w:rsidRPr="00F24C3A">
        <w:rPr>
          <w:color w:val="FF0000"/>
          <w:spacing w:val="-9"/>
        </w:rPr>
        <w:t xml:space="preserve"> </w:t>
      </w:r>
      <w:r w:rsidRPr="00F24C3A">
        <w:rPr>
          <w:color w:val="FF0000"/>
          <w:spacing w:val="-3"/>
        </w:rPr>
        <w:t>we</w:t>
      </w:r>
      <w:r w:rsidRPr="00F24C3A">
        <w:rPr>
          <w:color w:val="FF0000"/>
        </w:rPr>
        <w:t>i</w:t>
      </w:r>
      <w:r w:rsidRPr="00F24C3A">
        <w:rPr>
          <w:color w:val="FF0000"/>
          <w:spacing w:val="-5"/>
        </w:rPr>
        <w:t>g</w:t>
      </w:r>
      <w:r w:rsidRPr="00F24C3A">
        <w:rPr>
          <w:color w:val="FF0000"/>
        </w:rPr>
        <w:t>ht</w:t>
      </w:r>
      <w:r w:rsidRPr="00F24C3A">
        <w:rPr>
          <w:color w:val="FF0000"/>
          <w:spacing w:val="-11"/>
        </w:rPr>
        <w:t xml:space="preserve"> </w:t>
      </w:r>
      <w:r w:rsidRPr="00F24C3A">
        <w:rPr>
          <w:color w:val="FF0000"/>
          <w:spacing w:val="-3"/>
        </w:rPr>
        <w:t>w</w:t>
      </w:r>
      <w:r w:rsidRPr="00F24C3A">
        <w:rPr>
          <w:color w:val="FF0000"/>
        </w:rPr>
        <w:t>ill</w:t>
      </w:r>
      <w:r w:rsidRPr="00F24C3A">
        <w:rPr>
          <w:color w:val="FF0000"/>
          <w:spacing w:val="-8"/>
        </w:rPr>
        <w:t xml:space="preserve"> </w:t>
      </w:r>
      <w:r w:rsidRPr="00F24C3A">
        <w:rPr>
          <w:color w:val="FF0000"/>
        </w:rPr>
        <w:t>be</w:t>
      </w:r>
      <w:r w:rsidRPr="00F24C3A">
        <w:rPr>
          <w:color w:val="FF0000"/>
          <w:spacing w:val="-8"/>
        </w:rPr>
        <w:t xml:space="preserve"> </w:t>
      </w:r>
      <w:r w:rsidRPr="00F24C3A">
        <w:rPr>
          <w:color w:val="FF0000"/>
        </w:rPr>
        <w:t>d</w:t>
      </w:r>
      <w:r w:rsidRPr="00F24C3A">
        <w:rPr>
          <w:color w:val="FF0000"/>
          <w:spacing w:val="-3"/>
        </w:rPr>
        <w:t>e</w:t>
      </w:r>
      <w:r w:rsidRPr="00F24C3A">
        <w:rPr>
          <w:color w:val="FF0000"/>
        </w:rPr>
        <w:t>t</w:t>
      </w:r>
      <w:r w:rsidRPr="00F24C3A">
        <w:rPr>
          <w:color w:val="FF0000"/>
          <w:spacing w:val="-3"/>
        </w:rPr>
        <w:t>er</w:t>
      </w:r>
      <w:r w:rsidRPr="00F24C3A">
        <w:rPr>
          <w:color w:val="FF0000"/>
        </w:rPr>
        <w:t>min</w:t>
      </w:r>
      <w:r w:rsidRPr="00F24C3A">
        <w:rPr>
          <w:color w:val="FF0000"/>
          <w:spacing w:val="-3"/>
        </w:rPr>
        <w:t>e</w:t>
      </w:r>
      <w:r w:rsidRPr="00F24C3A">
        <w:rPr>
          <w:color w:val="FF0000"/>
        </w:rPr>
        <w:t>d</w:t>
      </w:r>
      <w:r w:rsidR="007148B1">
        <w:rPr>
          <w:color w:val="FF0000"/>
        </w:rPr>
        <w:t xml:space="preserve"> for any ballast added to the operating weight</w:t>
      </w:r>
      <w:r w:rsidRPr="00F24C3A">
        <w:rPr>
          <w:color w:val="FF0000"/>
        </w:rPr>
        <w:t>.</w:t>
      </w:r>
      <w:r w:rsidRPr="00F24C3A">
        <w:rPr>
          <w:color w:val="FF0000"/>
          <w:spacing w:val="42"/>
        </w:rPr>
        <w:t xml:space="preserve"> </w:t>
      </w:r>
      <w:r w:rsidRPr="00F24C3A">
        <w:rPr>
          <w:color w:val="FF0000"/>
          <w:spacing w:val="-4"/>
        </w:rPr>
        <w:t>F</w:t>
      </w:r>
      <w:r w:rsidRPr="00F24C3A">
        <w:rPr>
          <w:color w:val="FF0000"/>
        </w:rPr>
        <w:t>or</w:t>
      </w:r>
      <w:r w:rsidRPr="00F24C3A">
        <w:rPr>
          <w:color w:val="FF0000"/>
          <w:spacing w:val="-8"/>
        </w:rPr>
        <w:t xml:space="preserve"> </w:t>
      </w:r>
      <w:r w:rsidRPr="00F24C3A">
        <w:rPr>
          <w:color w:val="FF0000"/>
          <w:spacing w:val="-3"/>
        </w:rPr>
        <w:t>a</w:t>
      </w:r>
      <w:r w:rsidRPr="00F24C3A">
        <w:rPr>
          <w:color w:val="FF0000"/>
        </w:rPr>
        <w:t>lt</w:t>
      </w:r>
      <w:r w:rsidRPr="00F24C3A">
        <w:rPr>
          <w:color w:val="FF0000"/>
          <w:spacing w:val="-3"/>
        </w:rPr>
        <w:t>er</w:t>
      </w:r>
      <w:r w:rsidRPr="00F24C3A">
        <w:rPr>
          <w:color w:val="FF0000"/>
        </w:rPr>
        <w:t>n</w:t>
      </w:r>
      <w:r w:rsidRPr="00F24C3A">
        <w:rPr>
          <w:color w:val="FF0000"/>
          <w:spacing w:val="-3"/>
        </w:rPr>
        <w:t>a</w:t>
      </w:r>
      <w:r w:rsidRPr="00F24C3A">
        <w:rPr>
          <w:color w:val="FF0000"/>
        </w:rPr>
        <w:t>te</w:t>
      </w:r>
      <w:r w:rsidRPr="00F24C3A">
        <w:rPr>
          <w:color w:val="FF0000"/>
          <w:spacing w:val="-14"/>
        </w:rPr>
        <w:t xml:space="preserve"> </w:t>
      </w:r>
      <w:r w:rsidRPr="00F24C3A">
        <w:rPr>
          <w:color w:val="FF0000"/>
        </w:rPr>
        <w:t>p</w:t>
      </w:r>
      <w:r w:rsidRPr="00F24C3A">
        <w:rPr>
          <w:color w:val="FF0000"/>
          <w:spacing w:val="-3"/>
        </w:rPr>
        <w:t>r</w:t>
      </w:r>
      <w:r w:rsidRPr="00F24C3A">
        <w:rPr>
          <w:color w:val="FF0000"/>
        </w:rPr>
        <w:t>oof</w:t>
      </w:r>
      <w:r w:rsidRPr="00F24C3A">
        <w:rPr>
          <w:color w:val="FF0000"/>
          <w:spacing w:val="-10"/>
        </w:rPr>
        <w:t xml:space="preserve"> </w:t>
      </w:r>
      <w:r w:rsidRPr="00F24C3A">
        <w:rPr>
          <w:color w:val="FF0000"/>
          <w:spacing w:val="-3"/>
        </w:rPr>
        <w:t>r</w:t>
      </w:r>
      <w:r w:rsidRPr="00F24C3A">
        <w:rPr>
          <w:color w:val="FF0000"/>
        </w:rPr>
        <w:t>oll</w:t>
      </w:r>
      <w:r w:rsidRPr="00F24C3A">
        <w:rPr>
          <w:color w:val="FF0000"/>
          <w:spacing w:val="-3"/>
        </w:rPr>
        <w:t>er</w:t>
      </w:r>
      <w:r w:rsidRPr="00F24C3A">
        <w:rPr>
          <w:color w:val="FF0000"/>
        </w:rPr>
        <w:t>s,</w:t>
      </w:r>
      <w:r w:rsidRPr="00F24C3A">
        <w:rPr>
          <w:color w:val="FF0000"/>
          <w:spacing w:val="-12"/>
        </w:rPr>
        <w:t xml:space="preserve"> </w:t>
      </w:r>
      <w:r w:rsidRPr="00F24C3A">
        <w:rPr>
          <w:color w:val="FF0000"/>
          <w:spacing w:val="-3"/>
        </w:rPr>
        <w:t>a</w:t>
      </w:r>
      <w:r w:rsidRPr="00F24C3A">
        <w:rPr>
          <w:color w:val="FF0000"/>
        </w:rPr>
        <w:t>tt</w:t>
      </w:r>
      <w:r w:rsidRPr="00F24C3A">
        <w:rPr>
          <w:color w:val="FF0000"/>
          <w:spacing w:val="-3"/>
        </w:rPr>
        <w:t>ac</w:t>
      </w:r>
      <w:r w:rsidRPr="00F24C3A">
        <w:rPr>
          <w:color w:val="FF0000"/>
        </w:rPr>
        <w:t>h</w:t>
      </w:r>
      <w:r w:rsidRPr="00F24C3A">
        <w:rPr>
          <w:color w:val="FF0000"/>
          <w:spacing w:val="-11"/>
        </w:rPr>
        <w:t xml:space="preserve"> </w:t>
      </w:r>
      <w:r w:rsidRPr="00F24C3A">
        <w:rPr>
          <w:color w:val="FF0000"/>
        </w:rPr>
        <w:t>to</w:t>
      </w:r>
      <w:r w:rsidRPr="00F24C3A">
        <w:rPr>
          <w:color w:val="FF0000"/>
          <w:spacing w:val="-7"/>
        </w:rPr>
        <w:t xml:space="preserve"> </w:t>
      </w:r>
      <w:r w:rsidRPr="00F24C3A">
        <w:rPr>
          <w:color w:val="FF0000"/>
        </w:rPr>
        <w:t>the</w:t>
      </w:r>
      <w:r w:rsidRPr="00F24C3A">
        <w:rPr>
          <w:color w:val="FF0000"/>
          <w:spacing w:val="-9"/>
        </w:rPr>
        <w:t xml:space="preserve"> </w:t>
      </w:r>
      <w:r w:rsidR="007148B1">
        <w:rPr>
          <w:color w:val="FF0000"/>
          <w:spacing w:val="-9"/>
        </w:rPr>
        <w:t xml:space="preserve">QC </w:t>
      </w:r>
      <w:ins w:id="75" w:author="Carte, Joe D" w:date="2018-08-14T14:48:00Z">
        <w:r w:rsidR="00934688">
          <w:rPr>
            <w:color w:val="FF0000"/>
            <w:spacing w:val="-9"/>
          </w:rPr>
          <w:t>P</w:t>
        </w:r>
      </w:ins>
      <w:r w:rsidRPr="00F24C3A">
        <w:rPr>
          <w:color w:val="FF0000"/>
        </w:rPr>
        <w:t>l</w:t>
      </w:r>
      <w:r w:rsidRPr="00F24C3A">
        <w:rPr>
          <w:color w:val="FF0000"/>
          <w:spacing w:val="-3"/>
        </w:rPr>
        <w:t>a</w:t>
      </w:r>
      <w:r w:rsidRPr="00F24C3A">
        <w:rPr>
          <w:color w:val="FF0000"/>
        </w:rPr>
        <w:t>n</w:t>
      </w:r>
      <w:r w:rsidRPr="00F24C3A">
        <w:rPr>
          <w:color w:val="FF0000"/>
          <w:spacing w:val="-9"/>
        </w:rPr>
        <w:t xml:space="preserve"> </w:t>
      </w:r>
      <w:r w:rsidRPr="00F24C3A">
        <w:rPr>
          <w:color w:val="FF0000"/>
        </w:rPr>
        <w:t xml:space="preserve">the </w:t>
      </w:r>
      <w:r w:rsidRPr="00F24C3A">
        <w:rPr>
          <w:color w:val="FF0000"/>
          <w:spacing w:val="-3"/>
        </w:rPr>
        <w:t>ca</w:t>
      </w:r>
      <w:r w:rsidRPr="00F24C3A">
        <w:rPr>
          <w:color w:val="FF0000"/>
        </w:rPr>
        <w:t>l</w:t>
      </w:r>
      <w:r w:rsidRPr="00F24C3A">
        <w:rPr>
          <w:color w:val="FF0000"/>
          <w:spacing w:val="-3"/>
        </w:rPr>
        <w:t>c</w:t>
      </w:r>
      <w:r w:rsidRPr="00F24C3A">
        <w:rPr>
          <w:color w:val="FF0000"/>
        </w:rPr>
        <w:t>ul</w:t>
      </w:r>
      <w:r w:rsidRPr="00F24C3A">
        <w:rPr>
          <w:color w:val="FF0000"/>
          <w:spacing w:val="-3"/>
        </w:rPr>
        <w:t>a</w:t>
      </w:r>
      <w:r w:rsidRPr="00F24C3A">
        <w:rPr>
          <w:color w:val="FF0000"/>
        </w:rPr>
        <w:t>tions</w:t>
      </w:r>
      <w:r w:rsidRPr="00F24C3A">
        <w:rPr>
          <w:color w:val="FF0000"/>
          <w:spacing w:val="-15"/>
        </w:rPr>
        <w:t xml:space="preserve"> </w:t>
      </w:r>
      <w:r w:rsidRPr="00F24C3A">
        <w:rPr>
          <w:color w:val="FF0000"/>
        </w:rPr>
        <w:t>us</w:t>
      </w:r>
      <w:r w:rsidRPr="00F24C3A">
        <w:rPr>
          <w:color w:val="FF0000"/>
          <w:spacing w:val="-3"/>
        </w:rPr>
        <w:t>e</w:t>
      </w:r>
      <w:r w:rsidRPr="00F24C3A">
        <w:rPr>
          <w:color w:val="FF0000"/>
        </w:rPr>
        <w:t>d</w:t>
      </w:r>
      <w:r w:rsidRPr="00F24C3A">
        <w:rPr>
          <w:color w:val="FF0000"/>
          <w:spacing w:val="-9"/>
        </w:rPr>
        <w:t xml:space="preserve"> </w:t>
      </w:r>
      <w:r w:rsidRPr="00F24C3A">
        <w:rPr>
          <w:color w:val="FF0000"/>
        </w:rPr>
        <w:t>to</w:t>
      </w:r>
      <w:r w:rsidRPr="00F24C3A">
        <w:rPr>
          <w:color w:val="FF0000"/>
          <w:spacing w:val="-7"/>
        </w:rPr>
        <w:t xml:space="preserve"> </w:t>
      </w:r>
      <w:r w:rsidRPr="00F24C3A">
        <w:rPr>
          <w:color w:val="FF0000"/>
        </w:rPr>
        <w:t>d</w:t>
      </w:r>
      <w:r w:rsidRPr="00F24C3A">
        <w:rPr>
          <w:color w:val="FF0000"/>
          <w:spacing w:val="-3"/>
        </w:rPr>
        <w:t>e</w:t>
      </w:r>
      <w:r w:rsidRPr="00F24C3A">
        <w:rPr>
          <w:color w:val="FF0000"/>
        </w:rPr>
        <w:t>t</w:t>
      </w:r>
      <w:r w:rsidRPr="00F24C3A">
        <w:rPr>
          <w:color w:val="FF0000"/>
          <w:spacing w:val="-3"/>
        </w:rPr>
        <w:t>er</w:t>
      </w:r>
      <w:r w:rsidRPr="00F24C3A">
        <w:rPr>
          <w:color w:val="FF0000"/>
        </w:rPr>
        <w:t>mine</w:t>
      </w:r>
      <w:r w:rsidRPr="00F24C3A">
        <w:rPr>
          <w:color w:val="FF0000"/>
          <w:spacing w:val="-16"/>
        </w:rPr>
        <w:t xml:space="preserve"> </w:t>
      </w:r>
      <w:r w:rsidRPr="00F24C3A">
        <w:rPr>
          <w:color w:val="FF0000"/>
        </w:rPr>
        <w:t>th</w:t>
      </w:r>
      <w:r w:rsidRPr="00F24C3A">
        <w:rPr>
          <w:color w:val="FF0000"/>
          <w:spacing w:val="-3"/>
        </w:rPr>
        <w:t>a</w:t>
      </w:r>
      <w:r w:rsidRPr="00F24C3A">
        <w:rPr>
          <w:color w:val="FF0000"/>
        </w:rPr>
        <w:t>t</w:t>
      </w:r>
      <w:r w:rsidRPr="00F24C3A">
        <w:rPr>
          <w:color w:val="FF0000"/>
          <w:spacing w:val="-8"/>
        </w:rPr>
        <w:t xml:space="preserve"> </w:t>
      </w:r>
      <w:r w:rsidRPr="00F24C3A">
        <w:rPr>
          <w:color w:val="FF0000"/>
        </w:rPr>
        <w:t>the</w:t>
      </w:r>
      <w:r w:rsidRPr="00F24C3A">
        <w:rPr>
          <w:color w:val="FF0000"/>
          <w:spacing w:val="-9"/>
        </w:rPr>
        <w:t xml:space="preserve"> </w:t>
      </w:r>
      <w:r w:rsidRPr="00F24C3A">
        <w:rPr>
          <w:color w:val="FF0000"/>
          <w:spacing w:val="-3"/>
        </w:rPr>
        <w:t>r</w:t>
      </w:r>
      <w:r w:rsidRPr="00F24C3A">
        <w:rPr>
          <w:color w:val="FF0000"/>
        </w:rPr>
        <w:t>oll</w:t>
      </w:r>
      <w:r w:rsidRPr="00F24C3A">
        <w:rPr>
          <w:color w:val="FF0000"/>
          <w:spacing w:val="-3"/>
        </w:rPr>
        <w:t>e</w:t>
      </w:r>
      <w:r w:rsidRPr="00F24C3A">
        <w:rPr>
          <w:color w:val="FF0000"/>
        </w:rPr>
        <w:t>r</w:t>
      </w:r>
      <w:r w:rsidRPr="00F24C3A">
        <w:rPr>
          <w:color w:val="FF0000"/>
          <w:spacing w:val="-10"/>
        </w:rPr>
        <w:t xml:space="preserve"> </w:t>
      </w:r>
      <w:r w:rsidRPr="00F24C3A">
        <w:rPr>
          <w:color w:val="FF0000"/>
        </w:rPr>
        <w:t>m</w:t>
      </w:r>
      <w:r w:rsidRPr="00F24C3A">
        <w:rPr>
          <w:color w:val="FF0000"/>
          <w:spacing w:val="-3"/>
        </w:rPr>
        <w:t>ee</w:t>
      </w:r>
      <w:r w:rsidRPr="00F24C3A">
        <w:rPr>
          <w:color w:val="FF0000"/>
        </w:rPr>
        <w:t>ts</w:t>
      </w:r>
      <w:r w:rsidRPr="00F24C3A">
        <w:rPr>
          <w:color w:val="FF0000"/>
          <w:spacing w:val="-10"/>
        </w:rPr>
        <w:t xml:space="preserve"> </w:t>
      </w:r>
      <w:r w:rsidRPr="00F24C3A">
        <w:rPr>
          <w:color w:val="FF0000"/>
        </w:rPr>
        <w:t>sp</w:t>
      </w:r>
      <w:r w:rsidRPr="00F24C3A">
        <w:rPr>
          <w:color w:val="FF0000"/>
          <w:spacing w:val="-3"/>
        </w:rPr>
        <w:t>ec</w:t>
      </w:r>
      <w:r w:rsidRPr="00F24C3A">
        <w:rPr>
          <w:color w:val="FF0000"/>
        </w:rPr>
        <w:t>i</w:t>
      </w:r>
      <w:r w:rsidRPr="00F24C3A">
        <w:rPr>
          <w:color w:val="FF0000"/>
          <w:spacing w:val="-3"/>
        </w:rPr>
        <w:t>f</w:t>
      </w:r>
      <w:r w:rsidRPr="00F24C3A">
        <w:rPr>
          <w:color w:val="FF0000"/>
        </w:rPr>
        <w:t>i</w:t>
      </w:r>
      <w:r w:rsidRPr="00F24C3A">
        <w:rPr>
          <w:color w:val="FF0000"/>
          <w:spacing w:val="-3"/>
        </w:rPr>
        <w:t>ca</w:t>
      </w:r>
      <w:r w:rsidRPr="00F24C3A">
        <w:rPr>
          <w:color w:val="FF0000"/>
        </w:rPr>
        <w:t>tions.</w:t>
      </w:r>
      <w:r w:rsidRPr="00F24C3A">
        <w:rPr>
          <w:color w:val="FF0000"/>
          <w:spacing w:val="39"/>
        </w:rPr>
        <w:t xml:space="preserve"> </w:t>
      </w:r>
      <w:r w:rsidRPr="00F24C3A">
        <w:rPr>
          <w:color w:val="FF0000"/>
          <w:spacing w:val="-3"/>
        </w:rPr>
        <w:t>A</w:t>
      </w:r>
      <w:r w:rsidRPr="00F24C3A">
        <w:rPr>
          <w:color w:val="FF0000"/>
        </w:rPr>
        <w:t>lso,</w:t>
      </w:r>
      <w:r w:rsidRPr="00F24C3A">
        <w:rPr>
          <w:color w:val="FF0000"/>
          <w:spacing w:val="-10"/>
        </w:rPr>
        <w:t xml:space="preserve"> </w:t>
      </w:r>
      <w:r w:rsidRPr="00F24C3A">
        <w:rPr>
          <w:color w:val="FF0000"/>
          <w:spacing w:val="-3"/>
        </w:rPr>
        <w:t>a</w:t>
      </w:r>
      <w:r w:rsidRPr="00F24C3A">
        <w:rPr>
          <w:color w:val="FF0000"/>
        </w:rPr>
        <w:t>tt</w:t>
      </w:r>
      <w:r w:rsidRPr="00F24C3A">
        <w:rPr>
          <w:color w:val="FF0000"/>
          <w:spacing w:val="-3"/>
        </w:rPr>
        <w:t>ac</w:t>
      </w:r>
      <w:r w:rsidRPr="00F24C3A">
        <w:rPr>
          <w:color w:val="FF0000"/>
        </w:rPr>
        <w:t>h</w:t>
      </w:r>
      <w:r w:rsidRPr="00F24C3A">
        <w:rPr>
          <w:color w:val="FF0000"/>
          <w:spacing w:val="-11"/>
        </w:rPr>
        <w:t xml:space="preserve"> </w:t>
      </w:r>
      <w:r w:rsidRPr="00F24C3A">
        <w:rPr>
          <w:color w:val="FF0000"/>
        </w:rPr>
        <w:t>the m</w:t>
      </w:r>
      <w:r w:rsidRPr="00F24C3A">
        <w:rPr>
          <w:color w:val="FF0000"/>
          <w:spacing w:val="-3"/>
        </w:rPr>
        <w:t>a</w:t>
      </w:r>
      <w:r w:rsidRPr="00F24C3A">
        <w:rPr>
          <w:color w:val="FF0000"/>
        </w:rPr>
        <w:t>nu</w:t>
      </w:r>
      <w:r w:rsidRPr="00F24C3A">
        <w:rPr>
          <w:color w:val="FF0000"/>
          <w:spacing w:val="-3"/>
        </w:rPr>
        <w:t>fac</w:t>
      </w:r>
      <w:r w:rsidRPr="00F24C3A">
        <w:rPr>
          <w:color w:val="FF0000"/>
        </w:rPr>
        <w:t>tu</w:t>
      </w:r>
      <w:r w:rsidRPr="00F24C3A">
        <w:rPr>
          <w:color w:val="FF0000"/>
          <w:spacing w:val="-3"/>
        </w:rPr>
        <w:t>rer</w:t>
      </w:r>
      <w:r w:rsidRPr="00F24C3A">
        <w:rPr>
          <w:color w:val="FF0000"/>
          <w:spacing w:val="-5"/>
        </w:rPr>
        <w:t>'</w:t>
      </w:r>
      <w:r w:rsidRPr="00F24C3A">
        <w:rPr>
          <w:color w:val="FF0000"/>
        </w:rPr>
        <w:t>s</w:t>
      </w:r>
      <w:r w:rsidRPr="00F24C3A">
        <w:rPr>
          <w:color w:val="FF0000"/>
          <w:spacing w:val="-18"/>
        </w:rPr>
        <w:t xml:space="preserve"> </w:t>
      </w:r>
      <w:r w:rsidRPr="00F24C3A">
        <w:rPr>
          <w:color w:val="FF0000"/>
        </w:rPr>
        <w:t>sp</w:t>
      </w:r>
      <w:r w:rsidRPr="00F24C3A">
        <w:rPr>
          <w:color w:val="FF0000"/>
          <w:spacing w:val="-3"/>
        </w:rPr>
        <w:t>ec</w:t>
      </w:r>
      <w:r w:rsidRPr="00F24C3A">
        <w:rPr>
          <w:color w:val="FF0000"/>
        </w:rPr>
        <w:t>i</w:t>
      </w:r>
      <w:r w:rsidRPr="00F24C3A">
        <w:rPr>
          <w:color w:val="FF0000"/>
          <w:spacing w:val="-3"/>
        </w:rPr>
        <w:t>f</w:t>
      </w:r>
      <w:r w:rsidRPr="00F24C3A">
        <w:rPr>
          <w:color w:val="FF0000"/>
        </w:rPr>
        <w:t>i</w:t>
      </w:r>
      <w:r w:rsidRPr="00F24C3A">
        <w:rPr>
          <w:color w:val="FF0000"/>
          <w:spacing w:val="-3"/>
        </w:rPr>
        <w:t>ca</w:t>
      </w:r>
      <w:r w:rsidRPr="00F24C3A">
        <w:rPr>
          <w:color w:val="FF0000"/>
        </w:rPr>
        <w:t>tions</w:t>
      </w:r>
      <w:r w:rsidRPr="00F24C3A">
        <w:rPr>
          <w:color w:val="FF0000"/>
          <w:spacing w:val="-17"/>
        </w:rPr>
        <w:t xml:space="preserve"> </w:t>
      </w:r>
      <w:r w:rsidRPr="00F24C3A">
        <w:rPr>
          <w:color w:val="FF0000"/>
          <w:spacing w:val="-3"/>
        </w:rPr>
        <w:t>f</w:t>
      </w:r>
      <w:r w:rsidRPr="00F24C3A">
        <w:rPr>
          <w:color w:val="FF0000"/>
        </w:rPr>
        <w:t>or</w:t>
      </w:r>
      <w:r w:rsidRPr="00F24C3A">
        <w:rPr>
          <w:color w:val="FF0000"/>
          <w:spacing w:val="-8"/>
        </w:rPr>
        <w:t xml:space="preserve"> </w:t>
      </w:r>
      <w:r w:rsidRPr="00F24C3A">
        <w:rPr>
          <w:color w:val="FF0000"/>
          <w:spacing w:val="-3"/>
        </w:rPr>
        <w:t>a</w:t>
      </w:r>
      <w:r w:rsidRPr="00F24C3A">
        <w:rPr>
          <w:color w:val="FF0000"/>
        </w:rPr>
        <w:t>ll</w:t>
      </w:r>
      <w:r w:rsidRPr="00F24C3A">
        <w:rPr>
          <w:color w:val="FF0000"/>
          <w:spacing w:val="-6"/>
        </w:rPr>
        <w:t xml:space="preserve"> </w:t>
      </w:r>
      <w:r w:rsidRPr="00F24C3A">
        <w:rPr>
          <w:color w:val="FF0000"/>
        </w:rPr>
        <w:t>p</w:t>
      </w:r>
      <w:r w:rsidRPr="00F24C3A">
        <w:rPr>
          <w:color w:val="FF0000"/>
          <w:spacing w:val="-3"/>
        </w:rPr>
        <w:t>r</w:t>
      </w:r>
      <w:r w:rsidRPr="00F24C3A">
        <w:rPr>
          <w:color w:val="FF0000"/>
        </w:rPr>
        <w:t>oof</w:t>
      </w:r>
      <w:r w:rsidRPr="00F24C3A">
        <w:rPr>
          <w:color w:val="FF0000"/>
          <w:spacing w:val="-10"/>
        </w:rPr>
        <w:t xml:space="preserve"> </w:t>
      </w:r>
      <w:r w:rsidRPr="00F24C3A">
        <w:rPr>
          <w:color w:val="FF0000"/>
          <w:spacing w:val="-3"/>
        </w:rPr>
        <w:t>r</w:t>
      </w:r>
      <w:r w:rsidRPr="00F24C3A">
        <w:rPr>
          <w:color w:val="FF0000"/>
        </w:rPr>
        <w:t>oll</w:t>
      </w:r>
      <w:r w:rsidRPr="00F24C3A">
        <w:rPr>
          <w:color w:val="FF0000"/>
          <w:spacing w:val="-3"/>
        </w:rPr>
        <w:t>er</w:t>
      </w:r>
      <w:r w:rsidRPr="00F24C3A">
        <w:rPr>
          <w:color w:val="FF0000"/>
        </w:rPr>
        <w:t>s</w:t>
      </w:r>
      <w:r w:rsidRPr="00F24C3A">
        <w:rPr>
          <w:color w:val="FF0000"/>
          <w:spacing w:val="-10"/>
        </w:rPr>
        <w:t xml:space="preserve"> </w:t>
      </w:r>
      <w:r w:rsidRPr="00F24C3A">
        <w:rPr>
          <w:color w:val="FF0000"/>
        </w:rPr>
        <w:t>to</w:t>
      </w:r>
      <w:r w:rsidRPr="00F24C3A">
        <w:rPr>
          <w:color w:val="FF0000"/>
          <w:spacing w:val="-7"/>
        </w:rPr>
        <w:t xml:space="preserve"> </w:t>
      </w:r>
      <w:r w:rsidRPr="00F24C3A">
        <w:rPr>
          <w:color w:val="FF0000"/>
        </w:rPr>
        <w:t>the</w:t>
      </w:r>
      <w:r w:rsidRPr="00F24C3A">
        <w:rPr>
          <w:color w:val="FF0000"/>
          <w:spacing w:val="-9"/>
        </w:rPr>
        <w:t xml:space="preserve"> </w:t>
      </w:r>
      <w:ins w:id="76" w:author="Carte, Joe D" w:date="2018-08-14T14:48:00Z">
        <w:r w:rsidR="001C544E">
          <w:rPr>
            <w:color w:val="FF0000"/>
          </w:rPr>
          <w:t>P</w:t>
        </w:r>
      </w:ins>
      <w:r w:rsidRPr="00F24C3A">
        <w:rPr>
          <w:color w:val="FF0000"/>
        </w:rPr>
        <w:t>l</w:t>
      </w:r>
      <w:r w:rsidRPr="00F24C3A">
        <w:rPr>
          <w:color w:val="FF0000"/>
          <w:spacing w:val="-3"/>
        </w:rPr>
        <w:t>a</w:t>
      </w:r>
      <w:r w:rsidRPr="00F24C3A">
        <w:rPr>
          <w:color w:val="FF0000"/>
        </w:rPr>
        <w:t>n.</w:t>
      </w:r>
      <w:r w:rsidRPr="00F24C3A">
        <w:rPr>
          <w:color w:val="FF0000"/>
          <w:spacing w:val="48"/>
        </w:rPr>
        <w:t xml:space="preserve"> </w:t>
      </w:r>
      <w:r w:rsidRPr="00F24C3A">
        <w:rPr>
          <w:color w:val="FF0000"/>
        </w:rPr>
        <w:t>The</w:t>
      </w:r>
      <w:r w:rsidRPr="00F24C3A">
        <w:rPr>
          <w:color w:val="FF0000"/>
          <w:spacing w:val="-10"/>
        </w:rPr>
        <w:t xml:space="preserve"> </w:t>
      </w:r>
      <w:r w:rsidRPr="00F24C3A">
        <w:rPr>
          <w:color w:val="FF0000"/>
          <w:spacing w:val="-3"/>
        </w:rPr>
        <w:t>f</w:t>
      </w:r>
      <w:r w:rsidRPr="00F24C3A">
        <w:rPr>
          <w:color w:val="FF0000"/>
        </w:rPr>
        <w:t>ollo</w:t>
      </w:r>
      <w:r w:rsidRPr="00F24C3A">
        <w:rPr>
          <w:color w:val="FF0000"/>
          <w:spacing w:val="-3"/>
        </w:rPr>
        <w:t>w</w:t>
      </w:r>
      <w:r w:rsidRPr="00F24C3A">
        <w:rPr>
          <w:color w:val="FF0000"/>
        </w:rPr>
        <w:t>ing</w:t>
      </w:r>
      <w:r w:rsidRPr="00F24C3A">
        <w:rPr>
          <w:color w:val="FF0000"/>
          <w:spacing w:val="-16"/>
        </w:rPr>
        <w:t xml:space="preserve"> </w:t>
      </w:r>
      <w:r w:rsidRPr="00F24C3A">
        <w:rPr>
          <w:color w:val="FF0000"/>
          <w:spacing w:val="-3"/>
        </w:rPr>
        <w:t>ca</w:t>
      </w:r>
      <w:r w:rsidRPr="00F24C3A">
        <w:rPr>
          <w:color w:val="FF0000"/>
        </w:rPr>
        <w:t>l</w:t>
      </w:r>
      <w:r w:rsidRPr="00F24C3A">
        <w:rPr>
          <w:color w:val="FF0000"/>
          <w:spacing w:val="-3"/>
        </w:rPr>
        <w:t>c</w:t>
      </w:r>
      <w:r w:rsidRPr="00F24C3A">
        <w:rPr>
          <w:color w:val="FF0000"/>
        </w:rPr>
        <w:t>ul</w:t>
      </w:r>
      <w:r w:rsidRPr="00F24C3A">
        <w:rPr>
          <w:color w:val="FF0000"/>
          <w:spacing w:val="-3"/>
        </w:rPr>
        <w:t>a</w:t>
      </w:r>
      <w:r w:rsidRPr="00F24C3A">
        <w:rPr>
          <w:color w:val="FF0000"/>
        </w:rPr>
        <w:t>tion</w:t>
      </w:r>
      <w:r w:rsidRPr="00F24C3A">
        <w:rPr>
          <w:color w:val="FF0000"/>
          <w:spacing w:val="-16"/>
        </w:rPr>
        <w:t xml:space="preserve"> </w:t>
      </w:r>
      <w:r w:rsidRPr="00F24C3A">
        <w:rPr>
          <w:color w:val="FF0000"/>
        </w:rPr>
        <w:t>is us</w:t>
      </w:r>
      <w:r w:rsidRPr="00F24C3A">
        <w:rPr>
          <w:color w:val="FF0000"/>
          <w:spacing w:val="-3"/>
        </w:rPr>
        <w:t>e</w:t>
      </w:r>
      <w:r w:rsidRPr="00F24C3A">
        <w:rPr>
          <w:color w:val="FF0000"/>
        </w:rPr>
        <w:t>d</w:t>
      </w:r>
      <w:r w:rsidRPr="00F24C3A">
        <w:rPr>
          <w:color w:val="FF0000"/>
          <w:spacing w:val="-9"/>
        </w:rPr>
        <w:t xml:space="preserve"> </w:t>
      </w:r>
      <w:r w:rsidRPr="00F24C3A">
        <w:rPr>
          <w:color w:val="FF0000"/>
        </w:rPr>
        <w:t>to</w:t>
      </w:r>
      <w:r w:rsidRPr="00F24C3A">
        <w:rPr>
          <w:color w:val="FF0000"/>
          <w:spacing w:val="-7"/>
        </w:rPr>
        <w:t xml:space="preserve"> </w:t>
      </w:r>
      <w:r w:rsidRPr="00F24C3A">
        <w:rPr>
          <w:color w:val="FF0000"/>
        </w:rPr>
        <w:t>d</w:t>
      </w:r>
      <w:r w:rsidRPr="00F24C3A">
        <w:rPr>
          <w:color w:val="FF0000"/>
          <w:spacing w:val="-3"/>
        </w:rPr>
        <w:t>e</w:t>
      </w:r>
      <w:r w:rsidRPr="00F24C3A">
        <w:rPr>
          <w:color w:val="FF0000"/>
        </w:rPr>
        <w:t>t</w:t>
      </w:r>
      <w:r w:rsidRPr="00F24C3A">
        <w:rPr>
          <w:color w:val="FF0000"/>
          <w:spacing w:val="-3"/>
        </w:rPr>
        <w:t>er</w:t>
      </w:r>
      <w:r w:rsidRPr="00F24C3A">
        <w:rPr>
          <w:color w:val="FF0000"/>
        </w:rPr>
        <w:t>mine</w:t>
      </w:r>
      <w:r w:rsidRPr="00F24C3A">
        <w:rPr>
          <w:color w:val="FF0000"/>
          <w:spacing w:val="-16"/>
        </w:rPr>
        <w:t xml:space="preserve"> </w:t>
      </w:r>
      <w:r w:rsidRPr="00F24C3A">
        <w:rPr>
          <w:color w:val="FF0000"/>
        </w:rPr>
        <w:t>if</w:t>
      </w:r>
      <w:r w:rsidRPr="00F24C3A">
        <w:rPr>
          <w:color w:val="FF0000"/>
          <w:spacing w:val="-6"/>
        </w:rPr>
        <w:t xml:space="preserve"> </w:t>
      </w:r>
      <w:r w:rsidRPr="00F24C3A">
        <w:rPr>
          <w:color w:val="FF0000"/>
          <w:spacing w:val="-3"/>
        </w:rPr>
        <w:t>a</w:t>
      </w:r>
      <w:r w:rsidRPr="00F24C3A">
        <w:rPr>
          <w:color w:val="FF0000"/>
        </w:rPr>
        <w:t>n</w:t>
      </w:r>
      <w:r w:rsidRPr="00F24C3A">
        <w:rPr>
          <w:color w:val="FF0000"/>
          <w:spacing w:val="-7"/>
        </w:rPr>
        <w:t xml:space="preserve"> </w:t>
      </w:r>
      <w:r w:rsidRPr="00F24C3A">
        <w:rPr>
          <w:color w:val="FF0000"/>
          <w:spacing w:val="-3"/>
        </w:rPr>
        <w:t>a</w:t>
      </w:r>
      <w:r w:rsidRPr="00F24C3A">
        <w:rPr>
          <w:color w:val="FF0000"/>
        </w:rPr>
        <w:t>lt</w:t>
      </w:r>
      <w:r w:rsidRPr="00F24C3A">
        <w:rPr>
          <w:color w:val="FF0000"/>
          <w:spacing w:val="-3"/>
        </w:rPr>
        <w:t>er</w:t>
      </w:r>
      <w:r w:rsidRPr="00F24C3A">
        <w:rPr>
          <w:color w:val="FF0000"/>
        </w:rPr>
        <w:t>n</w:t>
      </w:r>
      <w:r w:rsidRPr="00F24C3A">
        <w:rPr>
          <w:color w:val="FF0000"/>
          <w:spacing w:val="-3"/>
        </w:rPr>
        <w:t>a</w:t>
      </w:r>
      <w:r w:rsidRPr="00F24C3A">
        <w:rPr>
          <w:color w:val="FF0000"/>
        </w:rPr>
        <w:t>te</w:t>
      </w:r>
      <w:r w:rsidRPr="00F24C3A">
        <w:rPr>
          <w:color w:val="FF0000"/>
          <w:spacing w:val="-14"/>
        </w:rPr>
        <w:t xml:space="preserve"> </w:t>
      </w:r>
      <w:r w:rsidRPr="00F24C3A">
        <w:rPr>
          <w:color w:val="FF0000"/>
        </w:rPr>
        <w:t>p</w:t>
      </w:r>
      <w:r w:rsidRPr="00F24C3A">
        <w:rPr>
          <w:color w:val="FF0000"/>
          <w:spacing w:val="-3"/>
        </w:rPr>
        <w:t>r</w:t>
      </w:r>
      <w:r w:rsidRPr="00F24C3A">
        <w:rPr>
          <w:color w:val="FF0000"/>
        </w:rPr>
        <w:t>oof</w:t>
      </w:r>
      <w:r w:rsidRPr="00F24C3A">
        <w:rPr>
          <w:color w:val="FF0000"/>
          <w:spacing w:val="-10"/>
        </w:rPr>
        <w:t xml:space="preserve"> </w:t>
      </w:r>
      <w:r w:rsidRPr="00F24C3A">
        <w:rPr>
          <w:color w:val="FF0000"/>
          <w:spacing w:val="-3"/>
        </w:rPr>
        <w:t>r</w:t>
      </w:r>
      <w:r w:rsidRPr="00F24C3A">
        <w:rPr>
          <w:color w:val="FF0000"/>
        </w:rPr>
        <w:t>oll</w:t>
      </w:r>
      <w:r w:rsidRPr="00F24C3A">
        <w:rPr>
          <w:color w:val="FF0000"/>
          <w:spacing w:val="-3"/>
        </w:rPr>
        <w:t>e</w:t>
      </w:r>
      <w:r w:rsidRPr="00F24C3A">
        <w:rPr>
          <w:color w:val="FF0000"/>
        </w:rPr>
        <w:t>r</w:t>
      </w:r>
      <w:r w:rsidRPr="00F24C3A">
        <w:rPr>
          <w:color w:val="FF0000"/>
          <w:spacing w:val="-10"/>
        </w:rPr>
        <w:t xml:space="preserve"> </w:t>
      </w:r>
      <w:r w:rsidRPr="00F24C3A">
        <w:rPr>
          <w:color w:val="FF0000"/>
        </w:rPr>
        <w:t>m</w:t>
      </w:r>
      <w:r w:rsidRPr="00F24C3A">
        <w:rPr>
          <w:color w:val="FF0000"/>
          <w:spacing w:val="-3"/>
        </w:rPr>
        <w:t>ee</w:t>
      </w:r>
      <w:r w:rsidRPr="00F24C3A">
        <w:rPr>
          <w:color w:val="FF0000"/>
        </w:rPr>
        <w:t>ts</w:t>
      </w:r>
      <w:r w:rsidRPr="00F24C3A">
        <w:rPr>
          <w:color w:val="FF0000"/>
          <w:spacing w:val="-10"/>
        </w:rPr>
        <w:t xml:space="preserve"> </w:t>
      </w:r>
      <w:r w:rsidRPr="00F24C3A">
        <w:rPr>
          <w:color w:val="FF0000"/>
        </w:rPr>
        <w:t>sp</w:t>
      </w:r>
      <w:r w:rsidRPr="00F24C3A">
        <w:rPr>
          <w:color w:val="FF0000"/>
          <w:spacing w:val="-3"/>
        </w:rPr>
        <w:t>ec</w:t>
      </w:r>
      <w:r w:rsidRPr="00F24C3A">
        <w:rPr>
          <w:color w:val="FF0000"/>
        </w:rPr>
        <w:t>i</w:t>
      </w:r>
      <w:r w:rsidRPr="00F24C3A">
        <w:rPr>
          <w:color w:val="FF0000"/>
          <w:spacing w:val="-3"/>
        </w:rPr>
        <w:t>f</w:t>
      </w:r>
      <w:r w:rsidRPr="00F24C3A">
        <w:rPr>
          <w:color w:val="FF0000"/>
        </w:rPr>
        <w:t>i</w:t>
      </w:r>
      <w:r w:rsidRPr="00F24C3A">
        <w:rPr>
          <w:color w:val="FF0000"/>
          <w:spacing w:val="-3"/>
        </w:rPr>
        <w:t>ca</w:t>
      </w:r>
      <w:r w:rsidRPr="00F24C3A">
        <w:rPr>
          <w:color w:val="FF0000"/>
        </w:rPr>
        <w:t>tions:</w:t>
      </w:r>
    </w:p>
    <w:p w14:paraId="201B5315" w14:textId="77777777" w:rsidR="006721C0" w:rsidRPr="00F24C3A" w:rsidRDefault="00B946BC" w:rsidP="006721C0">
      <w:pPr>
        <w:pStyle w:val="Normal3"/>
        <w:numPr>
          <w:ilvl w:val="0"/>
          <w:numId w:val="0"/>
        </w:numPr>
        <w:ind w:left="1080"/>
        <w:rPr>
          <w:color w:val="FF0000"/>
        </w:rPr>
      </w:pPr>
      <w:r w:rsidRPr="00F24C3A">
        <w:rPr>
          <w:color w:val="FF0000"/>
          <w:spacing w:val="-2"/>
        </w:rPr>
        <w:tab/>
      </w:r>
      <w:r w:rsidR="00504BAA" w:rsidRPr="00F24C3A">
        <w:rPr>
          <w:color w:val="FF0000"/>
          <w:spacing w:val="-2"/>
        </w:rPr>
        <w:tab/>
      </w:r>
      <w:r w:rsidR="00504BAA" w:rsidRPr="00F24C3A">
        <w:rPr>
          <w:color w:val="FF0000"/>
          <w:spacing w:val="-2"/>
        </w:rPr>
        <w:tab/>
        <w:t>E</w:t>
      </w:r>
      <w:r w:rsidR="00504BAA" w:rsidRPr="00F24C3A">
        <w:rPr>
          <w:color w:val="FF0000"/>
          <w:spacing w:val="-3"/>
        </w:rPr>
        <w:t>NG</w:t>
      </w:r>
      <w:r w:rsidR="00504BAA" w:rsidRPr="00F24C3A">
        <w:rPr>
          <w:color w:val="FF0000"/>
          <w:spacing w:val="-7"/>
        </w:rPr>
        <w:t>L</w:t>
      </w:r>
      <w:r w:rsidR="00504BAA" w:rsidRPr="00F24C3A">
        <w:rPr>
          <w:color w:val="FF0000"/>
          <w:spacing w:val="-8"/>
        </w:rPr>
        <w:t>I</w:t>
      </w:r>
      <w:r w:rsidR="00504BAA" w:rsidRPr="00F24C3A">
        <w:rPr>
          <w:color w:val="FF0000"/>
          <w:spacing w:val="-1"/>
        </w:rPr>
        <w:t>S</w:t>
      </w:r>
      <w:r w:rsidR="00504BAA" w:rsidRPr="00F24C3A">
        <w:rPr>
          <w:color w:val="FF0000"/>
        </w:rPr>
        <w:t>H</w:t>
      </w:r>
      <w:r w:rsidR="00504BAA" w:rsidRPr="00F24C3A">
        <w:rPr>
          <w:color w:val="FF0000"/>
        </w:rPr>
        <w:tab/>
      </w:r>
      <w:r w:rsidR="00504BAA" w:rsidRPr="00F24C3A">
        <w:rPr>
          <w:color w:val="FF0000"/>
          <w:spacing w:val="-2"/>
        </w:rPr>
        <w:t>M</w:t>
      </w:r>
      <w:r w:rsidR="00504BAA" w:rsidRPr="00F24C3A">
        <w:rPr>
          <w:color w:val="FF0000"/>
          <w:spacing w:val="-3"/>
        </w:rPr>
        <w:t>e</w:t>
      </w:r>
      <w:r w:rsidR="00504BAA" w:rsidRPr="00F24C3A">
        <w:rPr>
          <w:color w:val="FF0000"/>
          <w:spacing w:val="-2"/>
        </w:rPr>
        <w:t>t</w:t>
      </w:r>
      <w:r w:rsidR="00504BAA" w:rsidRPr="00F24C3A">
        <w:rPr>
          <w:color w:val="FF0000"/>
          <w:spacing w:val="-3"/>
        </w:rPr>
        <w:t>r</w:t>
      </w:r>
      <w:r w:rsidR="00504BAA" w:rsidRPr="00F24C3A">
        <w:rPr>
          <w:color w:val="FF0000"/>
          <w:spacing w:val="-2"/>
        </w:rPr>
        <w:t>i</w:t>
      </w:r>
      <w:r w:rsidR="00504BAA" w:rsidRPr="00F24C3A">
        <w:rPr>
          <w:color w:val="FF0000"/>
        </w:rPr>
        <w:t>c</w:t>
      </w:r>
    </w:p>
    <w:p w14:paraId="534F16E2" w14:textId="77777777" w:rsidR="00504BAA" w:rsidRPr="00F24C3A" w:rsidRDefault="006721C0" w:rsidP="006721C0">
      <w:pPr>
        <w:pStyle w:val="Normal3"/>
        <w:numPr>
          <w:ilvl w:val="0"/>
          <w:numId w:val="0"/>
        </w:numPr>
        <w:spacing w:after="0"/>
        <w:ind w:left="1080"/>
        <w:rPr>
          <w:color w:val="FF0000"/>
        </w:rPr>
      </w:pPr>
      <w:r w:rsidRPr="00F24C3A">
        <w:rPr>
          <w:color w:val="FF0000"/>
        </w:rPr>
        <w:tab/>
      </w:r>
      <w:r w:rsidRPr="00F24C3A">
        <w:rPr>
          <w:color w:val="FF0000"/>
        </w:rPr>
        <w:tab/>
      </w:r>
      <w:r w:rsidRPr="00F24C3A">
        <w:rPr>
          <w:color w:val="FF0000"/>
        </w:rPr>
        <w:tab/>
      </w:r>
      <w:r w:rsidR="00504BAA" w:rsidRPr="00F24C3A">
        <w:rPr>
          <w:color w:val="FF0000"/>
        </w:rPr>
        <w:t>c</w:t>
      </w:r>
      <w:r w:rsidR="00504BAA" w:rsidRPr="00F24C3A">
        <w:rPr>
          <w:color w:val="FF0000"/>
          <w:spacing w:val="-7"/>
        </w:rPr>
        <w:t xml:space="preserve"> </w:t>
      </w:r>
      <w:r w:rsidR="00504BAA" w:rsidRPr="00F24C3A">
        <w:rPr>
          <w:color w:val="FF0000"/>
        </w:rPr>
        <w:t>=</w:t>
      </w:r>
      <w:r w:rsidR="00504BAA" w:rsidRPr="00F24C3A">
        <w:rPr>
          <w:color w:val="FF0000"/>
          <w:spacing w:val="-1"/>
          <w:u w:val="single"/>
        </w:rPr>
        <w:t xml:space="preserve"> </w:t>
      </w:r>
      <w:r w:rsidR="00504BAA" w:rsidRPr="00F24C3A">
        <w:rPr>
          <w:rFonts w:ascii="Arial" w:eastAsia="Arial" w:hAnsi="Arial" w:cs="Arial"/>
          <w:color w:val="FF0000"/>
          <w:spacing w:val="-2"/>
          <w:u w:val="single"/>
        </w:rPr>
        <w:t>√</w:t>
      </w:r>
      <w:r w:rsidR="00504BAA" w:rsidRPr="00F24C3A">
        <w:rPr>
          <w:color w:val="FF0000"/>
          <w:spacing w:val="-3"/>
          <w:u w:val="single"/>
        </w:rPr>
        <w:t>(a</w:t>
      </w:r>
      <w:r w:rsidR="00504BAA" w:rsidRPr="00F24C3A">
        <w:rPr>
          <w:color w:val="FF0000"/>
          <w:spacing w:val="-2"/>
          <w:u w:val="single"/>
        </w:rPr>
        <w:t>b</w:t>
      </w:r>
      <w:r w:rsidR="00504BAA" w:rsidRPr="00F24C3A">
        <w:rPr>
          <w:rFonts w:ascii="Arial" w:eastAsia="Arial" w:hAnsi="Arial" w:cs="Arial"/>
          <w:color w:val="FF0000"/>
          <w:spacing w:val="-3"/>
          <w:w w:val="73"/>
          <w:u w:val="single"/>
        </w:rPr>
        <w:t>π</w:t>
      </w:r>
      <w:r w:rsidR="00504BAA" w:rsidRPr="00F24C3A">
        <w:rPr>
          <w:color w:val="FF0000"/>
          <w:w w:val="99"/>
          <w:u w:val="single"/>
        </w:rPr>
        <w:t>)</w:t>
      </w:r>
      <w:r w:rsidR="00504BAA" w:rsidRPr="00F24C3A">
        <w:rPr>
          <w:color w:val="FF0000"/>
        </w:rPr>
        <w:tab/>
        <w:t>c</w:t>
      </w:r>
      <w:r w:rsidR="00504BAA" w:rsidRPr="00F24C3A">
        <w:rPr>
          <w:color w:val="FF0000"/>
          <w:spacing w:val="-7"/>
        </w:rPr>
        <w:t xml:space="preserve"> </w:t>
      </w:r>
      <w:r w:rsidR="00504BAA" w:rsidRPr="00F24C3A">
        <w:rPr>
          <w:color w:val="FF0000"/>
        </w:rPr>
        <w:t>=</w:t>
      </w:r>
      <w:r w:rsidR="00504BAA" w:rsidRPr="00F24C3A">
        <w:rPr>
          <w:color w:val="FF0000"/>
          <w:spacing w:val="-1"/>
          <w:u w:val="single"/>
        </w:rPr>
        <w:t xml:space="preserve"> </w:t>
      </w:r>
      <w:r w:rsidR="00504BAA" w:rsidRPr="00F24C3A">
        <w:rPr>
          <w:rFonts w:ascii="Arial" w:eastAsia="Arial" w:hAnsi="Arial" w:cs="Arial"/>
          <w:color w:val="FF0000"/>
          <w:spacing w:val="-2"/>
          <w:u w:val="single"/>
        </w:rPr>
        <w:t>√</w:t>
      </w:r>
      <w:r w:rsidR="00504BAA" w:rsidRPr="00F24C3A">
        <w:rPr>
          <w:color w:val="FF0000"/>
          <w:spacing w:val="-3"/>
          <w:u w:val="single"/>
        </w:rPr>
        <w:t>(a</w:t>
      </w:r>
      <w:r w:rsidR="00504BAA" w:rsidRPr="00F24C3A">
        <w:rPr>
          <w:color w:val="FF0000"/>
          <w:spacing w:val="-2"/>
          <w:u w:val="single"/>
        </w:rPr>
        <w:t>b</w:t>
      </w:r>
      <w:r w:rsidR="00504BAA" w:rsidRPr="00F24C3A">
        <w:rPr>
          <w:rFonts w:ascii="Arial" w:eastAsia="Arial" w:hAnsi="Arial" w:cs="Arial"/>
          <w:color w:val="FF0000"/>
          <w:spacing w:val="-3"/>
          <w:w w:val="73"/>
          <w:u w:val="single"/>
        </w:rPr>
        <w:t>π</w:t>
      </w:r>
      <w:r w:rsidR="00504BAA" w:rsidRPr="00F24C3A">
        <w:rPr>
          <w:color w:val="FF0000"/>
          <w:w w:val="99"/>
          <w:u w:val="single"/>
        </w:rPr>
        <w:t>)</w:t>
      </w:r>
    </w:p>
    <w:p w14:paraId="1C2DB62B" w14:textId="77777777" w:rsidR="00ED3F68" w:rsidRPr="00F24C3A" w:rsidRDefault="00504BAA" w:rsidP="00E464F9">
      <w:pPr>
        <w:pStyle w:val="Normal3"/>
        <w:numPr>
          <w:ilvl w:val="0"/>
          <w:numId w:val="0"/>
        </w:numPr>
        <w:spacing w:after="0"/>
        <w:ind w:left="1080"/>
        <w:rPr>
          <w:color w:val="FF0000"/>
        </w:rPr>
      </w:pPr>
      <w:r w:rsidRPr="00F24C3A">
        <w:rPr>
          <w:color w:val="FF0000"/>
        </w:rPr>
        <w:tab/>
      </w:r>
      <w:r w:rsidRPr="00F24C3A">
        <w:rPr>
          <w:color w:val="FF0000"/>
        </w:rPr>
        <w:tab/>
      </w:r>
      <w:r w:rsidRPr="00F24C3A">
        <w:rPr>
          <w:color w:val="FF0000"/>
        </w:rPr>
        <w:tab/>
        <w:t xml:space="preserve">     </w:t>
      </w:r>
      <w:r w:rsidR="006721C0" w:rsidRPr="00F24C3A">
        <w:rPr>
          <w:color w:val="FF0000"/>
        </w:rPr>
        <w:t xml:space="preserve">    </w:t>
      </w:r>
      <w:r w:rsidRPr="00F24C3A">
        <w:rPr>
          <w:color w:val="FF0000"/>
        </w:rPr>
        <w:t>2</w:t>
      </w:r>
      <w:r w:rsidRPr="00F24C3A">
        <w:rPr>
          <w:color w:val="FF0000"/>
        </w:rPr>
        <w:tab/>
      </w:r>
      <w:r w:rsidRPr="00F24C3A">
        <w:rPr>
          <w:color w:val="FF0000"/>
        </w:rPr>
        <w:tab/>
        <w:t xml:space="preserve">   </w:t>
      </w:r>
      <w:r w:rsidR="006721C0" w:rsidRPr="00F24C3A">
        <w:rPr>
          <w:color w:val="FF0000"/>
        </w:rPr>
        <w:t xml:space="preserve">     </w:t>
      </w:r>
      <w:r w:rsidRPr="00F24C3A">
        <w:rPr>
          <w:color w:val="FF0000"/>
          <w:spacing w:val="-2"/>
          <w:w w:val="99"/>
        </w:rPr>
        <w:t>50.</w:t>
      </w:r>
      <w:r w:rsidRPr="00F24C3A">
        <w:rPr>
          <w:color w:val="FF0000"/>
          <w:w w:val="99"/>
        </w:rPr>
        <w:t>8</w:t>
      </w:r>
    </w:p>
    <w:p w14:paraId="20B24FD6" w14:textId="77777777" w:rsidR="00E464F9" w:rsidRPr="00F24C3A" w:rsidRDefault="00504BAA" w:rsidP="00364176">
      <w:pPr>
        <w:pStyle w:val="Normal3"/>
        <w:numPr>
          <w:ilvl w:val="0"/>
          <w:numId w:val="0"/>
        </w:numPr>
        <w:ind w:left="1170"/>
        <w:rPr>
          <w:color w:val="FF0000"/>
        </w:rPr>
      </w:pPr>
      <w:r w:rsidRPr="00F24C3A">
        <w:rPr>
          <w:color w:val="FF0000"/>
          <w:spacing w:val="-1"/>
        </w:rPr>
        <w:t>W</w:t>
      </w:r>
      <w:r w:rsidRPr="00F24C3A">
        <w:rPr>
          <w:color w:val="FF0000"/>
          <w:spacing w:val="-2"/>
        </w:rPr>
        <w:t>h</w:t>
      </w:r>
      <w:r w:rsidRPr="00F24C3A">
        <w:rPr>
          <w:color w:val="FF0000"/>
        </w:rPr>
        <w:t>ere:</w:t>
      </w:r>
    </w:p>
    <w:p w14:paraId="73AD91C4" w14:textId="77777777" w:rsidR="00504BAA" w:rsidRPr="00F24C3A" w:rsidRDefault="00504BAA" w:rsidP="00CD5BFD">
      <w:pPr>
        <w:pStyle w:val="Normal3"/>
        <w:numPr>
          <w:ilvl w:val="0"/>
          <w:numId w:val="0"/>
        </w:numPr>
        <w:spacing w:after="20"/>
        <w:ind w:left="1170"/>
        <w:rPr>
          <w:color w:val="FF0000"/>
        </w:rPr>
      </w:pPr>
      <w:r w:rsidRPr="00F24C3A">
        <w:rPr>
          <w:color w:val="FF0000"/>
        </w:rPr>
        <w:t>a</w:t>
      </w:r>
      <w:r w:rsidRPr="00F24C3A">
        <w:rPr>
          <w:color w:val="FF0000"/>
          <w:spacing w:val="-7"/>
        </w:rPr>
        <w:t xml:space="preserve"> </w:t>
      </w:r>
      <w:r w:rsidRPr="00F24C3A">
        <w:rPr>
          <w:color w:val="FF0000"/>
        </w:rPr>
        <w:t>=</w:t>
      </w:r>
      <w:r w:rsidRPr="00F24C3A">
        <w:rPr>
          <w:color w:val="FF0000"/>
          <w:spacing w:val="-7"/>
        </w:rPr>
        <w:t xml:space="preserve"> </w:t>
      </w:r>
      <w:r w:rsidRPr="00F24C3A">
        <w:rPr>
          <w:color w:val="FF0000"/>
          <w:spacing w:val="-3"/>
        </w:rPr>
        <w:t>we</w:t>
      </w:r>
      <w:r w:rsidRPr="00F24C3A">
        <w:rPr>
          <w:color w:val="FF0000"/>
        </w:rPr>
        <w:t>i</w:t>
      </w:r>
      <w:r w:rsidRPr="00F24C3A">
        <w:rPr>
          <w:color w:val="FF0000"/>
          <w:spacing w:val="-5"/>
        </w:rPr>
        <w:t>g</w:t>
      </w:r>
      <w:r w:rsidRPr="00F24C3A">
        <w:rPr>
          <w:color w:val="FF0000"/>
        </w:rPr>
        <w:t>ht</w:t>
      </w:r>
      <w:r w:rsidR="006721C0" w:rsidRPr="00F24C3A">
        <w:rPr>
          <w:color w:val="FF0000"/>
        </w:rPr>
        <w:t xml:space="preserve"> </w:t>
      </w:r>
      <w:r w:rsidRPr="00F24C3A">
        <w:rPr>
          <w:color w:val="FF0000"/>
          <w:spacing w:val="-3"/>
        </w:rPr>
        <w:t>(f</w:t>
      </w:r>
      <w:r w:rsidRPr="00F24C3A">
        <w:rPr>
          <w:color w:val="FF0000"/>
        </w:rPr>
        <w:t>o</w:t>
      </w:r>
      <w:r w:rsidRPr="00F24C3A">
        <w:rPr>
          <w:color w:val="FF0000"/>
          <w:spacing w:val="-3"/>
        </w:rPr>
        <w:t>rce</w:t>
      </w:r>
      <w:r w:rsidRPr="00F24C3A">
        <w:rPr>
          <w:color w:val="FF0000"/>
        </w:rPr>
        <w:t>)</w:t>
      </w:r>
      <w:r w:rsidRPr="00F24C3A">
        <w:rPr>
          <w:color w:val="FF0000"/>
          <w:spacing w:val="-18"/>
        </w:rPr>
        <w:t xml:space="preserve"> </w:t>
      </w:r>
      <w:r w:rsidRPr="00F24C3A">
        <w:rPr>
          <w:color w:val="FF0000"/>
        </w:rPr>
        <w:t>on</w:t>
      </w:r>
      <w:r w:rsidRPr="00F24C3A">
        <w:rPr>
          <w:color w:val="FF0000"/>
          <w:spacing w:val="-7"/>
        </w:rPr>
        <w:t xml:space="preserve"> </w:t>
      </w:r>
      <w:r w:rsidRPr="00F24C3A">
        <w:rPr>
          <w:color w:val="FF0000"/>
        </w:rPr>
        <w:t>a</w:t>
      </w:r>
      <w:r w:rsidRPr="00F24C3A">
        <w:rPr>
          <w:color w:val="FF0000"/>
          <w:spacing w:val="-7"/>
        </w:rPr>
        <w:t xml:space="preserve"> </w:t>
      </w:r>
      <w:r w:rsidRPr="00F24C3A">
        <w:rPr>
          <w:color w:val="FF0000"/>
        </w:rPr>
        <w:t>sin</w:t>
      </w:r>
      <w:r w:rsidRPr="00F24C3A">
        <w:rPr>
          <w:color w:val="FF0000"/>
          <w:spacing w:val="-5"/>
        </w:rPr>
        <w:t>g</w:t>
      </w:r>
      <w:r w:rsidRPr="00F24C3A">
        <w:rPr>
          <w:color w:val="FF0000"/>
        </w:rPr>
        <w:t>le</w:t>
      </w:r>
      <w:r w:rsidRPr="00F24C3A">
        <w:rPr>
          <w:color w:val="FF0000"/>
          <w:spacing w:val="-12"/>
        </w:rPr>
        <w:t xml:space="preserve"> </w:t>
      </w:r>
      <w:r w:rsidRPr="00F24C3A">
        <w:rPr>
          <w:color w:val="FF0000"/>
        </w:rPr>
        <w:t>ti</w:t>
      </w:r>
      <w:r w:rsidRPr="00F24C3A">
        <w:rPr>
          <w:color w:val="FF0000"/>
          <w:spacing w:val="-3"/>
        </w:rPr>
        <w:t>r</w:t>
      </w:r>
      <w:r w:rsidRPr="00F24C3A">
        <w:rPr>
          <w:color w:val="FF0000"/>
        </w:rPr>
        <w:t>e</w:t>
      </w:r>
      <w:r w:rsidRPr="00F24C3A">
        <w:rPr>
          <w:color w:val="FF0000"/>
          <w:spacing w:val="-9"/>
        </w:rPr>
        <w:t xml:space="preserve"> </w:t>
      </w:r>
      <w:r w:rsidRPr="00F24C3A">
        <w:rPr>
          <w:color w:val="FF0000"/>
        </w:rPr>
        <w:t>=</w:t>
      </w:r>
      <w:r w:rsidRPr="00F24C3A">
        <w:rPr>
          <w:color w:val="FF0000"/>
          <w:spacing w:val="-7"/>
        </w:rPr>
        <w:t xml:space="preserve"> </w:t>
      </w:r>
      <w:r w:rsidRPr="00F24C3A">
        <w:rPr>
          <w:color w:val="FF0000"/>
        </w:rPr>
        <w:t>pounds</w:t>
      </w:r>
      <w:r w:rsidRPr="00F24C3A">
        <w:rPr>
          <w:color w:val="FF0000"/>
          <w:spacing w:val="-11"/>
        </w:rPr>
        <w:t xml:space="preserve"> </w:t>
      </w:r>
      <w:r w:rsidRPr="00F24C3A">
        <w:rPr>
          <w:color w:val="FF0000"/>
          <w:spacing w:val="-3"/>
        </w:rPr>
        <w:t>(</w:t>
      </w:r>
      <w:r w:rsidRPr="00F24C3A">
        <w:rPr>
          <w:color w:val="FF0000"/>
        </w:rPr>
        <w:t>kg</w:t>
      </w:r>
      <w:r w:rsidRPr="00F24C3A">
        <w:rPr>
          <w:color w:val="FF0000"/>
          <w:spacing w:val="-10"/>
        </w:rPr>
        <w:t xml:space="preserve"> </w:t>
      </w:r>
      <w:r w:rsidRPr="00F24C3A">
        <w:rPr>
          <w:color w:val="FF0000"/>
        </w:rPr>
        <w:t>x</w:t>
      </w:r>
      <w:r w:rsidRPr="00F24C3A">
        <w:rPr>
          <w:color w:val="FF0000"/>
          <w:spacing w:val="-3"/>
        </w:rPr>
        <w:t xml:space="preserve"> </w:t>
      </w:r>
      <w:r w:rsidRPr="00F24C3A">
        <w:rPr>
          <w:color w:val="FF0000"/>
        </w:rPr>
        <w:t>.009807</w:t>
      </w:r>
      <w:r w:rsidRPr="00F24C3A">
        <w:rPr>
          <w:color w:val="FF0000"/>
          <w:spacing w:val="-13"/>
        </w:rPr>
        <w:t xml:space="preserve"> </w:t>
      </w:r>
      <w:r w:rsidRPr="00F24C3A">
        <w:rPr>
          <w:color w:val="FF0000"/>
        </w:rPr>
        <w:t>=</w:t>
      </w:r>
      <w:r w:rsidRPr="00F24C3A">
        <w:rPr>
          <w:color w:val="FF0000"/>
          <w:spacing w:val="-7"/>
        </w:rPr>
        <w:t xml:space="preserve"> </w:t>
      </w:r>
      <w:proofErr w:type="spellStart"/>
      <w:r w:rsidRPr="00F24C3A">
        <w:rPr>
          <w:color w:val="FF0000"/>
        </w:rPr>
        <w:t>k</w:t>
      </w:r>
      <w:r w:rsidRPr="00F24C3A">
        <w:rPr>
          <w:color w:val="FF0000"/>
          <w:spacing w:val="-3"/>
        </w:rPr>
        <w:t>N</w:t>
      </w:r>
      <w:proofErr w:type="spellEnd"/>
      <w:r w:rsidRPr="00F24C3A">
        <w:rPr>
          <w:color w:val="FF0000"/>
        </w:rPr>
        <w:t>)</w:t>
      </w:r>
    </w:p>
    <w:p w14:paraId="64BE01EA" w14:textId="77777777" w:rsidR="006721C0" w:rsidRPr="00F24C3A" w:rsidRDefault="00504BAA" w:rsidP="00CD5BFD">
      <w:pPr>
        <w:pStyle w:val="Normal3"/>
        <w:numPr>
          <w:ilvl w:val="0"/>
          <w:numId w:val="0"/>
        </w:numPr>
        <w:spacing w:after="20"/>
        <w:ind w:left="1170"/>
        <w:rPr>
          <w:color w:val="FF0000"/>
        </w:rPr>
      </w:pPr>
      <w:r w:rsidRPr="00F24C3A">
        <w:rPr>
          <w:color w:val="FF0000"/>
        </w:rPr>
        <w:t>b</w:t>
      </w:r>
      <w:r w:rsidRPr="00F24C3A">
        <w:rPr>
          <w:color w:val="FF0000"/>
          <w:spacing w:val="-6"/>
        </w:rPr>
        <w:t xml:space="preserve"> </w:t>
      </w:r>
      <w:r w:rsidRPr="00F24C3A">
        <w:rPr>
          <w:color w:val="FF0000"/>
        </w:rPr>
        <w:t>=</w:t>
      </w:r>
      <w:r w:rsidRPr="00F24C3A">
        <w:rPr>
          <w:color w:val="FF0000"/>
          <w:spacing w:val="-7"/>
        </w:rPr>
        <w:t xml:space="preserve"> </w:t>
      </w:r>
      <w:r w:rsidRPr="00F24C3A">
        <w:rPr>
          <w:color w:val="FF0000"/>
        </w:rPr>
        <w:t>op</w:t>
      </w:r>
      <w:r w:rsidRPr="00F24C3A">
        <w:rPr>
          <w:color w:val="FF0000"/>
          <w:spacing w:val="-3"/>
        </w:rPr>
        <w:t>era</w:t>
      </w:r>
      <w:r w:rsidRPr="00F24C3A">
        <w:rPr>
          <w:color w:val="FF0000"/>
        </w:rPr>
        <w:t>ting</w:t>
      </w:r>
      <w:r w:rsidRPr="00F24C3A">
        <w:rPr>
          <w:color w:val="FF0000"/>
          <w:spacing w:val="-16"/>
        </w:rPr>
        <w:t xml:space="preserve"> </w:t>
      </w:r>
      <w:r w:rsidRPr="00F24C3A">
        <w:rPr>
          <w:color w:val="FF0000"/>
        </w:rPr>
        <w:t>ti</w:t>
      </w:r>
      <w:r w:rsidRPr="00F24C3A">
        <w:rPr>
          <w:color w:val="FF0000"/>
          <w:spacing w:val="-3"/>
        </w:rPr>
        <w:t>r</w:t>
      </w:r>
      <w:r w:rsidRPr="00F24C3A">
        <w:rPr>
          <w:color w:val="FF0000"/>
        </w:rPr>
        <w:t>e</w:t>
      </w:r>
      <w:r w:rsidRPr="00F24C3A">
        <w:rPr>
          <w:color w:val="FF0000"/>
          <w:spacing w:val="-9"/>
        </w:rPr>
        <w:t xml:space="preserve"> </w:t>
      </w:r>
      <w:r w:rsidRPr="00F24C3A">
        <w:rPr>
          <w:color w:val="FF0000"/>
        </w:rPr>
        <w:t>p</w:t>
      </w:r>
      <w:r w:rsidRPr="00F24C3A">
        <w:rPr>
          <w:color w:val="FF0000"/>
          <w:spacing w:val="-3"/>
        </w:rPr>
        <w:t>re</w:t>
      </w:r>
      <w:r w:rsidRPr="00F24C3A">
        <w:rPr>
          <w:color w:val="FF0000"/>
        </w:rPr>
        <w:t>ssu</w:t>
      </w:r>
      <w:r w:rsidRPr="00F24C3A">
        <w:rPr>
          <w:color w:val="FF0000"/>
          <w:spacing w:val="-3"/>
        </w:rPr>
        <w:t>r</w:t>
      </w:r>
      <w:r w:rsidRPr="00F24C3A">
        <w:rPr>
          <w:color w:val="FF0000"/>
        </w:rPr>
        <w:t>e</w:t>
      </w:r>
      <w:r w:rsidRPr="00F24C3A">
        <w:rPr>
          <w:color w:val="FF0000"/>
          <w:spacing w:val="-14"/>
        </w:rPr>
        <w:t xml:space="preserve"> </w:t>
      </w:r>
      <w:r w:rsidRPr="00F24C3A">
        <w:rPr>
          <w:color w:val="FF0000"/>
        </w:rPr>
        <w:t>=</w:t>
      </w:r>
      <w:r w:rsidRPr="00F24C3A">
        <w:rPr>
          <w:color w:val="FF0000"/>
          <w:spacing w:val="-7"/>
        </w:rPr>
        <w:t xml:space="preserve"> </w:t>
      </w:r>
      <w:r w:rsidRPr="00F24C3A">
        <w:rPr>
          <w:color w:val="FF0000"/>
        </w:rPr>
        <w:t>psi</w:t>
      </w:r>
      <w:r w:rsidRPr="00F24C3A">
        <w:rPr>
          <w:color w:val="FF0000"/>
          <w:spacing w:val="-7"/>
        </w:rPr>
        <w:t xml:space="preserve"> </w:t>
      </w:r>
      <w:r w:rsidRPr="00F24C3A">
        <w:rPr>
          <w:color w:val="FF0000"/>
          <w:spacing w:val="-3"/>
        </w:rPr>
        <w:t>(</w:t>
      </w:r>
      <w:r w:rsidRPr="00F24C3A">
        <w:rPr>
          <w:color w:val="FF0000"/>
        </w:rPr>
        <w:t>k</w:t>
      </w:r>
      <w:r w:rsidRPr="00F24C3A">
        <w:rPr>
          <w:color w:val="FF0000"/>
          <w:spacing w:val="-1"/>
        </w:rPr>
        <w:t>P</w:t>
      </w:r>
      <w:r w:rsidRPr="00F24C3A">
        <w:rPr>
          <w:color w:val="FF0000"/>
          <w:spacing w:val="-3"/>
        </w:rPr>
        <w:t>a</w:t>
      </w:r>
      <w:r w:rsidRPr="00F24C3A">
        <w:rPr>
          <w:color w:val="FF0000"/>
        </w:rPr>
        <w:t>)</w:t>
      </w:r>
    </w:p>
    <w:p w14:paraId="685C55A2" w14:textId="77777777" w:rsidR="00504BAA" w:rsidRPr="00F24C3A" w:rsidRDefault="00504BAA" w:rsidP="00CD5BFD">
      <w:pPr>
        <w:pStyle w:val="Normal3"/>
        <w:numPr>
          <w:ilvl w:val="0"/>
          <w:numId w:val="0"/>
        </w:numPr>
        <w:spacing w:after="20"/>
        <w:ind w:left="1170"/>
        <w:rPr>
          <w:color w:val="FF0000"/>
        </w:rPr>
      </w:pPr>
      <w:r w:rsidRPr="00F24C3A">
        <w:rPr>
          <w:color w:val="FF0000"/>
        </w:rPr>
        <w:t>c</w:t>
      </w:r>
      <w:r w:rsidRPr="00F24C3A">
        <w:rPr>
          <w:color w:val="FF0000"/>
          <w:spacing w:val="-7"/>
        </w:rPr>
        <w:t xml:space="preserve"> </w:t>
      </w:r>
      <w:r w:rsidRPr="00F24C3A">
        <w:rPr>
          <w:color w:val="FF0000"/>
        </w:rPr>
        <w:t>=</w:t>
      </w:r>
      <w:r w:rsidRPr="00F24C3A">
        <w:rPr>
          <w:color w:val="FF0000"/>
          <w:spacing w:val="-7"/>
        </w:rPr>
        <w:t xml:space="preserve"> </w:t>
      </w:r>
      <w:r w:rsidRPr="00F24C3A">
        <w:rPr>
          <w:color w:val="FF0000"/>
          <w:spacing w:val="-3"/>
        </w:rPr>
        <w:t>we</w:t>
      </w:r>
      <w:r w:rsidRPr="00F24C3A">
        <w:rPr>
          <w:color w:val="FF0000"/>
        </w:rPr>
        <w:t>i</w:t>
      </w:r>
      <w:r w:rsidRPr="00F24C3A">
        <w:rPr>
          <w:color w:val="FF0000"/>
          <w:spacing w:val="-5"/>
        </w:rPr>
        <w:t>g</w:t>
      </w:r>
      <w:r w:rsidRPr="00F24C3A">
        <w:rPr>
          <w:color w:val="FF0000"/>
        </w:rPr>
        <w:t>ht</w:t>
      </w:r>
      <w:r w:rsidRPr="00F24C3A">
        <w:rPr>
          <w:color w:val="FF0000"/>
          <w:spacing w:val="-11"/>
        </w:rPr>
        <w:t xml:space="preserve"> </w:t>
      </w:r>
      <w:r w:rsidRPr="00F24C3A">
        <w:rPr>
          <w:color w:val="FF0000"/>
          <w:spacing w:val="-3"/>
        </w:rPr>
        <w:t>(f</w:t>
      </w:r>
      <w:r w:rsidRPr="00F24C3A">
        <w:rPr>
          <w:color w:val="FF0000"/>
        </w:rPr>
        <w:t>o</w:t>
      </w:r>
      <w:r w:rsidRPr="00F24C3A">
        <w:rPr>
          <w:color w:val="FF0000"/>
          <w:spacing w:val="-3"/>
        </w:rPr>
        <w:t>rce</w:t>
      </w:r>
      <w:r w:rsidRPr="00F24C3A">
        <w:rPr>
          <w:color w:val="FF0000"/>
        </w:rPr>
        <w:t>)</w:t>
      </w:r>
      <w:r w:rsidRPr="00F24C3A">
        <w:rPr>
          <w:color w:val="FF0000"/>
          <w:spacing w:val="-12"/>
        </w:rPr>
        <w:t xml:space="preserve"> </w:t>
      </w:r>
      <w:r w:rsidRPr="00F24C3A">
        <w:rPr>
          <w:color w:val="FF0000"/>
        </w:rPr>
        <w:t>p</w:t>
      </w:r>
      <w:r w:rsidRPr="00F24C3A">
        <w:rPr>
          <w:color w:val="FF0000"/>
          <w:spacing w:val="-3"/>
        </w:rPr>
        <w:t>e</w:t>
      </w:r>
      <w:r w:rsidRPr="00F24C3A">
        <w:rPr>
          <w:color w:val="FF0000"/>
        </w:rPr>
        <w:t>r</w:t>
      </w:r>
      <w:r w:rsidRPr="00F24C3A">
        <w:rPr>
          <w:color w:val="FF0000"/>
          <w:spacing w:val="-8"/>
        </w:rPr>
        <w:t xml:space="preserve"> </w:t>
      </w:r>
      <w:r w:rsidRPr="00F24C3A">
        <w:rPr>
          <w:color w:val="FF0000"/>
        </w:rPr>
        <w:t>in</w:t>
      </w:r>
      <w:r w:rsidRPr="00F24C3A">
        <w:rPr>
          <w:color w:val="FF0000"/>
          <w:spacing w:val="-3"/>
        </w:rPr>
        <w:t>c</w:t>
      </w:r>
      <w:r w:rsidRPr="00F24C3A">
        <w:rPr>
          <w:color w:val="FF0000"/>
        </w:rPr>
        <w:t>h</w:t>
      </w:r>
      <w:r w:rsidRPr="00F24C3A">
        <w:rPr>
          <w:color w:val="FF0000"/>
          <w:spacing w:val="-9"/>
        </w:rPr>
        <w:t xml:space="preserve"> </w:t>
      </w:r>
      <w:r w:rsidRPr="00F24C3A">
        <w:rPr>
          <w:color w:val="FF0000"/>
          <w:spacing w:val="-3"/>
        </w:rPr>
        <w:t>(</w:t>
      </w:r>
      <w:r w:rsidRPr="00F24C3A">
        <w:rPr>
          <w:color w:val="FF0000"/>
        </w:rPr>
        <w:t>mm)</w:t>
      </w:r>
      <w:r w:rsidRPr="00F24C3A">
        <w:rPr>
          <w:color w:val="FF0000"/>
          <w:spacing w:val="-10"/>
        </w:rPr>
        <w:t xml:space="preserve"> </w:t>
      </w:r>
      <w:r w:rsidRPr="00F24C3A">
        <w:rPr>
          <w:color w:val="FF0000"/>
          <w:spacing w:val="-3"/>
        </w:rPr>
        <w:t>w</w:t>
      </w:r>
      <w:r w:rsidRPr="00F24C3A">
        <w:rPr>
          <w:color w:val="FF0000"/>
        </w:rPr>
        <w:t>idth</w:t>
      </w:r>
      <w:r w:rsidRPr="00F24C3A">
        <w:rPr>
          <w:color w:val="FF0000"/>
          <w:spacing w:val="-10"/>
        </w:rPr>
        <w:t xml:space="preserve"> </w:t>
      </w:r>
      <w:r w:rsidRPr="00F24C3A">
        <w:rPr>
          <w:color w:val="FF0000"/>
        </w:rPr>
        <w:t>of</w:t>
      </w:r>
      <w:r w:rsidRPr="00F24C3A">
        <w:rPr>
          <w:color w:val="FF0000"/>
          <w:spacing w:val="-7"/>
        </w:rPr>
        <w:t xml:space="preserve"> </w:t>
      </w:r>
      <w:r w:rsidRPr="00F24C3A">
        <w:rPr>
          <w:color w:val="FF0000"/>
        </w:rPr>
        <w:t>ti</w:t>
      </w:r>
      <w:r w:rsidRPr="00F24C3A">
        <w:rPr>
          <w:color w:val="FF0000"/>
          <w:spacing w:val="-3"/>
        </w:rPr>
        <w:t>r</w:t>
      </w:r>
      <w:r w:rsidRPr="00F24C3A">
        <w:rPr>
          <w:color w:val="FF0000"/>
        </w:rPr>
        <w:t>e</w:t>
      </w:r>
      <w:r w:rsidRPr="00F24C3A">
        <w:rPr>
          <w:color w:val="FF0000"/>
          <w:spacing w:val="-9"/>
        </w:rPr>
        <w:t xml:space="preserve"> </w:t>
      </w:r>
      <w:r w:rsidRPr="00F24C3A">
        <w:rPr>
          <w:color w:val="FF0000"/>
        </w:rPr>
        <w:t>=</w:t>
      </w:r>
      <w:r w:rsidRPr="00F24C3A">
        <w:rPr>
          <w:color w:val="FF0000"/>
          <w:spacing w:val="-7"/>
        </w:rPr>
        <w:t xml:space="preserve"> </w:t>
      </w:r>
      <w:r w:rsidRPr="00F24C3A">
        <w:rPr>
          <w:color w:val="FF0000"/>
        </w:rPr>
        <w:t>pounds</w:t>
      </w:r>
      <w:r w:rsidRPr="00F24C3A">
        <w:rPr>
          <w:color w:val="FF0000"/>
          <w:spacing w:val="-11"/>
        </w:rPr>
        <w:t xml:space="preserve"> </w:t>
      </w:r>
      <w:r w:rsidRPr="00F24C3A">
        <w:rPr>
          <w:color w:val="FF0000"/>
        </w:rPr>
        <w:t>p</w:t>
      </w:r>
      <w:r w:rsidRPr="00F24C3A">
        <w:rPr>
          <w:color w:val="FF0000"/>
          <w:spacing w:val="-3"/>
        </w:rPr>
        <w:t>e</w:t>
      </w:r>
      <w:r w:rsidRPr="00F24C3A">
        <w:rPr>
          <w:color w:val="FF0000"/>
        </w:rPr>
        <w:t>r</w:t>
      </w:r>
      <w:r w:rsidRPr="00F24C3A">
        <w:rPr>
          <w:color w:val="FF0000"/>
          <w:spacing w:val="-8"/>
        </w:rPr>
        <w:t xml:space="preserve"> </w:t>
      </w:r>
      <w:r w:rsidRPr="00F24C3A">
        <w:rPr>
          <w:color w:val="FF0000"/>
        </w:rPr>
        <w:t>in</w:t>
      </w:r>
      <w:r w:rsidRPr="00F24C3A">
        <w:rPr>
          <w:color w:val="FF0000"/>
          <w:spacing w:val="-3"/>
        </w:rPr>
        <w:t>c</w:t>
      </w:r>
      <w:r w:rsidRPr="00F24C3A">
        <w:rPr>
          <w:color w:val="FF0000"/>
        </w:rPr>
        <w:t>h</w:t>
      </w:r>
      <w:r w:rsidRPr="00F24C3A">
        <w:rPr>
          <w:color w:val="FF0000"/>
          <w:spacing w:val="-9"/>
        </w:rPr>
        <w:t xml:space="preserve"> </w:t>
      </w:r>
      <w:r w:rsidRPr="00F24C3A">
        <w:rPr>
          <w:color w:val="FF0000"/>
          <w:spacing w:val="-3"/>
        </w:rPr>
        <w:t>(N</w:t>
      </w:r>
      <w:r w:rsidRPr="00F24C3A">
        <w:rPr>
          <w:color w:val="FF0000"/>
        </w:rPr>
        <w:t>m)</w:t>
      </w:r>
    </w:p>
    <w:p w14:paraId="394E09B5" w14:textId="77777777" w:rsidR="00A9612A" w:rsidRPr="00F24C3A" w:rsidRDefault="00504BAA" w:rsidP="00A9612A">
      <w:pPr>
        <w:pStyle w:val="Normal3"/>
        <w:numPr>
          <w:ilvl w:val="0"/>
          <w:numId w:val="0"/>
        </w:numPr>
        <w:spacing w:after="20"/>
        <w:ind w:left="1170"/>
        <w:rPr>
          <w:color w:val="FF0000"/>
        </w:rPr>
      </w:pPr>
      <w:r w:rsidRPr="00F24C3A">
        <w:rPr>
          <w:color w:val="FF0000"/>
        </w:rPr>
        <w:t>The</w:t>
      </w:r>
      <w:r w:rsidRPr="00F24C3A">
        <w:rPr>
          <w:color w:val="FF0000"/>
          <w:spacing w:val="-10"/>
        </w:rPr>
        <w:t xml:space="preserve"> </w:t>
      </w:r>
      <w:r w:rsidRPr="00F24C3A">
        <w:rPr>
          <w:color w:val="FF0000"/>
          <w:spacing w:val="-3"/>
        </w:rPr>
        <w:t>we</w:t>
      </w:r>
      <w:r w:rsidRPr="00F24C3A">
        <w:rPr>
          <w:color w:val="FF0000"/>
        </w:rPr>
        <w:t>i</w:t>
      </w:r>
      <w:r w:rsidRPr="00F24C3A">
        <w:rPr>
          <w:color w:val="FF0000"/>
          <w:spacing w:val="-5"/>
        </w:rPr>
        <w:t>g</w:t>
      </w:r>
      <w:r w:rsidRPr="00F24C3A">
        <w:rPr>
          <w:color w:val="FF0000"/>
        </w:rPr>
        <w:t>ht</w:t>
      </w:r>
      <w:r w:rsidRPr="00F24C3A">
        <w:rPr>
          <w:color w:val="FF0000"/>
          <w:spacing w:val="-11"/>
        </w:rPr>
        <w:t xml:space="preserve"> </w:t>
      </w:r>
      <w:r w:rsidRPr="00F24C3A">
        <w:rPr>
          <w:color w:val="FF0000"/>
          <w:spacing w:val="-3"/>
        </w:rPr>
        <w:t>(f</w:t>
      </w:r>
      <w:r w:rsidRPr="00F24C3A">
        <w:rPr>
          <w:color w:val="FF0000"/>
        </w:rPr>
        <w:t>o</w:t>
      </w:r>
      <w:r w:rsidRPr="00F24C3A">
        <w:rPr>
          <w:color w:val="FF0000"/>
          <w:spacing w:val="-3"/>
        </w:rPr>
        <w:t>rce</w:t>
      </w:r>
      <w:r w:rsidRPr="00F24C3A">
        <w:rPr>
          <w:color w:val="FF0000"/>
        </w:rPr>
        <w:t>)</w:t>
      </w:r>
      <w:r w:rsidRPr="00F24C3A">
        <w:rPr>
          <w:color w:val="FF0000"/>
          <w:spacing w:val="-12"/>
        </w:rPr>
        <w:t xml:space="preserve"> </w:t>
      </w:r>
      <w:r w:rsidRPr="00F24C3A">
        <w:rPr>
          <w:color w:val="FF0000"/>
        </w:rPr>
        <w:t>p</w:t>
      </w:r>
      <w:r w:rsidRPr="00F24C3A">
        <w:rPr>
          <w:color w:val="FF0000"/>
          <w:spacing w:val="-3"/>
        </w:rPr>
        <w:t>e</w:t>
      </w:r>
      <w:r w:rsidRPr="00F24C3A">
        <w:rPr>
          <w:color w:val="FF0000"/>
        </w:rPr>
        <w:t>r</w:t>
      </w:r>
      <w:r w:rsidRPr="00F24C3A">
        <w:rPr>
          <w:color w:val="FF0000"/>
          <w:spacing w:val="-8"/>
        </w:rPr>
        <w:t xml:space="preserve"> </w:t>
      </w:r>
      <w:r w:rsidRPr="00F24C3A">
        <w:rPr>
          <w:color w:val="FF0000"/>
        </w:rPr>
        <w:t>in</w:t>
      </w:r>
      <w:r w:rsidRPr="00F24C3A">
        <w:rPr>
          <w:color w:val="FF0000"/>
          <w:spacing w:val="-3"/>
        </w:rPr>
        <w:t>c</w:t>
      </w:r>
      <w:r w:rsidRPr="00F24C3A">
        <w:rPr>
          <w:color w:val="FF0000"/>
        </w:rPr>
        <w:t>h</w:t>
      </w:r>
      <w:r w:rsidRPr="00F24C3A">
        <w:rPr>
          <w:color w:val="FF0000"/>
          <w:spacing w:val="-9"/>
        </w:rPr>
        <w:t xml:space="preserve"> </w:t>
      </w:r>
      <w:r w:rsidRPr="00F24C3A">
        <w:rPr>
          <w:color w:val="FF0000"/>
          <w:spacing w:val="-3"/>
        </w:rPr>
        <w:t>(</w:t>
      </w:r>
      <w:r w:rsidRPr="00F24C3A">
        <w:rPr>
          <w:color w:val="FF0000"/>
        </w:rPr>
        <w:t>mm)</w:t>
      </w:r>
      <w:r w:rsidRPr="00F24C3A">
        <w:rPr>
          <w:color w:val="FF0000"/>
          <w:spacing w:val="-10"/>
        </w:rPr>
        <w:t xml:space="preserve"> </w:t>
      </w:r>
      <w:r w:rsidRPr="00F24C3A">
        <w:rPr>
          <w:color w:val="FF0000"/>
          <w:spacing w:val="-3"/>
        </w:rPr>
        <w:t>w</w:t>
      </w:r>
      <w:r w:rsidRPr="00F24C3A">
        <w:rPr>
          <w:color w:val="FF0000"/>
        </w:rPr>
        <w:t>idth</w:t>
      </w:r>
      <w:r w:rsidRPr="00F24C3A">
        <w:rPr>
          <w:color w:val="FF0000"/>
          <w:spacing w:val="-10"/>
        </w:rPr>
        <w:t xml:space="preserve"> </w:t>
      </w:r>
      <w:r w:rsidRPr="00F24C3A">
        <w:rPr>
          <w:color w:val="FF0000"/>
        </w:rPr>
        <w:t>of</w:t>
      </w:r>
      <w:r w:rsidRPr="00F24C3A">
        <w:rPr>
          <w:color w:val="FF0000"/>
          <w:spacing w:val="-7"/>
        </w:rPr>
        <w:t xml:space="preserve"> </w:t>
      </w:r>
      <w:r w:rsidRPr="00F24C3A">
        <w:rPr>
          <w:color w:val="FF0000"/>
        </w:rPr>
        <w:t>ti</w:t>
      </w:r>
      <w:r w:rsidRPr="00F24C3A">
        <w:rPr>
          <w:color w:val="FF0000"/>
          <w:spacing w:val="-3"/>
        </w:rPr>
        <w:t>r</w:t>
      </w:r>
      <w:r w:rsidRPr="00F24C3A">
        <w:rPr>
          <w:color w:val="FF0000"/>
        </w:rPr>
        <w:t>e</w:t>
      </w:r>
      <w:r w:rsidRPr="00F24C3A">
        <w:rPr>
          <w:color w:val="FF0000"/>
          <w:spacing w:val="-9"/>
        </w:rPr>
        <w:t xml:space="preserve"> </w:t>
      </w:r>
      <w:r w:rsidRPr="00F24C3A">
        <w:rPr>
          <w:color w:val="FF0000"/>
        </w:rPr>
        <w:t>must</w:t>
      </w:r>
      <w:r w:rsidRPr="00F24C3A">
        <w:rPr>
          <w:color w:val="FF0000"/>
          <w:spacing w:val="-9"/>
        </w:rPr>
        <w:t xml:space="preserve"> </w:t>
      </w:r>
      <w:r w:rsidRPr="00F24C3A">
        <w:rPr>
          <w:color w:val="FF0000"/>
        </w:rPr>
        <w:t>be</w:t>
      </w:r>
      <w:r w:rsidRPr="00F24C3A">
        <w:rPr>
          <w:color w:val="FF0000"/>
          <w:spacing w:val="-8"/>
        </w:rPr>
        <w:t xml:space="preserve"> </w:t>
      </w:r>
      <w:r w:rsidRPr="00F24C3A">
        <w:rPr>
          <w:color w:val="FF0000"/>
          <w:spacing w:val="-3"/>
        </w:rPr>
        <w:t>e</w:t>
      </w:r>
      <w:r w:rsidRPr="00F24C3A">
        <w:rPr>
          <w:color w:val="FF0000"/>
        </w:rPr>
        <w:t>qu</w:t>
      </w:r>
      <w:r w:rsidRPr="00F24C3A">
        <w:rPr>
          <w:color w:val="FF0000"/>
          <w:spacing w:val="-3"/>
        </w:rPr>
        <w:t>a</w:t>
      </w:r>
      <w:r w:rsidRPr="00F24C3A">
        <w:rPr>
          <w:color w:val="FF0000"/>
        </w:rPr>
        <w:t>l</w:t>
      </w:r>
      <w:r w:rsidRPr="00F24C3A">
        <w:rPr>
          <w:color w:val="FF0000"/>
          <w:spacing w:val="-9"/>
        </w:rPr>
        <w:t xml:space="preserve"> </w:t>
      </w:r>
      <w:r w:rsidRPr="00F24C3A">
        <w:rPr>
          <w:color w:val="FF0000"/>
        </w:rPr>
        <w:t>to</w:t>
      </w:r>
      <w:r w:rsidRPr="00F24C3A">
        <w:rPr>
          <w:color w:val="FF0000"/>
          <w:spacing w:val="-7"/>
        </w:rPr>
        <w:t xml:space="preserve"> </w:t>
      </w:r>
      <w:r w:rsidRPr="00F24C3A">
        <w:rPr>
          <w:color w:val="FF0000"/>
        </w:rPr>
        <w:t>or</w:t>
      </w:r>
      <w:r w:rsidRPr="00F24C3A">
        <w:rPr>
          <w:color w:val="FF0000"/>
          <w:spacing w:val="-7"/>
        </w:rPr>
        <w:t xml:space="preserve"> </w:t>
      </w:r>
      <w:r w:rsidRPr="00F24C3A">
        <w:rPr>
          <w:color w:val="FF0000"/>
          <w:spacing w:val="-5"/>
        </w:rPr>
        <w:t>g</w:t>
      </w:r>
      <w:r w:rsidRPr="00F24C3A">
        <w:rPr>
          <w:color w:val="FF0000"/>
          <w:spacing w:val="-3"/>
        </w:rPr>
        <w:t>rea</w:t>
      </w:r>
      <w:r w:rsidRPr="00F24C3A">
        <w:rPr>
          <w:color w:val="FF0000"/>
        </w:rPr>
        <w:t>t</w:t>
      </w:r>
      <w:r w:rsidRPr="00F24C3A">
        <w:rPr>
          <w:color w:val="FF0000"/>
          <w:spacing w:val="-3"/>
        </w:rPr>
        <w:t>e</w:t>
      </w:r>
      <w:r w:rsidRPr="00F24C3A">
        <w:rPr>
          <w:color w:val="FF0000"/>
        </w:rPr>
        <w:t>r</w:t>
      </w:r>
      <w:r w:rsidRPr="00F24C3A">
        <w:rPr>
          <w:color w:val="FF0000"/>
          <w:spacing w:val="-12"/>
        </w:rPr>
        <w:t xml:space="preserve"> </w:t>
      </w:r>
      <w:r w:rsidRPr="00F24C3A">
        <w:rPr>
          <w:color w:val="FF0000"/>
        </w:rPr>
        <w:t>th</w:t>
      </w:r>
      <w:r w:rsidRPr="00F24C3A">
        <w:rPr>
          <w:color w:val="FF0000"/>
          <w:spacing w:val="-3"/>
        </w:rPr>
        <w:t>a</w:t>
      </w:r>
      <w:r w:rsidRPr="00F24C3A">
        <w:rPr>
          <w:color w:val="FF0000"/>
        </w:rPr>
        <w:t>n</w:t>
      </w:r>
      <w:r w:rsidRPr="00F24C3A">
        <w:rPr>
          <w:color w:val="FF0000"/>
          <w:spacing w:val="-9"/>
        </w:rPr>
        <w:t xml:space="preserve"> </w:t>
      </w:r>
      <w:r w:rsidRPr="00F24C3A">
        <w:rPr>
          <w:color w:val="FF0000"/>
        </w:rPr>
        <w:t>1315 pounds</w:t>
      </w:r>
      <w:r w:rsidRPr="00F24C3A">
        <w:rPr>
          <w:color w:val="FF0000"/>
          <w:spacing w:val="-11"/>
        </w:rPr>
        <w:t xml:space="preserve"> </w:t>
      </w:r>
      <w:r w:rsidRPr="00F24C3A">
        <w:rPr>
          <w:color w:val="FF0000"/>
          <w:spacing w:val="-3"/>
        </w:rPr>
        <w:t>(</w:t>
      </w:r>
      <w:r w:rsidRPr="00F24C3A">
        <w:rPr>
          <w:color w:val="FF0000"/>
        </w:rPr>
        <w:t>9.067</w:t>
      </w:r>
      <w:r w:rsidRPr="00F24C3A">
        <w:rPr>
          <w:color w:val="FF0000"/>
          <w:spacing w:val="-11"/>
        </w:rPr>
        <w:t xml:space="preserve"> </w:t>
      </w:r>
      <w:proofErr w:type="spellStart"/>
      <w:r w:rsidRPr="00F24C3A">
        <w:rPr>
          <w:color w:val="FF0000"/>
        </w:rPr>
        <w:t>k</w:t>
      </w:r>
      <w:r w:rsidRPr="00F24C3A">
        <w:rPr>
          <w:color w:val="FF0000"/>
          <w:spacing w:val="-3"/>
        </w:rPr>
        <w:t>N</w:t>
      </w:r>
      <w:proofErr w:type="spellEnd"/>
      <w:r w:rsidRPr="00F24C3A">
        <w:rPr>
          <w:color w:val="FF0000"/>
        </w:rPr>
        <w:t>/mm</w:t>
      </w:r>
      <w:r w:rsidRPr="00F24C3A">
        <w:rPr>
          <w:color w:val="FF0000"/>
          <w:spacing w:val="-3"/>
        </w:rPr>
        <w:t>)</w:t>
      </w:r>
      <w:r w:rsidRPr="00F24C3A">
        <w:rPr>
          <w:color w:val="FF0000"/>
        </w:rPr>
        <w:t>.</w:t>
      </w:r>
    </w:p>
    <w:p w14:paraId="01D74724" w14:textId="77777777" w:rsidR="00A9612A" w:rsidRPr="00F24C3A" w:rsidRDefault="00A9612A" w:rsidP="00A9612A">
      <w:pPr>
        <w:pStyle w:val="Normal3"/>
        <w:numPr>
          <w:ilvl w:val="0"/>
          <w:numId w:val="0"/>
        </w:numPr>
        <w:spacing w:after="20"/>
        <w:rPr>
          <w:color w:val="FF0000"/>
        </w:rPr>
      </w:pPr>
    </w:p>
    <w:p w14:paraId="3AD0D026" w14:textId="77777777" w:rsidR="006721C0" w:rsidRPr="00F24C3A" w:rsidRDefault="006721C0" w:rsidP="0065521F">
      <w:pPr>
        <w:pStyle w:val="Normal3"/>
        <w:tabs>
          <w:tab w:val="clear" w:pos="1530"/>
          <w:tab w:val="num" w:pos="1170"/>
        </w:tabs>
        <w:ind w:left="1170"/>
        <w:rPr>
          <w:color w:val="FF0000"/>
        </w:rPr>
      </w:pPr>
      <w:r w:rsidRPr="00F24C3A">
        <w:rPr>
          <w:color w:val="FF0000"/>
          <w:spacing w:val="-3"/>
        </w:rPr>
        <w:t>O</w:t>
      </w:r>
      <w:r w:rsidRPr="00F24C3A">
        <w:rPr>
          <w:color w:val="FF0000"/>
        </w:rPr>
        <w:t>utline</w:t>
      </w:r>
      <w:r w:rsidRPr="00F24C3A">
        <w:rPr>
          <w:color w:val="FF0000"/>
          <w:spacing w:val="-13"/>
        </w:rPr>
        <w:t xml:space="preserve"> </w:t>
      </w:r>
      <w:r w:rsidRPr="00F24C3A">
        <w:rPr>
          <w:color w:val="FF0000"/>
        </w:rPr>
        <w:t>the</w:t>
      </w:r>
      <w:r w:rsidRPr="00F24C3A">
        <w:rPr>
          <w:color w:val="FF0000"/>
          <w:spacing w:val="-9"/>
        </w:rPr>
        <w:t xml:space="preserve"> </w:t>
      </w:r>
      <w:r w:rsidRPr="00F24C3A">
        <w:rPr>
          <w:color w:val="FF0000"/>
        </w:rPr>
        <w:t>p</w:t>
      </w:r>
      <w:r w:rsidRPr="00F24C3A">
        <w:rPr>
          <w:color w:val="FF0000"/>
          <w:spacing w:val="-3"/>
        </w:rPr>
        <w:t>r</w:t>
      </w:r>
      <w:r w:rsidRPr="00F24C3A">
        <w:rPr>
          <w:color w:val="FF0000"/>
        </w:rPr>
        <w:t>o</w:t>
      </w:r>
      <w:r w:rsidRPr="00F24C3A">
        <w:rPr>
          <w:color w:val="FF0000"/>
          <w:spacing w:val="-3"/>
        </w:rPr>
        <w:t>ce</w:t>
      </w:r>
      <w:r w:rsidRPr="00F24C3A">
        <w:rPr>
          <w:color w:val="FF0000"/>
        </w:rPr>
        <w:t>du</w:t>
      </w:r>
      <w:r w:rsidRPr="00F24C3A">
        <w:rPr>
          <w:color w:val="FF0000"/>
          <w:spacing w:val="-3"/>
        </w:rPr>
        <w:t>r</w:t>
      </w:r>
      <w:r w:rsidRPr="00F24C3A">
        <w:rPr>
          <w:color w:val="FF0000"/>
        </w:rPr>
        <w:t>e</w:t>
      </w:r>
      <w:r w:rsidRPr="00F24C3A">
        <w:rPr>
          <w:color w:val="FF0000"/>
          <w:spacing w:val="-16"/>
        </w:rPr>
        <w:t xml:space="preserve"> </w:t>
      </w:r>
      <w:r w:rsidRPr="00F24C3A">
        <w:rPr>
          <w:color w:val="FF0000"/>
          <w:spacing w:val="-3"/>
        </w:rPr>
        <w:t>f</w:t>
      </w:r>
      <w:r w:rsidRPr="00F24C3A">
        <w:rPr>
          <w:color w:val="FF0000"/>
        </w:rPr>
        <w:t>or</w:t>
      </w:r>
      <w:r w:rsidRPr="00F24C3A">
        <w:rPr>
          <w:color w:val="FF0000"/>
          <w:spacing w:val="-8"/>
        </w:rPr>
        <w:t xml:space="preserve"> </w:t>
      </w:r>
      <w:r w:rsidRPr="00F24C3A">
        <w:rPr>
          <w:color w:val="FF0000"/>
        </w:rPr>
        <w:t>noti</w:t>
      </w:r>
      <w:r w:rsidRPr="00F24C3A">
        <w:rPr>
          <w:color w:val="FF0000"/>
          <w:spacing w:val="-3"/>
        </w:rPr>
        <w:t>f</w:t>
      </w:r>
      <w:r w:rsidRPr="00F24C3A">
        <w:rPr>
          <w:color w:val="FF0000"/>
          <w:spacing w:val="-9"/>
        </w:rPr>
        <w:t>y</w:t>
      </w:r>
      <w:r w:rsidRPr="00F24C3A">
        <w:rPr>
          <w:color w:val="FF0000"/>
        </w:rPr>
        <w:t>ing</w:t>
      </w:r>
      <w:r w:rsidRPr="00F24C3A">
        <w:rPr>
          <w:color w:val="FF0000"/>
          <w:spacing w:val="-16"/>
        </w:rPr>
        <w:t xml:space="preserve"> </w:t>
      </w:r>
      <w:r w:rsidRPr="00F24C3A">
        <w:rPr>
          <w:color w:val="FF0000"/>
        </w:rPr>
        <w:t>the</w:t>
      </w:r>
      <w:r w:rsidRPr="00F24C3A">
        <w:rPr>
          <w:color w:val="FF0000"/>
          <w:spacing w:val="-9"/>
        </w:rPr>
        <w:t xml:space="preserve"> </w:t>
      </w:r>
      <w:r w:rsidRPr="00F24C3A">
        <w:rPr>
          <w:color w:val="FF0000"/>
          <w:spacing w:val="-3"/>
        </w:rPr>
        <w:t>D</w:t>
      </w:r>
      <w:r w:rsidRPr="00F24C3A">
        <w:rPr>
          <w:color w:val="FF0000"/>
        </w:rPr>
        <w:t>ivision</w:t>
      </w:r>
      <w:r w:rsidRPr="00F24C3A">
        <w:rPr>
          <w:color w:val="FF0000"/>
          <w:spacing w:val="-13"/>
        </w:rPr>
        <w:t xml:space="preserve"> </w:t>
      </w:r>
      <w:r w:rsidRPr="00F24C3A">
        <w:rPr>
          <w:color w:val="FF0000"/>
          <w:spacing w:val="-3"/>
        </w:rPr>
        <w:t>w</w:t>
      </w:r>
      <w:r w:rsidRPr="00F24C3A">
        <w:rPr>
          <w:color w:val="FF0000"/>
        </w:rPr>
        <w:t>h</w:t>
      </w:r>
      <w:r w:rsidRPr="00F24C3A">
        <w:rPr>
          <w:color w:val="FF0000"/>
          <w:spacing w:val="-3"/>
        </w:rPr>
        <w:t>e</w:t>
      </w:r>
      <w:r w:rsidRPr="00F24C3A">
        <w:rPr>
          <w:color w:val="FF0000"/>
        </w:rPr>
        <w:t>n</w:t>
      </w:r>
      <w:r w:rsidRPr="00F24C3A">
        <w:rPr>
          <w:color w:val="FF0000"/>
          <w:spacing w:val="-10"/>
        </w:rPr>
        <w:t xml:space="preserve"> </w:t>
      </w:r>
      <w:r w:rsidRPr="00F24C3A">
        <w:rPr>
          <w:color w:val="FF0000"/>
        </w:rPr>
        <w:t>the</w:t>
      </w:r>
      <w:r w:rsidRPr="00F24C3A">
        <w:rPr>
          <w:color w:val="FF0000"/>
          <w:spacing w:val="-9"/>
        </w:rPr>
        <w:t xml:space="preserve"> </w:t>
      </w:r>
      <w:r w:rsidRPr="00F24C3A">
        <w:rPr>
          <w:color w:val="FF0000"/>
        </w:rPr>
        <w:t>t</w:t>
      </w:r>
      <w:r w:rsidRPr="00F24C3A">
        <w:rPr>
          <w:color w:val="FF0000"/>
          <w:spacing w:val="-3"/>
        </w:rPr>
        <w:t>e</w:t>
      </w:r>
      <w:r w:rsidRPr="00F24C3A">
        <w:rPr>
          <w:color w:val="FF0000"/>
        </w:rPr>
        <w:t>st</w:t>
      </w:r>
      <w:r w:rsidRPr="00F24C3A">
        <w:rPr>
          <w:color w:val="FF0000"/>
          <w:spacing w:val="-7"/>
        </w:rPr>
        <w:t xml:space="preserve"> </w:t>
      </w:r>
      <w:r w:rsidRPr="00F24C3A">
        <w:rPr>
          <w:color w:val="FF0000"/>
        </w:rPr>
        <w:t>s</w:t>
      </w:r>
      <w:r w:rsidRPr="00F24C3A">
        <w:rPr>
          <w:color w:val="FF0000"/>
          <w:spacing w:val="-3"/>
        </w:rPr>
        <w:t>ec</w:t>
      </w:r>
      <w:r w:rsidRPr="00F24C3A">
        <w:rPr>
          <w:color w:val="FF0000"/>
        </w:rPr>
        <w:t>tion</w:t>
      </w:r>
      <w:r w:rsidRPr="00F24C3A">
        <w:rPr>
          <w:color w:val="FF0000"/>
          <w:spacing w:val="-12"/>
        </w:rPr>
        <w:t xml:space="preserve"> </w:t>
      </w:r>
      <w:r w:rsidRPr="00F24C3A">
        <w:rPr>
          <w:color w:val="FF0000"/>
        </w:rPr>
        <w:t>in</w:t>
      </w:r>
      <w:r w:rsidRPr="00F24C3A">
        <w:rPr>
          <w:color w:val="FF0000"/>
          <w:spacing w:val="-7"/>
        </w:rPr>
        <w:t xml:space="preserve"> </w:t>
      </w:r>
      <w:r w:rsidRPr="00F24C3A">
        <w:rPr>
          <w:color w:val="FF0000"/>
        </w:rPr>
        <w:t>MP</w:t>
      </w:r>
      <w:r w:rsidRPr="00F24C3A">
        <w:rPr>
          <w:color w:val="FF0000"/>
          <w:spacing w:val="-7"/>
        </w:rPr>
        <w:t xml:space="preserve"> </w:t>
      </w:r>
      <w:r w:rsidRPr="00F24C3A">
        <w:rPr>
          <w:color w:val="FF0000"/>
        </w:rPr>
        <w:t xml:space="preserve">700.00.24 </w:t>
      </w:r>
      <w:r w:rsidRPr="00F24C3A">
        <w:rPr>
          <w:color w:val="FF0000"/>
          <w:spacing w:val="-3"/>
        </w:rPr>
        <w:t>w</w:t>
      </w:r>
      <w:r w:rsidRPr="00F24C3A">
        <w:rPr>
          <w:color w:val="FF0000"/>
        </w:rPr>
        <w:t>ill</w:t>
      </w:r>
      <w:r w:rsidRPr="00F24C3A">
        <w:rPr>
          <w:color w:val="FF0000"/>
          <w:spacing w:val="-8"/>
        </w:rPr>
        <w:t xml:space="preserve"> </w:t>
      </w:r>
      <w:r w:rsidRPr="00F24C3A">
        <w:rPr>
          <w:color w:val="FF0000"/>
        </w:rPr>
        <w:t>be</w:t>
      </w:r>
      <w:r w:rsidRPr="00F24C3A">
        <w:rPr>
          <w:color w:val="FF0000"/>
          <w:spacing w:val="-8"/>
        </w:rPr>
        <w:t xml:space="preserve"> </w:t>
      </w:r>
      <w:r w:rsidRPr="00F24C3A">
        <w:rPr>
          <w:color w:val="FF0000"/>
        </w:rPr>
        <w:t>p</w:t>
      </w:r>
      <w:r w:rsidRPr="00F24C3A">
        <w:rPr>
          <w:color w:val="FF0000"/>
          <w:spacing w:val="-3"/>
        </w:rPr>
        <w:t>erf</w:t>
      </w:r>
      <w:r w:rsidRPr="00F24C3A">
        <w:rPr>
          <w:color w:val="FF0000"/>
        </w:rPr>
        <w:t>o</w:t>
      </w:r>
      <w:r w:rsidRPr="00F24C3A">
        <w:rPr>
          <w:color w:val="FF0000"/>
          <w:spacing w:val="-3"/>
        </w:rPr>
        <w:t>r</w:t>
      </w:r>
      <w:r w:rsidRPr="00F24C3A">
        <w:rPr>
          <w:color w:val="FF0000"/>
        </w:rPr>
        <w:t>m</w:t>
      </w:r>
      <w:r w:rsidRPr="00F24C3A">
        <w:rPr>
          <w:color w:val="FF0000"/>
          <w:spacing w:val="-3"/>
        </w:rPr>
        <w:t>e</w:t>
      </w:r>
      <w:r w:rsidRPr="00F24C3A">
        <w:rPr>
          <w:color w:val="FF0000"/>
        </w:rPr>
        <w:t>d.</w:t>
      </w:r>
      <w:r w:rsidRPr="00F24C3A">
        <w:rPr>
          <w:color w:val="FF0000"/>
          <w:spacing w:val="42"/>
        </w:rPr>
        <w:t xml:space="preserve"> </w:t>
      </w:r>
      <w:r w:rsidRPr="00F24C3A">
        <w:rPr>
          <w:color w:val="FF0000"/>
        </w:rPr>
        <w:t>The</w:t>
      </w:r>
      <w:r w:rsidRPr="00F24C3A">
        <w:rPr>
          <w:color w:val="FF0000"/>
          <w:spacing w:val="-10"/>
        </w:rPr>
        <w:t xml:space="preserve"> </w:t>
      </w:r>
      <w:r w:rsidRPr="00F24C3A">
        <w:rPr>
          <w:color w:val="FF0000"/>
          <w:spacing w:val="-3"/>
        </w:rPr>
        <w:t>D</w:t>
      </w:r>
      <w:r w:rsidRPr="00F24C3A">
        <w:rPr>
          <w:color w:val="FF0000"/>
        </w:rPr>
        <w:t>ivision</w:t>
      </w:r>
      <w:r w:rsidRPr="00F24C3A">
        <w:rPr>
          <w:color w:val="FF0000"/>
          <w:spacing w:val="-13"/>
        </w:rPr>
        <w:t xml:space="preserve"> </w:t>
      </w:r>
      <w:r w:rsidRPr="00F24C3A">
        <w:rPr>
          <w:color w:val="FF0000"/>
        </w:rPr>
        <w:t>should</w:t>
      </w:r>
      <w:r w:rsidRPr="00F24C3A">
        <w:rPr>
          <w:color w:val="FF0000"/>
          <w:spacing w:val="-11"/>
        </w:rPr>
        <w:t xml:space="preserve"> </w:t>
      </w:r>
      <w:r w:rsidRPr="00F24C3A">
        <w:rPr>
          <w:color w:val="FF0000"/>
        </w:rPr>
        <w:t>be</w:t>
      </w:r>
      <w:r w:rsidRPr="00F24C3A">
        <w:rPr>
          <w:color w:val="FF0000"/>
          <w:spacing w:val="-8"/>
        </w:rPr>
        <w:t xml:space="preserve"> </w:t>
      </w:r>
      <w:r w:rsidRPr="00F24C3A">
        <w:rPr>
          <w:color w:val="FF0000"/>
        </w:rPr>
        <w:t>noti</w:t>
      </w:r>
      <w:r w:rsidRPr="00F24C3A">
        <w:rPr>
          <w:color w:val="FF0000"/>
          <w:spacing w:val="-3"/>
        </w:rPr>
        <w:t>f</w:t>
      </w:r>
      <w:r w:rsidRPr="00F24C3A">
        <w:rPr>
          <w:color w:val="FF0000"/>
        </w:rPr>
        <w:t>i</w:t>
      </w:r>
      <w:r w:rsidRPr="00F24C3A">
        <w:rPr>
          <w:color w:val="FF0000"/>
          <w:spacing w:val="-3"/>
        </w:rPr>
        <w:t>e</w:t>
      </w:r>
      <w:r w:rsidRPr="00F24C3A">
        <w:rPr>
          <w:color w:val="FF0000"/>
        </w:rPr>
        <w:t>d</w:t>
      </w:r>
      <w:r w:rsidRPr="00F24C3A">
        <w:rPr>
          <w:color w:val="FF0000"/>
          <w:spacing w:val="-12"/>
        </w:rPr>
        <w:t xml:space="preserve"> </w:t>
      </w:r>
      <w:r w:rsidRPr="00F24C3A">
        <w:rPr>
          <w:color w:val="FF0000"/>
        </w:rPr>
        <w:t>a</w:t>
      </w:r>
      <w:r w:rsidRPr="00F24C3A">
        <w:rPr>
          <w:color w:val="FF0000"/>
          <w:spacing w:val="-7"/>
        </w:rPr>
        <w:t xml:space="preserve"> </w:t>
      </w:r>
      <w:r w:rsidRPr="00F24C3A">
        <w:rPr>
          <w:color w:val="FF0000"/>
        </w:rPr>
        <w:t>minimum</w:t>
      </w:r>
      <w:r w:rsidRPr="00F24C3A">
        <w:rPr>
          <w:color w:val="FF0000"/>
          <w:spacing w:val="-13"/>
        </w:rPr>
        <w:t xml:space="preserve"> </w:t>
      </w:r>
      <w:r w:rsidRPr="00F24C3A">
        <w:rPr>
          <w:color w:val="FF0000"/>
        </w:rPr>
        <w:t>of</w:t>
      </w:r>
      <w:r w:rsidRPr="00F24C3A">
        <w:rPr>
          <w:color w:val="FF0000"/>
          <w:spacing w:val="-7"/>
        </w:rPr>
        <w:t xml:space="preserve"> </w:t>
      </w:r>
      <w:r w:rsidRPr="00F24C3A">
        <w:rPr>
          <w:color w:val="FF0000"/>
        </w:rPr>
        <w:t>24</w:t>
      </w:r>
      <w:r w:rsidRPr="00F24C3A">
        <w:rPr>
          <w:color w:val="FF0000"/>
          <w:spacing w:val="-7"/>
        </w:rPr>
        <w:t xml:space="preserve"> </w:t>
      </w:r>
      <w:r w:rsidRPr="00F24C3A">
        <w:rPr>
          <w:color w:val="FF0000"/>
        </w:rPr>
        <w:t>hou</w:t>
      </w:r>
      <w:r w:rsidRPr="00F24C3A">
        <w:rPr>
          <w:color w:val="FF0000"/>
          <w:spacing w:val="-3"/>
        </w:rPr>
        <w:t>r</w:t>
      </w:r>
      <w:r w:rsidRPr="00F24C3A">
        <w:rPr>
          <w:color w:val="FF0000"/>
        </w:rPr>
        <w:t>s</w:t>
      </w:r>
      <w:r w:rsidRPr="00F24C3A">
        <w:rPr>
          <w:color w:val="FF0000"/>
          <w:spacing w:val="-9"/>
        </w:rPr>
        <w:t xml:space="preserve"> </w:t>
      </w:r>
      <w:r w:rsidRPr="00F24C3A">
        <w:rPr>
          <w:color w:val="FF0000"/>
        </w:rPr>
        <w:t>in</w:t>
      </w:r>
      <w:r w:rsidRPr="00F24C3A">
        <w:rPr>
          <w:color w:val="FF0000"/>
          <w:spacing w:val="-7"/>
        </w:rPr>
        <w:t xml:space="preserve"> </w:t>
      </w:r>
      <w:r w:rsidRPr="00F24C3A">
        <w:rPr>
          <w:color w:val="FF0000"/>
          <w:spacing w:val="-3"/>
        </w:rPr>
        <w:t>a</w:t>
      </w:r>
      <w:r w:rsidRPr="00F24C3A">
        <w:rPr>
          <w:color w:val="FF0000"/>
        </w:rPr>
        <w:t>dv</w:t>
      </w:r>
      <w:r w:rsidRPr="00F24C3A">
        <w:rPr>
          <w:color w:val="FF0000"/>
          <w:spacing w:val="-3"/>
        </w:rPr>
        <w:t>a</w:t>
      </w:r>
      <w:r w:rsidRPr="00F24C3A">
        <w:rPr>
          <w:color w:val="FF0000"/>
        </w:rPr>
        <w:t>n</w:t>
      </w:r>
      <w:r w:rsidRPr="00F24C3A">
        <w:rPr>
          <w:color w:val="FF0000"/>
          <w:spacing w:val="-3"/>
        </w:rPr>
        <w:t>c</w:t>
      </w:r>
      <w:r w:rsidRPr="00F24C3A">
        <w:rPr>
          <w:color w:val="FF0000"/>
        </w:rPr>
        <w:t>e unl</w:t>
      </w:r>
      <w:r w:rsidRPr="00F24C3A">
        <w:rPr>
          <w:color w:val="FF0000"/>
          <w:spacing w:val="-3"/>
        </w:rPr>
        <w:t>e</w:t>
      </w:r>
      <w:r w:rsidRPr="00F24C3A">
        <w:rPr>
          <w:color w:val="FF0000"/>
        </w:rPr>
        <w:t>ss</w:t>
      </w:r>
      <w:r w:rsidRPr="00F24C3A">
        <w:rPr>
          <w:color w:val="FF0000"/>
          <w:spacing w:val="-10"/>
        </w:rPr>
        <w:t xml:space="preserve"> </w:t>
      </w:r>
      <w:r w:rsidRPr="00F24C3A">
        <w:rPr>
          <w:color w:val="FF0000"/>
        </w:rPr>
        <w:t>oth</w:t>
      </w:r>
      <w:r w:rsidRPr="00F24C3A">
        <w:rPr>
          <w:color w:val="FF0000"/>
          <w:spacing w:val="-3"/>
        </w:rPr>
        <w:t>e</w:t>
      </w:r>
      <w:r w:rsidRPr="00F24C3A">
        <w:rPr>
          <w:color w:val="FF0000"/>
        </w:rPr>
        <w:t>r</w:t>
      </w:r>
      <w:r w:rsidRPr="00F24C3A">
        <w:rPr>
          <w:color w:val="FF0000"/>
          <w:spacing w:val="-10"/>
        </w:rPr>
        <w:t xml:space="preserve"> </w:t>
      </w:r>
      <w:r w:rsidRPr="00F24C3A">
        <w:rPr>
          <w:color w:val="FF0000"/>
          <w:spacing w:val="-3"/>
        </w:rPr>
        <w:t>arra</w:t>
      </w:r>
      <w:r w:rsidRPr="00F24C3A">
        <w:rPr>
          <w:color w:val="FF0000"/>
        </w:rPr>
        <w:t>n</w:t>
      </w:r>
      <w:r w:rsidRPr="00F24C3A">
        <w:rPr>
          <w:color w:val="FF0000"/>
          <w:spacing w:val="-5"/>
        </w:rPr>
        <w:t>g</w:t>
      </w:r>
      <w:r w:rsidRPr="00F24C3A">
        <w:rPr>
          <w:color w:val="FF0000"/>
          <w:spacing w:val="-3"/>
        </w:rPr>
        <w:t>e</w:t>
      </w:r>
      <w:r w:rsidRPr="00F24C3A">
        <w:rPr>
          <w:color w:val="FF0000"/>
        </w:rPr>
        <w:t>m</w:t>
      </w:r>
      <w:r w:rsidRPr="00F24C3A">
        <w:rPr>
          <w:color w:val="FF0000"/>
          <w:spacing w:val="-3"/>
        </w:rPr>
        <w:t>e</w:t>
      </w:r>
      <w:r w:rsidRPr="00F24C3A">
        <w:rPr>
          <w:color w:val="FF0000"/>
        </w:rPr>
        <w:t>nts</w:t>
      </w:r>
      <w:r w:rsidRPr="00F24C3A">
        <w:rPr>
          <w:color w:val="FF0000"/>
          <w:spacing w:val="-17"/>
        </w:rPr>
        <w:t xml:space="preserve"> </w:t>
      </w:r>
      <w:r w:rsidRPr="00F24C3A">
        <w:rPr>
          <w:color w:val="FF0000"/>
          <w:spacing w:val="-3"/>
        </w:rPr>
        <w:t>acce</w:t>
      </w:r>
      <w:r w:rsidRPr="00F24C3A">
        <w:rPr>
          <w:color w:val="FF0000"/>
        </w:rPr>
        <w:t>pt</w:t>
      </w:r>
      <w:r w:rsidRPr="00F24C3A">
        <w:rPr>
          <w:color w:val="FF0000"/>
          <w:spacing w:val="-3"/>
        </w:rPr>
        <w:t>a</w:t>
      </w:r>
      <w:r w:rsidRPr="00F24C3A">
        <w:rPr>
          <w:color w:val="FF0000"/>
        </w:rPr>
        <w:t>ble</w:t>
      </w:r>
      <w:r w:rsidRPr="00F24C3A">
        <w:rPr>
          <w:color w:val="FF0000"/>
          <w:spacing w:val="-16"/>
        </w:rPr>
        <w:t xml:space="preserve"> </w:t>
      </w:r>
      <w:r w:rsidRPr="00F24C3A">
        <w:rPr>
          <w:color w:val="FF0000"/>
        </w:rPr>
        <w:t>to</w:t>
      </w:r>
      <w:r w:rsidRPr="00F24C3A">
        <w:rPr>
          <w:color w:val="FF0000"/>
          <w:spacing w:val="-7"/>
        </w:rPr>
        <w:t xml:space="preserve"> </w:t>
      </w:r>
      <w:r w:rsidRPr="00F24C3A">
        <w:rPr>
          <w:color w:val="FF0000"/>
        </w:rPr>
        <w:t>the</w:t>
      </w:r>
      <w:r w:rsidRPr="00F24C3A">
        <w:rPr>
          <w:color w:val="FF0000"/>
          <w:spacing w:val="-9"/>
        </w:rPr>
        <w:t xml:space="preserve"> </w:t>
      </w:r>
      <w:r w:rsidRPr="00F24C3A">
        <w:rPr>
          <w:color w:val="FF0000"/>
          <w:spacing w:val="-3"/>
        </w:rPr>
        <w:t>D</w:t>
      </w:r>
      <w:r w:rsidRPr="00F24C3A">
        <w:rPr>
          <w:color w:val="FF0000"/>
        </w:rPr>
        <w:t>ivision</w:t>
      </w:r>
      <w:r w:rsidRPr="00F24C3A">
        <w:rPr>
          <w:color w:val="FF0000"/>
          <w:spacing w:val="-13"/>
        </w:rPr>
        <w:t xml:space="preserve"> </w:t>
      </w:r>
      <w:r w:rsidRPr="00F24C3A">
        <w:rPr>
          <w:color w:val="FF0000"/>
          <w:spacing w:val="-3"/>
        </w:rPr>
        <w:t>ca</w:t>
      </w:r>
      <w:r w:rsidRPr="00F24C3A">
        <w:rPr>
          <w:color w:val="FF0000"/>
        </w:rPr>
        <w:t>n</w:t>
      </w:r>
      <w:r w:rsidRPr="00F24C3A">
        <w:rPr>
          <w:color w:val="FF0000"/>
          <w:spacing w:val="-8"/>
        </w:rPr>
        <w:t xml:space="preserve"> </w:t>
      </w:r>
      <w:r w:rsidRPr="00F24C3A">
        <w:rPr>
          <w:color w:val="FF0000"/>
        </w:rPr>
        <w:t>be</w:t>
      </w:r>
      <w:r w:rsidRPr="00F24C3A">
        <w:rPr>
          <w:color w:val="FF0000"/>
          <w:spacing w:val="-8"/>
        </w:rPr>
        <w:t xml:space="preserve"> </w:t>
      </w:r>
      <w:r w:rsidRPr="00F24C3A">
        <w:rPr>
          <w:color w:val="FF0000"/>
        </w:rPr>
        <w:t>m</w:t>
      </w:r>
      <w:r w:rsidRPr="00F24C3A">
        <w:rPr>
          <w:color w:val="FF0000"/>
          <w:spacing w:val="-3"/>
        </w:rPr>
        <w:t>a</w:t>
      </w:r>
      <w:r w:rsidRPr="00F24C3A">
        <w:rPr>
          <w:color w:val="FF0000"/>
        </w:rPr>
        <w:t>d</w:t>
      </w:r>
      <w:r w:rsidRPr="00F24C3A">
        <w:rPr>
          <w:color w:val="FF0000"/>
          <w:spacing w:val="-3"/>
        </w:rPr>
        <w:t>e</w:t>
      </w:r>
      <w:r w:rsidRPr="00F24C3A">
        <w:rPr>
          <w:color w:val="FF0000"/>
        </w:rPr>
        <w:t>.</w:t>
      </w:r>
    </w:p>
    <w:p w14:paraId="77CE11C1" w14:textId="77777777" w:rsidR="006721C0" w:rsidRPr="00F24C3A" w:rsidRDefault="006721C0" w:rsidP="0065521F">
      <w:pPr>
        <w:pStyle w:val="Normal3"/>
        <w:tabs>
          <w:tab w:val="clear" w:pos="1530"/>
          <w:tab w:val="num" w:pos="1170"/>
        </w:tabs>
        <w:ind w:left="1170"/>
        <w:rPr>
          <w:color w:val="FF0000"/>
        </w:rPr>
      </w:pPr>
      <w:r w:rsidRPr="00F24C3A">
        <w:rPr>
          <w:color w:val="FF0000"/>
          <w:spacing w:val="-7"/>
          <w:szCs w:val="24"/>
        </w:rPr>
        <w:t>L</w:t>
      </w:r>
      <w:r w:rsidRPr="00F24C3A">
        <w:rPr>
          <w:color w:val="FF0000"/>
          <w:spacing w:val="-3"/>
          <w:szCs w:val="24"/>
        </w:rPr>
        <w:t>a</w:t>
      </w:r>
      <w:r w:rsidRPr="00F24C3A">
        <w:rPr>
          <w:color w:val="FF0000"/>
          <w:spacing w:val="-2"/>
          <w:szCs w:val="24"/>
        </w:rPr>
        <w:t>bo</w:t>
      </w:r>
      <w:r w:rsidRPr="00F24C3A">
        <w:rPr>
          <w:color w:val="FF0000"/>
          <w:spacing w:val="-3"/>
          <w:szCs w:val="24"/>
        </w:rPr>
        <w:t>ra</w:t>
      </w:r>
      <w:r w:rsidRPr="00F24C3A">
        <w:rPr>
          <w:color w:val="FF0000"/>
          <w:spacing w:val="-2"/>
          <w:szCs w:val="24"/>
        </w:rPr>
        <w:t>to</w:t>
      </w:r>
      <w:r w:rsidRPr="00F24C3A">
        <w:rPr>
          <w:color w:val="FF0000"/>
          <w:spacing w:val="-3"/>
          <w:szCs w:val="24"/>
        </w:rPr>
        <w:t>r</w:t>
      </w:r>
      <w:r w:rsidRPr="00F24C3A">
        <w:rPr>
          <w:color w:val="FF0000"/>
          <w:szCs w:val="24"/>
        </w:rPr>
        <w:t>y</w:t>
      </w:r>
      <w:r w:rsidRPr="00F24C3A">
        <w:rPr>
          <w:color w:val="FF0000"/>
          <w:spacing w:val="-23"/>
          <w:szCs w:val="24"/>
        </w:rPr>
        <w:t xml:space="preserve"> </w:t>
      </w:r>
      <w:r w:rsidRPr="00F24C3A">
        <w:rPr>
          <w:color w:val="FF0000"/>
          <w:spacing w:val="-2"/>
          <w:szCs w:val="24"/>
        </w:rPr>
        <w:t>t</w:t>
      </w:r>
      <w:r w:rsidRPr="00F24C3A">
        <w:rPr>
          <w:color w:val="FF0000"/>
          <w:spacing w:val="-3"/>
          <w:szCs w:val="24"/>
        </w:rPr>
        <w:t>e</w:t>
      </w:r>
      <w:r w:rsidRPr="00F24C3A">
        <w:rPr>
          <w:color w:val="FF0000"/>
          <w:spacing w:val="-2"/>
          <w:szCs w:val="24"/>
        </w:rPr>
        <w:t>stin</w:t>
      </w:r>
      <w:r w:rsidRPr="00F24C3A">
        <w:rPr>
          <w:color w:val="FF0000"/>
          <w:szCs w:val="24"/>
        </w:rPr>
        <w:t>g</w:t>
      </w:r>
      <w:r w:rsidRPr="00F24C3A">
        <w:rPr>
          <w:color w:val="FF0000"/>
          <w:spacing w:val="-13"/>
          <w:szCs w:val="24"/>
        </w:rPr>
        <w:t xml:space="preserve"> </w:t>
      </w:r>
      <w:r w:rsidRPr="00F24C3A">
        <w:rPr>
          <w:color w:val="FF0000"/>
          <w:spacing w:val="-3"/>
          <w:szCs w:val="24"/>
        </w:rPr>
        <w:t>f</w:t>
      </w:r>
      <w:r w:rsidRPr="00F24C3A">
        <w:rPr>
          <w:color w:val="FF0000"/>
          <w:spacing w:val="-2"/>
          <w:szCs w:val="24"/>
        </w:rPr>
        <w:t>o</w:t>
      </w:r>
      <w:r w:rsidRPr="00F24C3A">
        <w:rPr>
          <w:color w:val="FF0000"/>
          <w:szCs w:val="24"/>
        </w:rPr>
        <w:t>r</w:t>
      </w:r>
      <w:r w:rsidRPr="00F24C3A">
        <w:rPr>
          <w:color w:val="FF0000"/>
          <w:spacing w:val="-8"/>
          <w:szCs w:val="24"/>
        </w:rPr>
        <w:t xml:space="preserve"> </w:t>
      </w:r>
      <w:r w:rsidRPr="00F24C3A">
        <w:rPr>
          <w:color w:val="FF0000"/>
          <w:spacing w:val="-3"/>
          <w:szCs w:val="24"/>
        </w:rPr>
        <w:t>ra</w:t>
      </w:r>
      <w:r w:rsidRPr="00F24C3A">
        <w:rPr>
          <w:color w:val="FF0000"/>
          <w:spacing w:val="-2"/>
          <w:szCs w:val="24"/>
        </w:rPr>
        <w:t>ndo</w:t>
      </w:r>
      <w:r w:rsidRPr="00F24C3A">
        <w:rPr>
          <w:color w:val="FF0000"/>
          <w:szCs w:val="24"/>
        </w:rPr>
        <w:t>m</w:t>
      </w:r>
      <w:r w:rsidRPr="00F24C3A">
        <w:rPr>
          <w:color w:val="FF0000"/>
          <w:spacing w:val="-11"/>
          <w:szCs w:val="24"/>
        </w:rPr>
        <w:t xml:space="preserve"> </w:t>
      </w:r>
      <w:r w:rsidRPr="00F24C3A">
        <w:rPr>
          <w:color w:val="FF0000"/>
          <w:spacing w:val="-2"/>
          <w:szCs w:val="24"/>
        </w:rPr>
        <w:t>m</w:t>
      </w:r>
      <w:r w:rsidRPr="00F24C3A">
        <w:rPr>
          <w:color w:val="FF0000"/>
          <w:spacing w:val="-3"/>
          <w:szCs w:val="24"/>
        </w:rPr>
        <w:t>a</w:t>
      </w:r>
      <w:r w:rsidRPr="00F24C3A">
        <w:rPr>
          <w:color w:val="FF0000"/>
          <w:spacing w:val="-2"/>
          <w:szCs w:val="24"/>
        </w:rPr>
        <w:t>t</w:t>
      </w:r>
      <w:r w:rsidRPr="00F24C3A">
        <w:rPr>
          <w:color w:val="FF0000"/>
          <w:spacing w:val="-3"/>
          <w:szCs w:val="24"/>
        </w:rPr>
        <w:t>er</w:t>
      </w:r>
      <w:r w:rsidRPr="00F24C3A">
        <w:rPr>
          <w:color w:val="FF0000"/>
          <w:spacing w:val="-2"/>
          <w:szCs w:val="24"/>
        </w:rPr>
        <w:t>i</w:t>
      </w:r>
      <w:r w:rsidRPr="00F24C3A">
        <w:rPr>
          <w:color w:val="FF0000"/>
          <w:spacing w:val="-3"/>
          <w:szCs w:val="24"/>
        </w:rPr>
        <w:t>a</w:t>
      </w:r>
      <w:r w:rsidRPr="00F24C3A">
        <w:rPr>
          <w:color w:val="FF0000"/>
          <w:szCs w:val="24"/>
        </w:rPr>
        <w:t>l</w:t>
      </w:r>
      <w:r w:rsidRPr="00F24C3A">
        <w:rPr>
          <w:color w:val="FF0000"/>
          <w:spacing w:val="-12"/>
          <w:szCs w:val="24"/>
        </w:rPr>
        <w:t xml:space="preserve"> </w:t>
      </w:r>
      <w:r w:rsidRPr="00F24C3A">
        <w:rPr>
          <w:color w:val="FF0000"/>
          <w:spacing w:val="-2"/>
          <w:szCs w:val="24"/>
        </w:rPr>
        <w:t>i</w:t>
      </w:r>
      <w:r w:rsidRPr="00F24C3A">
        <w:rPr>
          <w:color w:val="FF0000"/>
          <w:szCs w:val="24"/>
        </w:rPr>
        <w:t>s</w:t>
      </w:r>
      <w:r w:rsidRPr="00F24C3A">
        <w:rPr>
          <w:color w:val="FF0000"/>
          <w:spacing w:val="-6"/>
          <w:szCs w:val="24"/>
        </w:rPr>
        <w:t xml:space="preserve"> </w:t>
      </w:r>
      <w:r w:rsidRPr="00F24C3A">
        <w:rPr>
          <w:color w:val="FF0000"/>
          <w:spacing w:val="-2"/>
          <w:szCs w:val="24"/>
        </w:rPr>
        <w:t>no</w:t>
      </w:r>
      <w:r w:rsidRPr="00F24C3A">
        <w:rPr>
          <w:color w:val="FF0000"/>
          <w:szCs w:val="24"/>
        </w:rPr>
        <w:t>t</w:t>
      </w:r>
      <w:r w:rsidRPr="00F24C3A">
        <w:rPr>
          <w:color w:val="FF0000"/>
          <w:spacing w:val="-7"/>
          <w:szCs w:val="24"/>
        </w:rPr>
        <w:t xml:space="preserve"> </w:t>
      </w:r>
      <w:r w:rsidRPr="00F24C3A">
        <w:rPr>
          <w:color w:val="FF0000"/>
          <w:spacing w:val="-3"/>
          <w:szCs w:val="24"/>
        </w:rPr>
        <w:t>re</w:t>
      </w:r>
      <w:r w:rsidRPr="00F24C3A">
        <w:rPr>
          <w:color w:val="FF0000"/>
          <w:spacing w:val="-2"/>
          <w:szCs w:val="24"/>
        </w:rPr>
        <w:t>qui</w:t>
      </w:r>
      <w:r w:rsidRPr="00F24C3A">
        <w:rPr>
          <w:color w:val="FF0000"/>
          <w:spacing w:val="-3"/>
          <w:szCs w:val="24"/>
        </w:rPr>
        <w:t>re</w:t>
      </w:r>
      <w:r w:rsidRPr="00F24C3A">
        <w:rPr>
          <w:color w:val="FF0000"/>
          <w:szCs w:val="24"/>
        </w:rPr>
        <w:t>d</w:t>
      </w:r>
      <w:r w:rsidRPr="00F24C3A">
        <w:rPr>
          <w:color w:val="FF0000"/>
          <w:spacing w:val="-13"/>
          <w:szCs w:val="24"/>
        </w:rPr>
        <w:t xml:space="preserve"> </w:t>
      </w:r>
      <w:r w:rsidRPr="00F24C3A">
        <w:rPr>
          <w:color w:val="FF0000"/>
          <w:spacing w:val="-2"/>
          <w:szCs w:val="24"/>
        </w:rPr>
        <w:t>unl</w:t>
      </w:r>
      <w:r w:rsidRPr="00F24C3A">
        <w:rPr>
          <w:color w:val="FF0000"/>
          <w:spacing w:val="-3"/>
          <w:szCs w:val="24"/>
        </w:rPr>
        <w:t>e</w:t>
      </w:r>
      <w:r w:rsidRPr="00F24C3A">
        <w:rPr>
          <w:color w:val="FF0000"/>
          <w:spacing w:val="-2"/>
          <w:szCs w:val="24"/>
        </w:rPr>
        <w:t>s</w:t>
      </w:r>
      <w:r w:rsidRPr="00F24C3A">
        <w:rPr>
          <w:color w:val="FF0000"/>
          <w:szCs w:val="24"/>
        </w:rPr>
        <w:t>s</w:t>
      </w:r>
      <w:r w:rsidRPr="00F24C3A">
        <w:rPr>
          <w:color w:val="FF0000"/>
          <w:spacing w:val="-10"/>
          <w:szCs w:val="24"/>
        </w:rPr>
        <w:t xml:space="preserve"> </w:t>
      </w:r>
      <w:r w:rsidRPr="00F24C3A">
        <w:rPr>
          <w:color w:val="FF0000"/>
          <w:spacing w:val="-2"/>
          <w:szCs w:val="24"/>
        </w:rPr>
        <w:t>th</w:t>
      </w:r>
      <w:r w:rsidRPr="00F24C3A">
        <w:rPr>
          <w:color w:val="FF0000"/>
          <w:szCs w:val="24"/>
        </w:rPr>
        <w:t>e</w:t>
      </w:r>
      <w:r w:rsidRPr="00F24C3A">
        <w:rPr>
          <w:color w:val="FF0000"/>
          <w:spacing w:val="-9"/>
          <w:szCs w:val="24"/>
        </w:rPr>
        <w:t xml:space="preserve"> </w:t>
      </w:r>
      <w:r w:rsidRPr="00F24C3A">
        <w:rPr>
          <w:color w:val="FF0000"/>
          <w:spacing w:val="-2"/>
          <w:szCs w:val="24"/>
        </w:rPr>
        <w:t>m</w:t>
      </w:r>
      <w:r w:rsidRPr="00F24C3A">
        <w:rPr>
          <w:color w:val="FF0000"/>
          <w:spacing w:val="-3"/>
          <w:szCs w:val="24"/>
        </w:rPr>
        <w:t>a</w:t>
      </w:r>
      <w:r w:rsidRPr="00F24C3A">
        <w:rPr>
          <w:color w:val="FF0000"/>
          <w:spacing w:val="-2"/>
          <w:szCs w:val="24"/>
        </w:rPr>
        <w:t>t</w:t>
      </w:r>
      <w:r w:rsidRPr="00F24C3A">
        <w:rPr>
          <w:color w:val="FF0000"/>
          <w:spacing w:val="-3"/>
          <w:szCs w:val="24"/>
        </w:rPr>
        <w:t>er</w:t>
      </w:r>
      <w:r w:rsidRPr="00F24C3A">
        <w:rPr>
          <w:color w:val="FF0000"/>
          <w:spacing w:val="-2"/>
          <w:szCs w:val="24"/>
        </w:rPr>
        <w:t>i</w:t>
      </w:r>
      <w:r w:rsidRPr="00F24C3A">
        <w:rPr>
          <w:color w:val="FF0000"/>
          <w:spacing w:val="-3"/>
          <w:szCs w:val="24"/>
        </w:rPr>
        <w:t>a</w:t>
      </w:r>
      <w:r w:rsidRPr="00F24C3A">
        <w:rPr>
          <w:color w:val="FF0000"/>
          <w:szCs w:val="24"/>
        </w:rPr>
        <w:t>l</w:t>
      </w:r>
      <w:r w:rsidRPr="00F24C3A">
        <w:rPr>
          <w:color w:val="FF0000"/>
          <w:spacing w:val="-12"/>
          <w:szCs w:val="24"/>
        </w:rPr>
        <w:t xml:space="preserve"> </w:t>
      </w:r>
      <w:r w:rsidRPr="00F24C3A">
        <w:rPr>
          <w:color w:val="FF0000"/>
          <w:spacing w:val="-2"/>
          <w:szCs w:val="24"/>
        </w:rPr>
        <w:t>h</w:t>
      </w:r>
      <w:r w:rsidRPr="00F24C3A">
        <w:rPr>
          <w:color w:val="FF0000"/>
          <w:spacing w:val="-3"/>
          <w:szCs w:val="24"/>
        </w:rPr>
        <w:t>a</w:t>
      </w:r>
      <w:r w:rsidRPr="00F24C3A">
        <w:rPr>
          <w:color w:val="FF0000"/>
          <w:szCs w:val="24"/>
        </w:rPr>
        <w:t>s</w:t>
      </w:r>
      <w:r w:rsidRPr="00F24C3A">
        <w:rPr>
          <w:color w:val="FF0000"/>
          <w:spacing w:val="-7"/>
          <w:szCs w:val="24"/>
        </w:rPr>
        <w:t xml:space="preserve"> </w:t>
      </w:r>
      <w:r w:rsidRPr="00F24C3A">
        <w:rPr>
          <w:color w:val="FF0000"/>
          <w:spacing w:val="-2"/>
          <w:szCs w:val="24"/>
        </w:rPr>
        <w:t>unusu</w:t>
      </w:r>
      <w:r w:rsidRPr="00F24C3A">
        <w:rPr>
          <w:color w:val="FF0000"/>
          <w:spacing w:val="-3"/>
          <w:szCs w:val="24"/>
        </w:rPr>
        <w:t>a</w:t>
      </w:r>
      <w:r w:rsidRPr="00F24C3A">
        <w:rPr>
          <w:color w:val="FF0000"/>
          <w:szCs w:val="24"/>
        </w:rPr>
        <w:t xml:space="preserve">l </w:t>
      </w:r>
      <w:r w:rsidRPr="00F24C3A">
        <w:rPr>
          <w:color w:val="FF0000"/>
          <w:spacing w:val="-3"/>
          <w:szCs w:val="24"/>
        </w:rPr>
        <w:t>c</w:t>
      </w:r>
      <w:r w:rsidRPr="00F24C3A">
        <w:rPr>
          <w:color w:val="FF0000"/>
          <w:spacing w:val="-2"/>
          <w:szCs w:val="24"/>
        </w:rPr>
        <w:t>h</w:t>
      </w:r>
      <w:r w:rsidRPr="00F24C3A">
        <w:rPr>
          <w:color w:val="FF0000"/>
          <w:spacing w:val="-3"/>
          <w:szCs w:val="24"/>
        </w:rPr>
        <w:t>arac</w:t>
      </w:r>
      <w:r w:rsidRPr="00F24C3A">
        <w:rPr>
          <w:color w:val="FF0000"/>
          <w:spacing w:val="-2"/>
          <w:szCs w:val="24"/>
        </w:rPr>
        <w:t>t</w:t>
      </w:r>
      <w:r w:rsidRPr="00F24C3A">
        <w:rPr>
          <w:color w:val="FF0000"/>
          <w:spacing w:val="-3"/>
          <w:szCs w:val="24"/>
        </w:rPr>
        <w:t>er</w:t>
      </w:r>
      <w:r w:rsidRPr="00F24C3A">
        <w:rPr>
          <w:color w:val="FF0000"/>
          <w:spacing w:val="-2"/>
          <w:szCs w:val="24"/>
        </w:rPr>
        <w:t>isti</w:t>
      </w:r>
      <w:r w:rsidRPr="00F24C3A">
        <w:rPr>
          <w:color w:val="FF0000"/>
          <w:spacing w:val="-3"/>
          <w:szCs w:val="24"/>
        </w:rPr>
        <w:t>c</w:t>
      </w:r>
      <w:r w:rsidRPr="00F24C3A">
        <w:rPr>
          <w:color w:val="FF0000"/>
          <w:szCs w:val="24"/>
        </w:rPr>
        <w:t>s</w:t>
      </w:r>
      <w:r w:rsidRPr="00F24C3A">
        <w:rPr>
          <w:color w:val="FF0000"/>
          <w:spacing w:val="-18"/>
          <w:szCs w:val="24"/>
        </w:rPr>
        <w:t xml:space="preserve"> </w:t>
      </w:r>
      <w:r w:rsidRPr="00F24C3A">
        <w:rPr>
          <w:color w:val="FF0000"/>
          <w:spacing w:val="-2"/>
          <w:szCs w:val="24"/>
        </w:rPr>
        <w:t>o</w:t>
      </w:r>
      <w:r w:rsidRPr="00F24C3A">
        <w:rPr>
          <w:color w:val="FF0000"/>
          <w:szCs w:val="24"/>
        </w:rPr>
        <w:t>r</w:t>
      </w:r>
      <w:r w:rsidRPr="00F24C3A">
        <w:rPr>
          <w:color w:val="FF0000"/>
          <w:spacing w:val="-7"/>
          <w:szCs w:val="24"/>
        </w:rPr>
        <w:t xml:space="preserve"> </w:t>
      </w:r>
      <w:r w:rsidRPr="00F24C3A">
        <w:rPr>
          <w:color w:val="FF0000"/>
          <w:spacing w:val="-2"/>
          <w:szCs w:val="24"/>
        </w:rPr>
        <w:t>di</w:t>
      </w:r>
      <w:r w:rsidRPr="00F24C3A">
        <w:rPr>
          <w:color w:val="FF0000"/>
          <w:spacing w:val="-3"/>
          <w:szCs w:val="24"/>
        </w:rPr>
        <w:t>ffer</w:t>
      </w:r>
      <w:r w:rsidRPr="00F24C3A">
        <w:rPr>
          <w:color w:val="FF0000"/>
          <w:szCs w:val="24"/>
        </w:rPr>
        <w:t>s</w:t>
      </w:r>
      <w:r w:rsidRPr="00F24C3A">
        <w:rPr>
          <w:color w:val="FF0000"/>
          <w:spacing w:val="-10"/>
          <w:szCs w:val="24"/>
        </w:rPr>
        <w:t xml:space="preserve"> </w:t>
      </w:r>
      <w:r w:rsidRPr="00F24C3A">
        <w:rPr>
          <w:color w:val="FF0000"/>
          <w:spacing w:val="-3"/>
          <w:szCs w:val="24"/>
        </w:rPr>
        <w:t>fr</w:t>
      </w:r>
      <w:r w:rsidRPr="00F24C3A">
        <w:rPr>
          <w:color w:val="FF0000"/>
          <w:spacing w:val="-2"/>
          <w:szCs w:val="24"/>
        </w:rPr>
        <w:t>o</w:t>
      </w:r>
      <w:r w:rsidRPr="00F24C3A">
        <w:rPr>
          <w:color w:val="FF0000"/>
          <w:szCs w:val="24"/>
        </w:rPr>
        <w:t>m</w:t>
      </w:r>
      <w:r w:rsidRPr="00F24C3A">
        <w:rPr>
          <w:color w:val="FF0000"/>
          <w:spacing w:val="-9"/>
          <w:szCs w:val="24"/>
        </w:rPr>
        <w:t xml:space="preserve"> </w:t>
      </w:r>
      <w:r w:rsidRPr="00F24C3A">
        <w:rPr>
          <w:color w:val="FF0000"/>
          <w:spacing w:val="-2"/>
          <w:szCs w:val="24"/>
        </w:rPr>
        <w:t>th</w:t>
      </w:r>
      <w:r w:rsidRPr="00F24C3A">
        <w:rPr>
          <w:color w:val="FF0000"/>
          <w:szCs w:val="24"/>
        </w:rPr>
        <w:t>e</w:t>
      </w:r>
      <w:r w:rsidRPr="00F24C3A">
        <w:rPr>
          <w:color w:val="FF0000"/>
          <w:spacing w:val="-9"/>
          <w:szCs w:val="24"/>
        </w:rPr>
        <w:t xml:space="preserve"> </w:t>
      </w:r>
      <w:r w:rsidRPr="00F24C3A">
        <w:rPr>
          <w:color w:val="FF0000"/>
          <w:spacing w:val="-2"/>
          <w:szCs w:val="24"/>
        </w:rPr>
        <w:t>soi</w:t>
      </w:r>
      <w:r w:rsidRPr="00F24C3A">
        <w:rPr>
          <w:color w:val="FF0000"/>
          <w:szCs w:val="24"/>
        </w:rPr>
        <w:t>l</w:t>
      </w:r>
      <w:r w:rsidRPr="00F24C3A">
        <w:rPr>
          <w:color w:val="FF0000"/>
          <w:spacing w:val="-7"/>
          <w:szCs w:val="24"/>
        </w:rPr>
        <w:t xml:space="preserve"> </w:t>
      </w:r>
      <w:r w:rsidRPr="00F24C3A">
        <w:rPr>
          <w:color w:val="FF0000"/>
          <w:spacing w:val="-3"/>
          <w:szCs w:val="24"/>
        </w:rPr>
        <w:t>a</w:t>
      </w:r>
      <w:r w:rsidRPr="00F24C3A">
        <w:rPr>
          <w:color w:val="FF0000"/>
          <w:spacing w:val="-2"/>
          <w:szCs w:val="24"/>
        </w:rPr>
        <w:t>n</w:t>
      </w:r>
      <w:r w:rsidRPr="00F24C3A">
        <w:rPr>
          <w:color w:val="FF0000"/>
          <w:szCs w:val="24"/>
        </w:rPr>
        <w:t>d</w:t>
      </w:r>
      <w:r w:rsidRPr="00F24C3A">
        <w:rPr>
          <w:color w:val="FF0000"/>
          <w:spacing w:val="-8"/>
          <w:szCs w:val="24"/>
        </w:rPr>
        <w:t xml:space="preserve"> </w:t>
      </w:r>
      <w:r w:rsidRPr="00F24C3A">
        <w:rPr>
          <w:color w:val="FF0000"/>
          <w:spacing w:val="-3"/>
          <w:szCs w:val="24"/>
        </w:rPr>
        <w:t>r</w:t>
      </w:r>
      <w:r w:rsidRPr="00F24C3A">
        <w:rPr>
          <w:color w:val="FF0000"/>
          <w:spacing w:val="-2"/>
          <w:szCs w:val="24"/>
        </w:rPr>
        <w:t>o</w:t>
      </w:r>
      <w:r w:rsidRPr="00F24C3A">
        <w:rPr>
          <w:color w:val="FF0000"/>
          <w:spacing w:val="-3"/>
          <w:szCs w:val="24"/>
        </w:rPr>
        <w:t>c</w:t>
      </w:r>
      <w:r w:rsidRPr="00F24C3A">
        <w:rPr>
          <w:color w:val="FF0000"/>
          <w:szCs w:val="24"/>
        </w:rPr>
        <w:t>k</w:t>
      </w:r>
      <w:r w:rsidRPr="00F24C3A">
        <w:rPr>
          <w:color w:val="FF0000"/>
          <w:spacing w:val="-9"/>
          <w:szCs w:val="24"/>
        </w:rPr>
        <w:t xml:space="preserve"> </w:t>
      </w:r>
      <w:r w:rsidRPr="00F24C3A">
        <w:rPr>
          <w:color w:val="FF0000"/>
          <w:spacing w:val="-2"/>
          <w:szCs w:val="24"/>
        </w:rPr>
        <w:t>d</w:t>
      </w:r>
      <w:r w:rsidRPr="00F24C3A">
        <w:rPr>
          <w:color w:val="FF0000"/>
          <w:spacing w:val="-3"/>
          <w:szCs w:val="24"/>
        </w:rPr>
        <w:t>a</w:t>
      </w:r>
      <w:r w:rsidRPr="00F24C3A">
        <w:rPr>
          <w:color w:val="FF0000"/>
          <w:spacing w:val="-2"/>
          <w:szCs w:val="24"/>
        </w:rPr>
        <w:t>t</w:t>
      </w:r>
      <w:r w:rsidRPr="00F24C3A">
        <w:rPr>
          <w:color w:val="FF0000"/>
          <w:szCs w:val="24"/>
        </w:rPr>
        <w:t>a</w:t>
      </w:r>
      <w:r w:rsidRPr="00F24C3A">
        <w:rPr>
          <w:color w:val="FF0000"/>
          <w:spacing w:val="-10"/>
          <w:szCs w:val="24"/>
        </w:rPr>
        <w:t xml:space="preserve"> </w:t>
      </w:r>
      <w:r w:rsidRPr="00F24C3A">
        <w:rPr>
          <w:color w:val="FF0000"/>
          <w:spacing w:val="-2"/>
          <w:szCs w:val="24"/>
        </w:rPr>
        <w:t>us</w:t>
      </w:r>
      <w:r w:rsidRPr="00F24C3A">
        <w:rPr>
          <w:color w:val="FF0000"/>
          <w:spacing w:val="-3"/>
          <w:szCs w:val="24"/>
        </w:rPr>
        <w:t>e</w:t>
      </w:r>
      <w:r w:rsidRPr="00F24C3A">
        <w:rPr>
          <w:color w:val="FF0000"/>
          <w:szCs w:val="24"/>
        </w:rPr>
        <w:t>d</w:t>
      </w:r>
      <w:r w:rsidRPr="00F24C3A">
        <w:rPr>
          <w:color w:val="FF0000"/>
          <w:spacing w:val="-9"/>
          <w:szCs w:val="24"/>
        </w:rPr>
        <w:t xml:space="preserve"> </w:t>
      </w:r>
      <w:r w:rsidRPr="00F24C3A">
        <w:rPr>
          <w:color w:val="FF0000"/>
          <w:spacing w:val="-2"/>
          <w:szCs w:val="24"/>
        </w:rPr>
        <w:t>t</w:t>
      </w:r>
      <w:r w:rsidRPr="00F24C3A">
        <w:rPr>
          <w:color w:val="FF0000"/>
          <w:szCs w:val="24"/>
        </w:rPr>
        <w:t>o</w:t>
      </w:r>
      <w:r w:rsidRPr="00F24C3A">
        <w:rPr>
          <w:color w:val="FF0000"/>
          <w:spacing w:val="-7"/>
          <w:szCs w:val="24"/>
        </w:rPr>
        <w:t xml:space="preserve"> </w:t>
      </w:r>
      <w:r w:rsidRPr="00F24C3A">
        <w:rPr>
          <w:color w:val="FF0000"/>
          <w:spacing w:val="-2"/>
          <w:szCs w:val="24"/>
        </w:rPr>
        <w:t>d</w:t>
      </w:r>
      <w:r w:rsidRPr="00F24C3A">
        <w:rPr>
          <w:color w:val="FF0000"/>
          <w:spacing w:val="-3"/>
          <w:szCs w:val="24"/>
        </w:rPr>
        <w:t>e</w:t>
      </w:r>
      <w:r w:rsidRPr="00F24C3A">
        <w:rPr>
          <w:color w:val="FF0000"/>
          <w:spacing w:val="-2"/>
          <w:szCs w:val="24"/>
        </w:rPr>
        <w:t>v</w:t>
      </w:r>
      <w:r w:rsidRPr="00F24C3A">
        <w:rPr>
          <w:color w:val="FF0000"/>
          <w:spacing w:val="-3"/>
          <w:szCs w:val="24"/>
        </w:rPr>
        <w:t>e</w:t>
      </w:r>
      <w:r w:rsidRPr="00F24C3A">
        <w:rPr>
          <w:color w:val="FF0000"/>
          <w:spacing w:val="-2"/>
          <w:szCs w:val="24"/>
        </w:rPr>
        <w:t>lo</w:t>
      </w:r>
      <w:r w:rsidRPr="00F24C3A">
        <w:rPr>
          <w:color w:val="FF0000"/>
          <w:szCs w:val="24"/>
        </w:rPr>
        <w:t>p</w:t>
      </w:r>
      <w:r w:rsidRPr="00F24C3A">
        <w:rPr>
          <w:color w:val="FF0000"/>
          <w:spacing w:val="-13"/>
          <w:szCs w:val="24"/>
        </w:rPr>
        <w:t xml:space="preserve"> </w:t>
      </w:r>
      <w:r w:rsidRPr="00F24C3A">
        <w:rPr>
          <w:color w:val="FF0000"/>
          <w:spacing w:val="-2"/>
          <w:szCs w:val="24"/>
        </w:rPr>
        <w:t>th</w:t>
      </w:r>
      <w:r w:rsidRPr="00F24C3A">
        <w:rPr>
          <w:color w:val="FF0000"/>
          <w:szCs w:val="24"/>
        </w:rPr>
        <w:t>e</w:t>
      </w:r>
      <w:r w:rsidRPr="00F24C3A">
        <w:rPr>
          <w:color w:val="FF0000"/>
          <w:spacing w:val="-9"/>
          <w:szCs w:val="24"/>
        </w:rPr>
        <w:t xml:space="preserve"> </w:t>
      </w:r>
      <w:r w:rsidRPr="00F24C3A">
        <w:rPr>
          <w:color w:val="FF0000"/>
          <w:spacing w:val="-2"/>
          <w:szCs w:val="24"/>
        </w:rPr>
        <w:t>d</w:t>
      </w:r>
      <w:r w:rsidRPr="00F24C3A">
        <w:rPr>
          <w:color w:val="FF0000"/>
          <w:spacing w:val="-3"/>
          <w:szCs w:val="24"/>
        </w:rPr>
        <w:t>e</w:t>
      </w:r>
      <w:r w:rsidRPr="00F24C3A">
        <w:rPr>
          <w:color w:val="FF0000"/>
          <w:spacing w:val="-2"/>
          <w:szCs w:val="24"/>
        </w:rPr>
        <w:t>si</w:t>
      </w:r>
      <w:r w:rsidRPr="00F24C3A">
        <w:rPr>
          <w:color w:val="FF0000"/>
          <w:spacing w:val="-5"/>
          <w:szCs w:val="24"/>
        </w:rPr>
        <w:t>g</w:t>
      </w:r>
      <w:r w:rsidRPr="00F24C3A">
        <w:rPr>
          <w:color w:val="FF0000"/>
          <w:spacing w:val="-2"/>
          <w:szCs w:val="24"/>
        </w:rPr>
        <w:t>n</w:t>
      </w:r>
      <w:r w:rsidRPr="00F24C3A">
        <w:rPr>
          <w:color w:val="FF0000"/>
          <w:szCs w:val="24"/>
        </w:rPr>
        <w:t>.</w:t>
      </w:r>
      <w:r w:rsidRPr="00F24C3A">
        <w:rPr>
          <w:color w:val="FF0000"/>
          <w:spacing w:val="-12"/>
          <w:szCs w:val="24"/>
        </w:rPr>
        <w:t xml:space="preserve"> </w:t>
      </w:r>
      <w:r w:rsidRPr="00F24C3A">
        <w:rPr>
          <w:color w:val="FF0000"/>
          <w:spacing w:val="-2"/>
          <w:szCs w:val="24"/>
        </w:rPr>
        <w:t>T</w:t>
      </w:r>
      <w:r w:rsidRPr="00F24C3A">
        <w:rPr>
          <w:color w:val="FF0000"/>
          <w:spacing w:val="-3"/>
          <w:szCs w:val="24"/>
        </w:rPr>
        <w:t>e</w:t>
      </w:r>
      <w:r w:rsidRPr="00F24C3A">
        <w:rPr>
          <w:color w:val="FF0000"/>
          <w:spacing w:val="-2"/>
          <w:szCs w:val="24"/>
        </w:rPr>
        <w:t>stin</w:t>
      </w:r>
      <w:r w:rsidRPr="00F24C3A">
        <w:rPr>
          <w:color w:val="FF0000"/>
          <w:szCs w:val="24"/>
        </w:rPr>
        <w:t>g</w:t>
      </w:r>
      <w:r w:rsidRPr="00F24C3A">
        <w:rPr>
          <w:color w:val="FF0000"/>
          <w:spacing w:val="-14"/>
          <w:szCs w:val="24"/>
        </w:rPr>
        <w:t xml:space="preserve"> </w:t>
      </w:r>
      <w:r w:rsidRPr="00F24C3A">
        <w:rPr>
          <w:color w:val="FF0000"/>
          <w:spacing w:val="-2"/>
          <w:szCs w:val="24"/>
        </w:rPr>
        <w:t>t</w:t>
      </w:r>
      <w:r w:rsidRPr="00F24C3A">
        <w:rPr>
          <w:color w:val="FF0000"/>
          <w:szCs w:val="24"/>
        </w:rPr>
        <w:t xml:space="preserve">o </w:t>
      </w:r>
      <w:r w:rsidRPr="00F24C3A">
        <w:rPr>
          <w:color w:val="FF0000"/>
          <w:spacing w:val="-2"/>
          <w:szCs w:val="24"/>
        </w:rPr>
        <w:t>d</w:t>
      </w:r>
      <w:r w:rsidRPr="00F24C3A">
        <w:rPr>
          <w:color w:val="FF0000"/>
          <w:spacing w:val="-3"/>
          <w:szCs w:val="24"/>
        </w:rPr>
        <w:t>e</w:t>
      </w:r>
      <w:r w:rsidRPr="00F24C3A">
        <w:rPr>
          <w:color w:val="FF0000"/>
          <w:spacing w:val="-2"/>
          <w:szCs w:val="24"/>
        </w:rPr>
        <w:t>v</w:t>
      </w:r>
      <w:r w:rsidRPr="00F24C3A">
        <w:rPr>
          <w:color w:val="FF0000"/>
          <w:spacing w:val="-3"/>
          <w:szCs w:val="24"/>
        </w:rPr>
        <w:t>e</w:t>
      </w:r>
      <w:r w:rsidRPr="00F24C3A">
        <w:rPr>
          <w:color w:val="FF0000"/>
          <w:spacing w:val="-2"/>
          <w:szCs w:val="24"/>
        </w:rPr>
        <w:t>lo</w:t>
      </w:r>
      <w:r w:rsidRPr="00F24C3A">
        <w:rPr>
          <w:color w:val="FF0000"/>
          <w:szCs w:val="24"/>
        </w:rPr>
        <w:t>p</w:t>
      </w:r>
      <w:r w:rsidRPr="00F24C3A">
        <w:rPr>
          <w:color w:val="FF0000"/>
          <w:spacing w:val="-13"/>
          <w:szCs w:val="24"/>
        </w:rPr>
        <w:t xml:space="preserve"> </w:t>
      </w:r>
      <w:r w:rsidRPr="00F24C3A">
        <w:rPr>
          <w:color w:val="FF0000"/>
          <w:spacing w:val="-2"/>
          <w:szCs w:val="24"/>
        </w:rPr>
        <w:t>d</w:t>
      </w:r>
      <w:r w:rsidRPr="00F24C3A">
        <w:rPr>
          <w:color w:val="FF0000"/>
          <w:spacing w:val="-3"/>
          <w:szCs w:val="24"/>
        </w:rPr>
        <w:t>e</w:t>
      </w:r>
      <w:r w:rsidRPr="00F24C3A">
        <w:rPr>
          <w:color w:val="FF0000"/>
          <w:spacing w:val="-2"/>
          <w:szCs w:val="24"/>
        </w:rPr>
        <w:t>nsit</w:t>
      </w:r>
      <w:r w:rsidRPr="00F24C3A">
        <w:rPr>
          <w:color w:val="FF0000"/>
          <w:szCs w:val="24"/>
        </w:rPr>
        <w:t>y</w:t>
      </w:r>
      <w:r w:rsidRPr="00F24C3A">
        <w:rPr>
          <w:color w:val="FF0000"/>
          <w:spacing w:val="-19"/>
          <w:szCs w:val="24"/>
        </w:rPr>
        <w:t xml:space="preserve"> </w:t>
      </w:r>
      <w:r w:rsidRPr="00F24C3A">
        <w:rPr>
          <w:color w:val="FF0000"/>
          <w:spacing w:val="-3"/>
          <w:szCs w:val="24"/>
        </w:rPr>
        <w:t>c</w:t>
      </w:r>
      <w:r w:rsidRPr="00F24C3A">
        <w:rPr>
          <w:color w:val="FF0000"/>
          <w:spacing w:val="-2"/>
          <w:szCs w:val="24"/>
        </w:rPr>
        <w:t>u</w:t>
      </w:r>
      <w:r w:rsidRPr="00F24C3A">
        <w:rPr>
          <w:color w:val="FF0000"/>
          <w:spacing w:val="-3"/>
          <w:szCs w:val="24"/>
        </w:rPr>
        <w:t>r</w:t>
      </w:r>
      <w:r w:rsidRPr="00F24C3A">
        <w:rPr>
          <w:color w:val="FF0000"/>
          <w:spacing w:val="-2"/>
          <w:szCs w:val="24"/>
        </w:rPr>
        <w:t>v</w:t>
      </w:r>
      <w:r w:rsidRPr="00F24C3A">
        <w:rPr>
          <w:color w:val="FF0000"/>
          <w:spacing w:val="-3"/>
          <w:szCs w:val="24"/>
        </w:rPr>
        <w:t>e</w:t>
      </w:r>
      <w:r w:rsidRPr="00F24C3A">
        <w:rPr>
          <w:color w:val="FF0000"/>
          <w:spacing w:val="-2"/>
          <w:szCs w:val="24"/>
        </w:rPr>
        <w:t>s</w:t>
      </w:r>
      <w:r w:rsidRPr="00F24C3A">
        <w:rPr>
          <w:color w:val="FF0000"/>
          <w:szCs w:val="24"/>
        </w:rPr>
        <w:t>,</w:t>
      </w:r>
      <w:r w:rsidRPr="00F24C3A">
        <w:rPr>
          <w:color w:val="FF0000"/>
          <w:spacing w:val="-12"/>
          <w:szCs w:val="24"/>
        </w:rPr>
        <w:t xml:space="preserve"> </w:t>
      </w:r>
      <w:r w:rsidRPr="00F24C3A">
        <w:rPr>
          <w:color w:val="FF0000"/>
          <w:spacing w:val="-2"/>
          <w:szCs w:val="24"/>
        </w:rPr>
        <w:t>sp</w:t>
      </w:r>
      <w:r w:rsidRPr="00F24C3A">
        <w:rPr>
          <w:color w:val="FF0000"/>
          <w:spacing w:val="-3"/>
          <w:szCs w:val="24"/>
        </w:rPr>
        <w:t>ec</w:t>
      </w:r>
      <w:r w:rsidRPr="00F24C3A">
        <w:rPr>
          <w:color w:val="FF0000"/>
          <w:spacing w:val="-2"/>
          <w:szCs w:val="24"/>
        </w:rPr>
        <w:t>i</w:t>
      </w:r>
      <w:r w:rsidRPr="00F24C3A">
        <w:rPr>
          <w:color w:val="FF0000"/>
          <w:spacing w:val="-3"/>
          <w:szCs w:val="24"/>
        </w:rPr>
        <w:t>f</w:t>
      </w:r>
      <w:r w:rsidRPr="00F24C3A">
        <w:rPr>
          <w:color w:val="FF0000"/>
          <w:spacing w:val="-2"/>
          <w:szCs w:val="24"/>
        </w:rPr>
        <w:t>i</w:t>
      </w:r>
      <w:r w:rsidRPr="00F24C3A">
        <w:rPr>
          <w:color w:val="FF0000"/>
          <w:szCs w:val="24"/>
        </w:rPr>
        <w:t>c</w:t>
      </w:r>
      <w:r w:rsidRPr="00F24C3A">
        <w:rPr>
          <w:color w:val="FF0000"/>
          <w:spacing w:val="-13"/>
          <w:szCs w:val="24"/>
        </w:rPr>
        <w:t xml:space="preserve"> </w:t>
      </w:r>
      <w:r w:rsidRPr="00F24C3A">
        <w:rPr>
          <w:color w:val="FF0000"/>
          <w:spacing w:val="-5"/>
          <w:szCs w:val="24"/>
        </w:rPr>
        <w:t>g</w:t>
      </w:r>
      <w:r w:rsidRPr="00F24C3A">
        <w:rPr>
          <w:color w:val="FF0000"/>
          <w:spacing w:val="-3"/>
          <w:szCs w:val="24"/>
        </w:rPr>
        <w:t>ra</w:t>
      </w:r>
      <w:r w:rsidRPr="00F24C3A">
        <w:rPr>
          <w:color w:val="FF0000"/>
          <w:spacing w:val="-2"/>
          <w:szCs w:val="24"/>
        </w:rPr>
        <w:t>viti</w:t>
      </w:r>
      <w:r w:rsidRPr="00F24C3A">
        <w:rPr>
          <w:color w:val="FF0000"/>
          <w:spacing w:val="-3"/>
          <w:szCs w:val="24"/>
        </w:rPr>
        <w:t>e</w:t>
      </w:r>
      <w:r w:rsidRPr="00F24C3A">
        <w:rPr>
          <w:color w:val="FF0000"/>
          <w:spacing w:val="-2"/>
          <w:szCs w:val="24"/>
        </w:rPr>
        <w:t>s</w:t>
      </w:r>
      <w:r w:rsidRPr="00F24C3A">
        <w:rPr>
          <w:color w:val="FF0000"/>
          <w:szCs w:val="24"/>
        </w:rPr>
        <w:t>,</w:t>
      </w:r>
      <w:r w:rsidRPr="00F24C3A">
        <w:rPr>
          <w:color w:val="FF0000"/>
          <w:spacing w:val="-14"/>
          <w:szCs w:val="24"/>
        </w:rPr>
        <w:t xml:space="preserve"> </w:t>
      </w:r>
      <w:r w:rsidRPr="00F24C3A">
        <w:rPr>
          <w:color w:val="FF0000"/>
          <w:spacing w:val="-2"/>
          <w:szCs w:val="24"/>
        </w:rPr>
        <w:t>o</w:t>
      </w:r>
      <w:r w:rsidRPr="00F24C3A">
        <w:rPr>
          <w:color w:val="FF0000"/>
          <w:spacing w:val="-3"/>
          <w:szCs w:val="24"/>
        </w:rPr>
        <w:t>r</w:t>
      </w:r>
      <w:r w:rsidRPr="00F24C3A">
        <w:rPr>
          <w:color w:val="FF0000"/>
          <w:spacing w:val="-5"/>
          <w:szCs w:val="24"/>
        </w:rPr>
        <w:t>g</w:t>
      </w:r>
      <w:r w:rsidRPr="00F24C3A">
        <w:rPr>
          <w:color w:val="FF0000"/>
          <w:spacing w:val="-3"/>
          <w:szCs w:val="24"/>
        </w:rPr>
        <w:t>a</w:t>
      </w:r>
      <w:r w:rsidRPr="00F24C3A">
        <w:rPr>
          <w:color w:val="FF0000"/>
          <w:spacing w:val="-2"/>
          <w:szCs w:val="24"/>
        </w:rPr>
        <w:t>ni</w:t>
      </w:r>
      <w:r w:rsidRPr="00F24C3A">
        <w:rPr>
          <w:color w:val="FF0000"/>
          <w:szCs w:val="24"/>
        </w:rPr>
        <w:t>c</w:t>
      </w:r>
      <w:r w:rsidRPr="00F24C3A">
        <w:rPr>
          <w:color w:val="FF0000"/>
          <w:spacing w:val="-13"/>
          <w:szCs w:val="24"/>
        </w:rPr>
        <w:t xml:space="preserve"> </w:t>
      </w:r>
      <w:r w:rsidRPr="00F24C3A">
        <w:rPr>
          <w:color w:val="FF0000"/>
          <w:spacing w:val="-3"/>
          <w:szCs w:val="24"/>
        </w:rPr>
        <w:t>c</w:t>
      </w:r>
      <w:r w:rsidRPr="00F24C3A">
        <w:rPr>
          <w:color w:val="FF0000"/>
          <w:spacing w:val="-2"/>
          <w:szCs w:val="24"/>
        </w:rPr>
        <w:t>ont</w:t>
      </w:r>
      <w:r w:rsidRPr="00F24C3A">
        <w:rPr>
          <w:color w:val="FF0000"/>
          <w:spacing w:val="-3"/>
          <w:szCs w:val="24"/>
        </w:rPr>
        <w:t>e</w:t>
      </w:r>
      <w:r w:rsidRPr="00F24C3A">
        <w:rPr>
          <w:color w:val="FF0000"/>
          <w:spacing w:val="-2"/>
          <w:szCs w:val="24"/>
        </w:rPr>
        <w:t>nt</w:t>
      </w:r>
      <w:r w:rsidRPr="00F24C3A">
        <w:rPr>
          <w:color w:val="FF0000"/>
          <w:szCs w:val="24"/>
        </w:rPr>
        <w:t>,</w:t>
      </w:r>
      <w:r w:rsidRPr="00F24C3A">
        <w:rPr>
          <w:color w:val="FF0000"/>
          <w:spacing w:val="-13"/>
          <w:szCs w:val="24"/>
        </w:rPr>
        <w:t xml:space="preserve"> </w:t>
      </w:r>
      <w:r w:rsidRPr="00F24C3A">
        <w:rPr>
          <w:color w:val="FF0000"/>
          <w:spacing w:val="-3"/>
          <w:szCs w:val="24"/>
        </w:rPr>
        <w:t>e</w:t>
      </w:r>
      <w:r w:rsidRPr="00F24C3A">
        <w:rPr>
          <w:color w:val="FF0000"/>
          <w:spacing w:val="-2"/>
          <w:szCs w:val="24"/>
        </w:rPr>
        <w:t>t</w:t>
      </w:r>
      <w:r w:rsidRPr="00F24C3A">
        <w:rPr>
          <w:color w:val="FF0000"/>
          <w:spacing w:val="-3"/>
          <w:szCs w:val="24"/>
        </w:rPr>
        <w:t>c</w:t>
      </w:r>
      <w:r w:rsidRPr="00F24C3A">
        <w:rPr>
          <w:color w:val="FF0000"/>
          <w:szCs w:val="24"/>
        </w:rPr>
        <w:t>.</w:t>
      </w:r>
      <w:r w:rsidRPr="00F24C3A">
        <w:rPr>
          <w:color w:val="FF0000"/>
          <w:spacing w:val="-8"/>
          <w:szCs w:val="24"/>
        </w:rPr>
        <w:t xml:space="preserve"> </w:t>
      </w:r>
      <w:r w:rsidRPr="00F24C3A">
        <w:rPr>
          <w:color w:val="FF0000"/>
          <w:spacing w:val="-2"/>
          <w:szCs w:val="24"/>
        </w:rPr>
        <w:t>m</w:t>
      </w:r>
      <w:r w:rsidRPr="00F24C3A">
        <w:rPr>
          <w:color w:val="FF0000"/>
          <w:spacing w:val="-3"/>
          <w:szCs w:val="24"/>
        </w:rPr>
        <w:t>a</w:t>
      </w:r>
      <w:r w:rsidRPr="00F24C3A">
        <w:rPr>
          <w:color w:val="FF0000"/>
          <w:szCs w:val="24"/>
        </w:rPr>
        <w:t>y</w:t>
      </w:r>
      <w:r w:rsidRPr="00F24C3A">
        <w:rPr>
          <w:color w:val="FF0000"/>
          <w:spacing w:val="-16"/>
          <w:szCs w:val="24"/>
        </w:rPr>
        <w:t xml:space="preserve"> </w:t>
      </w:r>
      <w:r w:rsidRPr="00F24C3A">
        <w:rPr>
          <w:color w:val="FF0000"/>
          <w:spacing w:val="-2"/>
          <w:szCs w:val="24"/>
        </w:rPr>
        <w:t>b</w:t>
      </w:r>
      <w:r w:rsidRPr="00F24C3A">
        <w:rPr>
          <w:color w:val="FF0000"/>
          <w:szCs w:val="24"/>
        </w:rPr>
        <w:t>e</w:t>
      </w:r>
      <w:r w:rsidRPr="00F24C3A">
        <w:rPr>
          <w:color w:val="FF0000"/>
          <w:spacing w:val="-8"/>
          <w:szCs w:val="24"/>
        </w:rPr>
        <w:t xml:space="preserve"> </w:t>
      </w:r>
      <w:r w:rsidRPr="00F24C3A">
        <w:rPr>
          <w:color w:val="FF0000"/>
          <w:spacing w:val="-3"/>
          <w:szCs w:val="24"/>
        </w:rPr>
        <w:t>re</w:t>
      </w:r>
      <w:r w:rsidRPr="00F24C3A">
        <w:rPr>
          <w:color w:val="FF0000"/>
          <w:spacing w:val="-2"/>
          <w:szCs w:val="24"/>
        </w:rPr>
        <w:t>qui</w:t>
      </w:r>
      <w:r w:rsidRPr="00F24C3A">
        <w:rPr>
          <w:color w:val="FF0000"/>
          <w:spacing w:val="-3"/>
          <w:szCs w:val="24"/>
        </w:rPr>
        <w:t>re</w:t>
      </w:r>
      <w:r w:rsidRPr="00F24C3A">
        <w:rPr>
          <w:color w:val="FF0000"/>
          <w:spacing w:val="-2"/>
          <w:szCs w:val="24"/>
        </w:rPr>
        <w:t>d</w:t>
      </w:r>
      <w:r w:rsidRPr="00F24C3A">
        <w:rPr>
          <w:color w:val="FF0000"/>
          <w:szCs w:val="24"/>
        </w:rPr>
        <w:t>.</w:t>
      </w:r>
    </w:p>
    <w:p w14:paraId="378C02B0" w14:textId="77777777" w:rsidR="006721C0" w:rsidRPr="00F24C3A" w:rsidRDefault="006721C0" w:rsidP="0065521F">
      <w:pPr>
        <w:pStyle w:val="Normal3"/>
        <w:tabs>
          <w:tab w:val="clear" w:pos="1530"/>
          <w:tab w:val="num" w:pos="1170"/>
        </w:tabs>
        <w:ind w:left="1170"/>
        <w:rPr>
          <w:color w:val="FF0000"/>
        </w:rPr>
      </w:pPr>
      <w:r w:rsidRPr="00F24C3A">
        <w:rPr>
          <w:color w:val="FF0000"/>
        </w:rPr>
        <w:t>A</w:t>
      </w:r>
      <w:r w:rsidRPr="00F24C3A">
        <w:rPr>
          <w:color w:val="FF0000"/>
          <w:spacing w:val="-7"/>
        </w:rPr>
        <w:t xml:space="preserve"> </w:t>
      </w:r>
      <w:r w:rsidRPr="00F24C3A">
        <w:rPr>
          <w:color w:val="FF0000"/>
          <w:spacing w:val="-2"/>
        </w:rPr>
        <w:t>lis</w:t>
      </w:r>
      <w:r w:rsidRPr="00F24C3A">
        <w:rPr>
          <w:color w:val="FF0000"/>
        </w:rPr>
        <w:t>t</w:t>
      </w:r>
      <w:r w:rsidRPr="00F24C3A">
        <w:rPr>
          <w:color w:val="FF0000"/>
          <w:spacing w:val="-7"/>
        </w:rPr>
        <w:t xml:space="preserve"> </w:t>
      </w:r>
      <w:r w:rsidRPr="00F24C3A">
        <w:rPr>
          <w:color w:val="FF0000"/>
          <w:spacing w:val="-2"/>
        </w:rPr>
        <w:t>o</w:t>
      </w:r>
      <w:r w:rsidRPr="00F24C3A">
        <w:rPr>
          <w:color w:val="FF0000"/>
        </w:rPr>
        <w:t xml:space="preserve">f </w:t>
      </w:r>
      <w:r w:rsidRPr="00F24C3A">
        <w:rPr>
          <w:color w:val="FF0000"/>
          <w:spacing w:val="-2"/>
        </w:rPr>
        <w:t>t</w:t>
      </w:r>
      <w:r w:rsidRPr="00F24C3A">
        <w:rPr>
          <w:color w:val="FF0000"/>
          <w:spacing w:val="-3"/>
        </w:rPr>
        <w:t>e</w:t>
      </w:r>
      <w:r w:rsidRPr="00F24C3A">
        <w:rPr>
          <w:color w:val="FF0000"/>
          <w:spacing w:val="-2"/>
        </w:rPr>
        <w:t>s</w:t>
      </w:r>
      <w:r w:rsidRPr="00F24C3A">
        <w:rPr>
          <w:color w:val="FF0000"/>
        </w:rPr>
        <w:t>t</w:t>
      </w:r>
      <w:r w:rsidRPr="00F24C3A">
        <w:rPr>
          <w:color w:val="FF0000"/>
          <w:spacing w:val="-7"/>
        </w:rPr>
        <w:t xml:space="preserve"> </w:t>
      </w:r>
      <w:r w:rsidRPr="00F24C3A">
        <w:rPr>
          <w:color w:val="FF0000"/>
          <w:spacing w:val="-2"/>
        </w:rPr>
        <w:t>p</w:t>
      </w:r>
      <w:r w:rsidRPr="00F24C3A">
        <w:rPr>
          <w:color w:val="FF0000"/>
          <w:spacing w:val="-3"/>
        </w:rPr>
        <w:t>r</w:t>
      </w:r>
      <w:r w:rsidRPr="00F24C3A">
        <w:rPr>
          <w:color w:val="FF0000"/>
          <w:spacing w:val="-2"/>
        </w:rPr>
        <w:t>o</w:t>
      </w:r>
      <w:r w:rsidRPr="00F24C3A">
        <w:rPr>
          <w:color w:val="FF0000"/>
          <w:spacing w:val="-3"/>
        </w:rPr>
        <w:t>ce</w:t>
      </w:r>
      <w:r w:rsidRPr="00F24C3A">
        <w:rPr>
          <w:color w:val="FF0000"/>
          <w:spacing w:val="-2"/>
        </w:rPr>
        <w:t>du</w:t>
      </w:r>
      <w:r w:rsidRPr="00F24C3A">
        <w:rPr>
          <w:color w:val="FF0000"/>
          <w:spacing w:val="-3"/>
        </w:rPr>
        <w:t>re</w:t>
      </w:r>
      <w:r w:rsidRPr="00F24C3A">
        <w:rPr>
          <w:color w:val="FF0000"/>
        </w:rPr>
        <w:t>s</w:t>
      </w:r>
      <w:r w:rsidRPr="00F24C3A">
        <w:rPr>
          <w:color w:val="FF0000"/>
          <w:spacing w:val="-15"/>
        </w:rPr>
        <w:t xml:space="preserve"> </w:t>
      </w:r>
      <w:r w:rsidRPr="00F24C3A">
        <w:rPr>
          <w:color w:val="FF0000"/>
          <w:spacing w:val="-2"/>
        </w:rPr>
        <w:t>i</w:t>
      </w:r>
      <w:r w:rsidRPr="00F24C3A">
        <w:rPr>
          <w:color w:val="FF0000"/>
        </w:rPr>
        <w:t>s</w:t>
      </w:r>
      <w:r w:rsidRPr="00F24C3A">
        <w:rPr>
          <w:color w:val="FF0000"/>
          <w:spacing w:val="-6"/>
        </w:rPr>
        <w:t xml:space="preserve"> </w:t>
      </w:r>
      <w:r w:rsidRPr="00F24C3A">
        <w:rPr>
          <w:color w:val="FF0000"/>
          <w:spacing w:val="-3"/>
        </w:rPr>
        <w:t>c</w:t>
      </w:r>
      <w:r w:rsidRPr="00F24C3A">
        <w:rPr>
          <w:color w:val="FF0000"/>
          <w:spacing w:val="-2"/>
        </w:rPr>
        <w:t>ont</w:t>
      </w:r>
      <w:r w:rsidRPr="00F24C3A">
        <w:rPr>
          <w:color w:val="FF0000"/>
          <w:spacing w:val="-3"/>
        </w:rPr>
        <w:t>a</w:t>
      </w:r>
      <w:r w:rsidRPr="00F24C3A">
        <w:rPr>
          <w:color w:val="FF0000"/>
          <w:spacing w:val="-2"/>
        </w:rPr>
        <w:t>in</w:t>
      </w:r>
      <w:r w:rsidRPr="00F24C3A">
        <w:rPr>
          <w:color w:val="FF0000"/>
          <w:spacing w:val="-3"/>
        </w:rPr>
        <w:t>e</w:t>
      </w:r>
      <w:r w:rsidRPr="00F24C3A">
        <w:rPr>
          <w:color w:val="FF0000"/>
        </w:rPr>
        <w:t>d</w:t>
      </w:r>
      <w:r w:rsidRPr="00F24C3A">
        <w:rPr>
          <w:color w:val="FF0000"/>
          <w:spacing w:val="-14"/>
        </w:rPr>
        <w:t xml:space="preserve"> </w:t>
      </w:r>
      <w:r w:rsidRPr="00F24C3A">
        <w:rPr>
          <w:color w:val="FF0000"/>
          <w:spacing w:val="-2"/>
        </w:rPr>
        <w:t>i</w:t>
      </w:r>
      <w:r w:rsidRPr="00F24C3A">
        <w:rPr>
          <w:color w:val="FF0000"/>
        </w:rPr>
        <w:t>n</w:t>
      </w:r>
      <w:r w:rsidRPr="00F24C3A">
        <w:rPr>
          <w:color w:val="FF0000"/>
          <w:spacing w:val="-7"/>
        </w:rPr>
        <w:t xml:space="preserve"> </w:t>
      </w:r>
      <w:r w:rsidRPr="00F24C3A">
        <w:rPr>
          <w:color w:val="FF0000"/>
          <w:spacing w:val="-1"/>
        </w:rPr>
        <w:t>S</w:t>
      </w:r>
      <w:r w:rsidRPr="00F24C3A">
        <w:rPr>
          <w:color w:val="FF0000"/>
          <w:spacing w:val="-3"/>
        </w:rPr>
        <w:t>ec</w:t>
      </w:r>
      <w:r w:rsidRPr="00F24C3A">
        <w:rPr>
          <w:color w:val="FF0000"/>
          <w:spacing w:val="-2"/>
        </w:rPr>
        <w:t>tio</w:t>
      </w:r>
      <w:r w:rsidRPr="00F24C3A">
        <w:rPr>
          <w:color w:val="FF0000"/>
        </w:rPr>
        <w:t>n</w:t>
      </w:r>
      <w:r w:rsidRPr="00F24C3A">
        <w:rPr>
          <w:color w:val="FF0000"/>
          <w:spacing w:val="-12"/>
        </w:rPr>
        <w:t xml:space="preserve"> </w:t>
      </w:r>
      <w:r w:rsidRPr="00F24C3A">
        <w:rPr>
          <w:color w:val="FF0000"/>
          <w:spacing w:val="-2"/>
        </w:rPr>
        <w:t>71</w:t>
      </w:r>
      <w:r w:rsidRPr="00F24C3A">
        <w:rPr>
          <w:color w:val="FF0000"/>
        </w:rPr>
        <w:t>6</w:t>
      </w:r>
      <w:r w:rsidRPr="00F24C3A">
        <w:rPr>
          <w:color w:val="FF0000"/>
          <w:spacing w:val="-9"/>
        </w:rPr>
        <w:t xml:space="preserve"> </w:t>
      </w:r>
      <w:r w:rsidRPr="00F24C3A">
        <w:rPr>
          <w:color w:val="FF0000"/>
          <w:spacing w:val="-2"/>
        </w:rPr>
        <w:t>o</w:t>
      </w:r>
      <w:r w:rsidRPr="00F24C3A">
        <w:rPr>
          <w:color w:val="FF0000"/>
        </w:rPr>
        <w:t>f</w:t>
      </w:r>
      <w:r w:rsidR="00D56AA1" w:rsidRPr="00F24C3A">
        <w:rPr>
          <w:color w:val="FF0000"/>
        </w:rPr>
        <w:t xml:space="preserve"> </w:t>
      </w:r>
      <w:r w:rsidRPr="00F24C3A">
        <w:rPr>
          <w:color w:val="FF0000"/>
          <w:spacing w:val="-2"/>
        </w:rPr>
        <w:t>th</w:t>
      </w:r>
      <w:r w:rsidRPr="00F24C3A">
        <w:rPr>
          <w:color w:val="FF0000"/>
        </w:rPr>
        <w:t>e</w:t>
      </w:r>
      <w:r w:rsidRPr="00F24C3A">
        <w:rPr>
          <w:color w:val="FF0000"/>
          <w:spacing w:val="-9"/>
        </w:rPr>
        <w:t xml:space="preserve"> WVDOH </w:t>
      </w:r>
      <w:r w:rsidRPr="00F24C3A">
        <w:rPr>
          <w:color w:val="FF0000"/>
          <w:spacing w:val="-1"/>
        </w:rPr>
        <w:t>S</w:t>
      </w:r>
      <w:r w:rsidRPr="00F24C3A">
        <w:rPr>
          <w:color w:val="FF0000"/>
          <w:spacing w:val="-2"/>
        </w:rPr>
        <w:t>t</w:t>
      </w:r>
      <w:r w:rsidRPr="00F24C3A">
        <w:rPr>
          <w:color w:val="FF0000"/>
          <w:spacing w:val="-3"/>
        </w:rPr>
        <w:t>a</w:t>
      </w:r>
      <w:r w:rsidRPr="00F24C3A">
        <w:rPr>
          <w:color w:val="FF0000"/>
          <w:spacing w:val="-2"/>
        </w:rPr>
        <w:t>nd</w:t>
      </w:r>
      <w:r w:rsidRPr="00F24C3A">
        <w:rPr>
          <w:color w:val="FF0000"/>
          <w:spacing w:val="-3"/>
        </w:rPr>
        <w:t>ar</w:t>
      </w:r>
      <w:r w:rsidRPr="00F24C3A">
        <w:rPr>
          <w:color w:val="FF0000"/>
        </w:rPr>
        <w:t>d</w:t>
      </w:r>
      <w:r w:rsidRPr="00F24C3A">
        <w:rPr>
          <w:color w:val="FF0000"/>
          <w:spacing w:val="-14"/>
        </w:rPr>
        <w:t xml:space="preserve"> </w:t>
      </w:r>
      <w:r w:rsidRPr="00F24C3A">
        <w:rPr>
          <w:color w:val="FF0000"/>
          <w:spacing w:val="-1"/>
        </w:rPr>
        <w:t>S</w:t>
      </w:r>
      <w:r w:rsidRPr="00F24C3A">
        <w:rPr>
          <w:color w:val="FF0000"/>
          <w:spacing w:val="-2"/>
        </w:rPr>
        <w:t>p</w:t>
      </w:r>
      <w:r w:rsidRPr="00F24C3A">
        <w:rPr>
          <w:color w:val="FF0000"/>
          <w:spacing w:val="-3"/>
        </w:rPr>
        <w:t>ec</w:t>
      </w:r>
      <w:r w:rsidRPr="00F24C3A">
        <w:rPr>
          <w:color w:val="FF0000"/>
          <w:spacing w:val="-2"/>
        </w:rPr>
        <w:t>i</w:t>
      </w:r>
      <w:r w:rsidRPr="00F24C3A">
        <w:rPr>
          <w:color w:val="FF0000"/>
          <w:spacing w:val="-3"/>
        </w:rPr>
        <w:t>f</w:t>
      </w:r>
      <w:r w:rsidRPr="00F24C3A">
        <w:rPr>
          <w:color w:val="FF0000"/>
          <w:spacing w:val="-2"/>
        </w:rPr>
        <w:t>i</w:t>
      </w:r>
      <w:r w:rsidRPr="00F24C3A">
        <w:rPr>
          <w:color w:val="FF0000"/>
          <w:spacing w:val="-3"/>
        </w:rPr>
        <w:t>ca</w:t>
      </w:r>
      <w:r w:rsidRPr="00F24C3A">
        <w:rPr>
          <w:color w:val="FF0000"/>
          <w:spacing w:val="-2"/>
        </w:rPr>
        <w:t>tions</w:t>
      </w:r>
      <w:r w:rsidRPr="00F24C3A">
        <w:rPr>
          <w:color w:val="FF0000"/>
        </w:rPr>
        <w:t xml:space="preserve"> as a guideline for required testing should the need arise for random material.  </w:t>
      </w:r>
    </w:p>
    <w:p w14:paraId="114FF13B" w14:textId="07947417" w:rsidR="00270643" w:rsidRPr="00F24C3A" w:rsidRDefault="006721C0" w:rsidP="000A1765">
      <w:pPr>
        <w:pStyle w:val="Normal3"/>
        <w:tabs>
          <w:tab w:val="clear" w:pos="1530"/>
          <w:tab w:val="num" w:pos="1170"/>
        </w:tabs>
        <w:ind w:left="1170"/>
        <w:rPr>
          <w:color w:val="FF0000"/>
        </w:rPr>
      </w:pPr>
      <w:r w:rsidRPr="00F24C3A">
        <w:rPr>
          <w:color w:val="FF0000"/>
          <w:spacing w:val="-3"/>
        </w:rPr>
        <w:t>De</w:t>
      </w:r>
      <w:r w:rsidRPr="00F24C3A">
        <w:rPr>
          <w:color w:val="FF0000"/>
        </w:rPr>
        <w:t>si</w:t>
      </w:r>
      <w:r w:rsidRPr="00F24C3A">
        <w:rPr>
          <w:color w:val="FF0000"/>
          <w:spacing w:val="-5"/>
        </w:rPr>
        <w:t>g</w:t>
      </w:r>
      <w:r w:rsidRPr="00F24C3A">
        <w:rPr>
          <w:color w:val="FF0000"/>
        </w:rPr>
        <w:t>n</w:t>
      </w:r>
      <w:r w:rsidRPr="00F24C3A">
        <w:rPr>
          <w:color w:val="FF0000"/>
          <w:spacing w:val="-12"/>
        </w:rPr>
        <w:t xml:space="preserve"> </w:t>
      </w:r>
      <w:r w:rsidRPr="00F24C3A">
        <w:rPr>
          <w:color w:val="FF0000"/>
        </w:rPr>
        <w:t>a</w:t>
      </w:r>
      <w:r w:rsidRPr="00F24C3A">
        <w:rPr>
          <w:color w:val="FF0000"/>
          <w:spacing w:val="-7"/>
        </w:rPr>
        <w:t xml:space="preserve"> </w:t>
      </w:r>
      <w:r w:rsidRPr="00F24C3A">
        <w:rPr>
          <w:color w:val="FF0000"/>
        </w:rPr>
        <w:t>pl</w:t>
      </w:r>
      <w:r w:rsidRPr="00F24C3A">
        <w:rPr>
          <w:color w:val="FF0000"/>
          <w:spacing w:val="-3"/>
        </w:rPr>
        <w:t>a</w:t>
      </w:r>
      <w:r w:rsidRPr="00F24C3A">
        <w:rPr>
          <w:color w:val="FF0000"/>
        </w:rPr>
        <w:t>n</w:t>
      </w:r>
      <w:r w:rsidRPr="00F24C3A">
        <w:rPr>
          <w:color w:val="FF0000"/>
          <w:spacing w:val="-9"/>
        </w:rPr>
        <w:t xml:space="preserve"> </w:t>
      </w:r>
      <w:r w:rsidRPr="00F24C3A">
        <w:rPr>
          <w:color w:val="FF0000"/>
        </w:rPr>
        <w:t>of</w:t>
      </w:r>
      <w:r w:rsidRPr="00F24C3A">
        <w:rPr>
          <w:color w:val="FF0000"/>
          <w:spacing w:val="-7"/>
        </w:rPr>
        <w:t xml:space="preserve"> </w:t>
      </w:r>
      <w:r w:rsidRPr="00F24C3A">
        <w:rPr>
          <w:color w:val="FF0000"/>
          <w:spacing w:val="-3"/>
        </w:rPr>
        <w:t>ac</w:t>
      </w:r>
      <w:r w:rsidRPr="00F24C3A">
        <w:rPr>
          <w:color w:val="FF0000"/>
        </w:rPr>
        <w:t>tion</w:t>
      </w:r>
      <w:r w:rsidRPr="00F24C3A">
        <w:rPr>
          <w:color w:val="FF0000"/>
          <w:spacing w:val="-11"/>
        </w:rPr>
        <w:t xml:space="preserve"> </w:t>
      </w:r>
      <w:r w:rsidRPr="00F24C3A">
        <w:rPr>
          <w:color w:val="FF0000"/>
          <w:spacing w:val="-3"/>
        </w:rPr>
        <w:t>f</w:t>
      </w:r>
      <w:r w:rsidRPr="00F24C3A">
        <w:rPr>
          <w:color w:val="FF0000"/>
        </w:rPr>
        <w:t>or</w:t>
      </w:r>
      <w:r w:rsidRPr="00F24C3A">
        <w:rPr>
          <w:color w:val="FF0000"/>
          <w:spacing w:val="-8"/>
        </w:rPr>
        <w:t xml:space="preserve"> </w:t>
      </w:r>
      <w:r w:rsidRPr="00F24C3A">
        <w:rPr>
          <w:color w:val="FF0000"/>
        </w:rPr>
        <w:t>the</w:t>
      </w:r>
      <w:r w:rsidRPr="00F24C3A">
        <w:rPr>
          <w:color w:val="FF0000"/>
          <w:spacing w:val="-9"/>
        </w:rPr>
        <w:t xml:space="preserve"> </w:t>
      </w:r>
      <w:r w:rsidRPr="00F24C3A">
        <w:rPr>
          <w:color w:val="FF0000"/>
        </w:rPr>
        <w:t>disposition</w:t>
      </w:r>
      <w:r w:rsidRPr="00F24C3A">
        <w:rPr>
          <w:color w:val="FF0000"/>
          <w:spacing w:val="-16"/>
        </w:rPr>
        <w:t xml:space="preserve"> </w:t>
      </w:r>
      <w:r w:rsidRPr="00F24C3A">
        <w:rPr>
          <w:color w:val="FF0000"/>
        </w:rPr>
        <w:t>of</w:t>
      </w:r>
      <w:r w:rsidRPr="00F24C3A">
        <w:rPr>
          <w:color w:val="FF0000"/>
          <w:spacing w:val="-7"/>
        </w:rPr>
        <w:t xml:space="preserve"> </w:t>
      </w:r>
      <w:r w:rsidRPr="00F24C3A">
        <w:rPr>
          <w:color w:val="FF0000"/>
        </w:rPr>
        <w:t>non</w:t>
      </w:r>
      <w:r w:rsidRPr="00F24C3A">
        <w:rPr>
          <w:color w:val="FF0000"/>
          <w:spacing w:val="-3"/>
        </w:rPr>
        <w:t>-</w:t>
      </w:r>
      <w:r w:rsidRPr="00F24C3A">
        <w:rPr>
          <w:color w:val="FF0000"/>
        </w:rPr>
        <w:t>sp</w:t>
      </w:r>
      <w:r w:rsidRPr="00F24C3A">
        <w:rPr>
          <w:color w:val="FF0000"/>
          <w:spacing w:val="-3"/>
        </w:rPr>
        <w:t>ec</w:t>
      </w:r>
      <w:r w:rsidRPr="00F24C3A">
        <w:rPr>
          <w:color w:val="FF0000"/>
        </w:rPr>
        <w:t>i</w:t>
      </w:r>
      <w:r w:rsidRPr="00F24C3A">
        <w:rPr>
          <w:color w:val="FF0000"/>
          <w:spacing w:val="-3"/>
        </w:rPr>
        <w:t>f</w:t>
      </w:r>
      <w:r w:rsidRPr="00F24C3A">
        <w:rPr>
          <w:color w:val="FF0000"/>
        </w:rPr>
        <w:t>i</w:t>
      </w:r>
      <w:r w:rsidRPr="00F24C3A">
        <w:rPr>
          <w:color w:val="FF0000"/>
          <w:spacing w:val="-3"/>
        </w:rPr>
        <w:t>ca</w:t>
      </w:r>
      <w:r w:rsidRPr="00F24C3A">
        <w:rPr>
          <w:color w:val="FF0000"/>
        </w:rPr>
        <w:t>tion</w:t>
      </w:r>
      <w:r w:rsidRPr="00F24C3A">
        <w:rPr>
          <w:color w:val="FF0000"/>
          <w:spacing w:val="-22"/>
        </w:rPr>
        <w:t xml:space="preserve"> </w:t>
      </w:r>
      <w:r w:rsidRPr="00F24C3A">
        <w:rPr>
          <w:color w:val="FF0000"/>
        </w:rPr>
        <w:t>m</w:t>
      </w:r>
      <w:r w:rsidRPr="00F24C3A">
        <w:rPr>
          <w:color w:val="FF0000"/>
          <w:spacing w:val="-3"/>
        </w:rPr>
        <w:t>a</w:t>
      </w:r>
      <w:r w:rsidRPr="00F24C3A">
        <w:rPr>
          <w:color w:val="FF0000"/>
        </w:rPr>
        <w:t>t</w:t>
      </w:r>
      <w:r w:rsidRPr="00F24C3A">
        <w:rPr>
          <w:color w:val="FF0000"/>
          <w:spacing w:val="-3"/>
        </w:rPr>
        <w:t>er</w:t>
      </w:r>
      <w:r w:rsidRPr="00F24C3A">
        <w:rPr>
          <w:color w:val="FF0000"/>
        </w:rPr>
        <w:t>i</w:t>
      </w:r>
      <w:r w:rsidRPr="00F24C3A">
        <w:rPr>
          <w:color w:val="FF0000"/>
          <w:spacing w:val="-3"/>
        </w:rPr>
        <w:t>a</w:t>
      </w:r>
      <w:r w:rsidRPr="00F24C3A">
        <w:rPr>
          <w:color w:val="FF0000"/>
        </w:rPr>
        <w:t>l,</w:t>
      </w:r>
      <w:r w:rsidRPr="00F24C3A">
        <w:rPr>
          <w:color w:val="FF0000"/>
          <w:spacing w:val="-13"/>
        </w:rPr>
        <w:t xml:space="preserve"> </w:t>
      </w:r>
      <w:r w:rsidRPr="00F24C3A">
        <w:rPr>
          <w:color w:val="FF0000"/>
        </w:rPr>
        <w:t>su</w:t>
      </w:r>
      <w:r w:rsidRPr="00F24C3A">
        <w:rPr>
          <w:color w:val="FF0000"/>
          <w:spacing w:val="-3"/>
        </w:rPr>
        <w:t>c</w:t>
      </w:r>
      <w:r w:rsidRPr="00F24C3A">
        <w:rPr>
          <w:color w:val="FF0000"/>
        </w:rPr>
        <w:t>h</w:t>
      </w:r>
      <w:r w:rsidRPr="00F24C3A">
        <w:rPr>
          <w:color w:val="FF0000"/>
          <w:spacing w:val="-9"/>
        </w:rPr>
        <w:t xml:space="preserve"> </w:t>
      </w:r>
      <w:r w:rsidRPr="00F24C3A">
        <w:rPr>
          <w:color w:val="FF0000"/>
          <w:spacing w:val="-3"/>
        </w:rPr>
        <w:t>a</w:t>
      </w:r>
      <w:r w:rsidRPr="00F24C3A">
        <w:rPr>
          <w:color w:val="FF0000"/>
        </w:rPr>
        <w:t>s</w:t>
      </w:r>
      <w:r w:rsidRPr="00F24C3A">
        <w:rPr>
          <w:color w:val="FF0000"/>
          <w:spacing w:val="-6"/>
        </w:rPr>
        <w:t xml:space="preserve"> </w:t>
      </w:r>
      <w:r w:rsidRPr="00F24C3A">
        <w:rPr>
          <w:color w:val="FF0000"/>
        </w:rPr>
        <w:t>m</w:t>
      </w:r>
      <w:r w:rsidRPr="00F24C3A">
        <w:rPr>
          <w:color w:val="FF0000"/>
          <w:spacing w:val="-3"/>
        </w:rPr>
        <w:t>a</w:t>
      </w:r>
      <w:r w:rsidRPr="00F24C3A">
        <w:rPr>
          <w:color w:val="FF0000"/>
        </w:rPr>
        <w:t>t</w:t>
      </w:r>
      <w:r w:rsidRPr="00F24C3A">
        <w:rPr>
          <w:color w:val="FF0000"/>
          <w:spacing w:val="-3"/>
        </w:rPr>
        <w:t>er</w:t>
      </w:r>
      <w:r w:rsidRPr="00F24C3A">
        <w:rPr>
          <w:color w:val="FF0000"/>
        </w:rPr>
        <w:t>i</w:t>
      </w:r>
      <w:r w:rsidRPr="00F24C3A">
        <w:rPr>
          <w:color w:val="FF0000"/>
          <w:spacing w:val="-3"/>
        </w:rPr>
        <w:t>a</w:t>
      </w:r>
      <w:r w:rsidRPr="00F24C3A">
        <w:rPr>
          <w:color w:val="FF0000"/>
        </w:rPr>
        <w:t xml:space="preserve">l </w:t>
      </w:r>
      <w:r w:rsidRPr="00F24C3A">
        <w:rPr>
          <w:color w:val="FF0000"/>
          <w:spacing w:val="-3"/>
        </w:rPr>
        <w:t>w</w:t>
      </w:r>
      <w:r w:rsidRPr="00F24C3A">
        <w:rPr>
          <w:color w:val="FF0000"/>
        </w:rPr>
        <w:t>ith</w:t>
      </w:r>
      <w:r w:rsidRPr="00F24C3A">
        <w:rPr>
          <w:color w:val="FF0000"/>
          <w:spacing w:val="-9"/>
        </w:rPr>
        <w:t xml:space="preserve"> </w:t>
      </w:r>
      <w:r w:rsidRPr="00F24C3A">
        <w:rPr>
          <w:color w:val="FF0000"/>
          <w:spacing w:val="-3"/>
        </w:rPr>
        <w:t>e</w:t>
      </w:r>
      <w:r w:rsidRPr="00F24C3A">
        <w:rPr>
          <w:color w:val="FF0000"/>
        </w:rPr>
        <w:t>x</w:t>
      </w:r>
      <w:r w:rsidRPr="00F24C3A">
        <w:rPr>
          <w:color w:val="FF0000"/>
          <w:spacing w:val="-3"/>
        </w:rPr>
        <w:t>ce</w:t>
      </w:r>
      <w:r w:rsidRPr="00F24C3A">
        <w:rPr>
          <w:color w:val="FF0000"/>
        </w:rPr>
        <w:t>ssive</w:t>
      </w:r>
      <w:r w:rsidRPr="00F24C3A">
        <w:rPr>
          <w:color w:val="FF0000"/>
          <w:spacing w:val="-15"/>
        </w:rPr>
        <w:t xml:space="preserve"> </w:t>
      </w:r>
      <w:r w:rsidRPr="00F24C3A">
        <w:rPr>
          <w:color w:val="FF0000"/>
        </w:rPr>
        <w:t>moistu</w:t>
      </w:r>
      <w:r w:rsidRPr="00F24C3A">
        <w:rPr>
          <w:color w:val="FF0000"/>
          <w:spacing w:val="-3"/>
        </w:rPr>
        <w:t>re</w:t>
      </w:r>
      <w:r w:rsidRPr="00F24C3A">
        <w:rPr>
          <w:color w:val="FF0000"/>
        </w:rPr>
        <w:t>,</w:t>
      </w:r>
      <w:r w:rsidRPr="00F24C3A">
        <w:rPr>
          <w:color w:val="FF0000"/>
          <w:spacing w:val="-14"/>
        </w:rPr>
        <w:t xml:space="preserve"> </w:t>
      </w:r>
      <w:r w:rsidRPr="00F24C3A">
        <w:rPr>
          <w:color w:val="FF0000"/>
          <w:spacing w:val="-3"/>
        </w:rPr>
        <w:t>e</w:t>
      </w:r>
      <w:r w:rsidRPr="00F24C3A">
        <w:rPr>
          <w:color w:val="FF0000"/>
        </w:rPr>
        <w:t>x</w:t>
      </w:r>
      <w:r w:rsidRPr="00F24C3A">
        <w:rPr>
          <w:color w:val="FF0000"/>
          <w:spacing w:val="-3"/>
        </w:rPr>
        <w:t>ce</w:t>
      </w:r>
      <w:r w:rsidRPr="00F24C3A">
        <w:rPr>
          <w:color w:val="FF0000"/>
        </w:rPr>
        <w:t>ssive</w:t>
      </w:r>
      <w:r w:rsidRPr="00F24C3A">
        <w:rPr>
          <w:color w:val="FF0000"/>
          <w:spacing w:val="-15"/>
        </w:rPr>
        <w:t xml:space="preserve"> </w:t>
      </w:r>
      <w:r w:rsidRPr="00F24C3A">
        <w:rPr>
          <w:color w:val="FF0000"/>
        </w:rPr>
        <w:t>o</w:t>
      </w:r>
      <w:r w:rsidRPr="00F24C3A">
        <w:rPr>
          <w:color w:val="FF0000"/>
          <w:spacing w:val="-3"/>
        </w:rPr>
        <w:t>r</w:t>
      </w:r>
      <w:r w:rsidRPr="00F24C3A">
        <w:rPr>
          <w:color w:val="FF0000"/>
          <w:spacing w:val="-5"/>
        </w:rPr>
        <w:t>g</w:t>
      </w:r>
      <w:r w:rsidRPr="00F24C3A">
        <w:rPr>
          <w:color w:val="FF0000"/>
          <w:spacing w:val="-3"/>
        </w:rPr>
        <w:t>a</w:t>
      </w:r>
      <w:r w:rsidRPr="00F24C3A">
        <w:rPr>
          <w:color w:val="FF0000"/>
        </w:rPr>
        <w:t>nic</w:t>
      </w:r>
      <w:r w:rsidRPr="00F24C3A">
        <w:rPr>
          <w:color w:val="FF0000"/>
          <w:spacing w:val="-13"/>
        </w:rPr>
        <w:t xml:space="preserve"> </w:t>
      </w:r>
      <w:r w:rsidRPr="00F24C3A">
        <w:rPr>
          <w:color w:val="FF0000"/>
          <w:spacing w:val="-3"/>
        </w:rPr>
        <w:t>c</w:t>
      </w:r>
      <w:r w:rsidRPr="00F24C3A">
        <w:rPr>
          <w:color w:val="FF0000"/>
        </w:rPr>
        <w:t>ont</w:t>
      </w:r>
      <w:r w:rsidRPr="00F24C3A">
        <w:rPr>
          <w:color w:val="FF0000"/>
          <w:spacing w:val="-3"/>
        </w:rPr>
        <w:t>e</w:t>
      </w:r>
      <w:r w:rsidRPr="00F24C3A">
        <w:rPr>
          <w:color w:val="FF0000"/>
        </w:rPr>
        <w:t>nt,</w:t>
      </w:r>
      <w:r w:rsidRPr="00F24C3A">
        <w:rPr>
          <w:color w:val="FF0000"/>
          <w:spacing w:val="-13"/>
        </w:rPr>
        <w:t xml:space="preserve"> </w:t>
      </w:r>
      <w:r w:rsidRPr="00F24C3A">
        <w:rPr>
          <w:color w:val="FF0000"/>
          <w:spacing w:val="-3"/>
        </w:rPr>
        <w:t>e</w:t>
      </w:r>
      <w:r w:rsidRPr="00F24C3A">
        <w:rPr>
          <w:color w:val="FF0000"/>
        </w:rPr>
        <w:t>t</w:t>
      </w:r>
      <w:r w:rsidRPr="00F24C3A">
        <w:rPr>
          <w:color w:val="FF0000"/>
          <w:spacing w:val="-3"/>
        </w:rPr>
        <w:t>c</w:t>
      </w:r>
      <w:r w:rsidRPr="00F24C3A">
        <w:rPr>
          <w:color w:val="FF0000"/>
        </w:rPr>
        <w:t>.</w:t>
      </w:r>
      <w:ins w:id="77" w:author="Carte, Joe D" w:date="2018-08-14T14:59:00Z">
        <w:r w:rsidR="004E23EE">
          <w:rPr>
            <w:color w:val="FF0000"/>
          </w:rPr>
          <w:t xml:space="preserve">  These materials shall be </w:t>
        </w:r>
      </w:ins>
      <w:ins w:id="78" w:author="Carte, Joe D" w:date="2018-08-14T15:00:00Z">
        <w:r w:rsidR="004E23EE">
          <w:rPr>
            <w:color w:val="FF0000"/>
          </w:rPr>
          <w:t xml:space="preserve">stockpiled away from </w:t>
        </w:r>
      </w:ins>
      <w:ins w:id="79" w:author="Carte, Joe D" w:date="2018-08-14T14:59:00Z">
        <w:r w:rsidR="004E23EE">
          <w:rPr>
            <w:color w:val="FF0000"/>
          </w:rPr>
          <w:t>the emban</w:t>
        </w:r>
      </w:ins>
      <w:ins w:id="80" w:author="Carte, Joe D" w:date="2018-08-14T15:00:00Z">
        <w:r w:rsidR="004E23EE">
          <w:rPr>
            <w:color w:val="FF0000"/>
          </w:rPr>
          <w:t>k</w:t>
        </w:r>
      </w:ins>
      <w:ins w:id="81" w:author="Carte, Joe D" w:date="2018-08-14T14:59:00Z">
        <w:r w:rsidR="004E23EE">
          <w:rPr>
            <w:color w:val="FF0000"/>
          </w:rPr>
          <w:t>ment</w:t>
        </w:r>
      </w:ins>
      <w:ins w:id="82" w:author="Carte, Joe D" w:date="2018-08-14T15:01:00Z">
        <w:r w:rsidR="004E23EE">
          <w:rPr>
            <w:color w:val="FF0000"/>
          </w:rPr>
          <w:t xml:space="preserve"> or fill placement areas</w:t>
        </w:r>
      </w:ins>
      <w:ins w:id="83" w:author="Carte, Joe D" w:date="2018-08-14T15:00:00Z">
        <w:r w:rsidR="004E23EE">
          <w:rPr>
            <w:color w:val="FF0000"/>
          </w:rPr>
          <w:t xml:space="preserve">.  </w:t>
        </w:r>
      </w:ins>
      <w:r w:rsidRPr="00F24C3A">
        <w:rPr>
          <w:color w:val="FF0000"/>
        </w:rPr>
        <w:t>The</w:t>
      </w:r>
      <w:r w:rsidRPr="00F24C3A">
        <w:rPr>
          <w:color w:val="FF0000"/>
          <w:spacing w:val="-10"/>
        </w:rPr>
        <w:t xml:space="preserve"> </w:t>
      </w:r>
      <w:r w:rsidRPr="00F24C3A">
        <w:rPr>
          <w:color w:val="FF0000"/>
          <w:spacing w:val="-1"/>
        </w:rPr>
        <w:t>P</w:t>
      </w:r>
      <w:r w:rsidRPr="00F24C3A">
        <w:rPr>
          <w:color w:val="FF0000"/>
          <w:spacing w:val="-3"/>
        </w:rPr>
        <w:t>r</w:t>
      </w:r>
      <w:r w:rsidRPr="00F24C3A">
        <w:rPr>
          <w:color w:val="FF0000"/>
        </w:rPr>
        <w:t>oj</w:t>
      </w:r>
      <w:r w:rsidRPr="00F24C3A">
        <w:rPr>
          <w:color w:val="FF0000"/>
          <w:spacing w:val="-3"/>
        </w:rPr>
        <w:t>ec</w:t>
      </w:r>
      <w:r w:rsidRPr="00F24C3A">
        <w:rPr>
          <w:color w:val="FF0000"/>
        </w:rPr>
        <w:t>t</w:t>
      </w:r>
      <w:r w:rsidRPr="00F24C3A">
        <w:rPr>
          <w:color w:val="FF0000"/>
          <w:spacing w:val="-11"/>
        </w:rPr>
        <w:t xml:space="preserve"> </w:t>
      </w:r>
      <w:r w:rsidRPr="00F24C3A">
        <w:rPr>
          <w:color w:val="FF0000"/>
          <w:spacing w:val="-1"/>
        </w:rPr>
        <w:t>S</w:t>
      </w:r>
      <w:r w:rsidRPr="00F24C3A">
        <w:rPr>
          <w:color w:val="FF0000"/>
        </w:rPr>
        <w:t>up</w:t>
      </w:r>
      <w:r w:rsidRPr="00F24C3A">
        <w:rPr>
          <w:color w:val="FF0000"/>
          <w:spacing w:val="-3"/>
        </w:rPr>
        <w:t>er</w:t>
      </w:r>
      <w:r w:rsidRPr="00F24C3A">
        <w:rPr>
          <w:color w:val="FF0000"/>
        </w:rPr>
        <w:t>visor</w:t>
      </w:r>
      <w:r w:rsidRPr="00F24C3A">
        <w:rPr>
          <w:color w:val="FF0000"/>
          <w:spacing w:val="-15"/>
        </w:rPr>
        <w:t xml:space="preserve"> </w:t>
      </w:r>
      <w:r w:rsidRPr="00F24C3A">
        <w:rPr>
          <w:color w:val="FF0000"/>
        </w:rPr>
        <w:t>should</w:t>
      </w:r>
      <w:r w:rsidRPr="00F24C3A">
        <w:rPr>
          <w:color w:val="FF0000"/>
          <w:spacing w:val="-11"/>
        </w:rPr>
        <w:t xml:space="preserve"> </w:t>
      </w:r>
      <w:r w:rsidRPr="00F24C3A">
        <w:rPr>
          <w:color w:val="FF0000"/>
        </w:rPr>
        <w:t>be imm</w:t>
      </w:r>
      <w:r w:rsidRPr="00F24C3A">
        <w:rPr>
          <w:color w:val="FF0000"/>
          <w:spacing w:val="-3"/>
        </w:rPr>
        <w:t>e</w:t>
      </w:r>
      <w:r w:rsidRPr="00F24C3A">
        <w:rPr>
          <w:color w:val="FF0000"/>
        </w:rPr>
        <w:t>di</w:t>
      </w:r>
      <w:r w:rsidRPr="00F24C3A">
        <w:rPr>
          <w:color w:val="FF0000"/>
          <w:spacing w:val="-3"/>
        </w:rPr>
        <w:t>a</w:t>
      </w:r>
      <w:r w:rsidRPr="00F24C3A">
        <w:rPr>
          <w:color w:val="FF0000"/>
        </w:rPr>
        <w:t>t</w:t>
      </w:r>
      <w:r w:rsidRPr="00F24C3A">
        <w:rPr>
          <w:color w:val="FF0000"/>
          <w:spacing w:val="-3"/>
        </w:rPr>
        <w:t>e</w:t>
      </w:r>
      <w:r w:rsidRPr="00F24C3A">
        <w:rPr>
          <w:color w:val="FF0000"/>
        </w:rPr>
        <w:t>ly</w:t>
      </w:r>
      <w:r w:rsidRPr="00F24C3A">
        <w:rPr>
          <w:color w:val="FF0000"/>
          <w:spacing w:val="-24"/>
        </w:rPr>
        <w:t xml:space="preserve"> </w:t>
      </w:r>
      <w:r w:rsidRPr="00F24C3A">
        <w:rPr>
          <w:color w:val="FF0000"/>
        </w:rPr>
        <w:t>noti</w:t>
      </w:r>
      <w:r w:rsidRPr="00F24C3A">
        <w:rPr>
          <w:color w:val="FF0000"/>
          <w:spacing w:val="-3"/>
        </w:rPr>
        <w:t>f</w:t>
      </w:r>
      <w:r w:rsidRPr="00F24C3A">
        <w:rPr>
          <w:color w:val="FF0000"/>
        </w:rPr>
        <w:t>i</w:t>
      </w:r>
      <w:r w:rsidRPr="00F24C3A">
        <w:rPr>
          <w:color w:val="FF0000"/>
          <w:spacing w:val="-3"/>
        </w:rPr>
        <w:t>e</w:t>
      </w:r>
      <w:r w:rsidRPr="00F24C3A">
        <w:rPr>
          <w:color w:val="FF0000"/>
        </w:rPr>
        <w:t>d</w:t>
      </w:r>
      <w:r w:rsidRPr="00F24C3A">
        <w:rPr>
          <w:color w:val="FF0000"/>
          <w:spacing w:val="-12"/>
        </w:rPr>
        <w:t xml:space="preserve"> </w:t>
      </w:r>
      <w:r w:rsidRPr="00F24C3A">
        <w:rPr>
          <w:color w:val="FF0000"/>
        </w:rPr>
        <w:t>in</w:t>
      </w:r>
      <w:r w:rsidRPr="00F24C3A">
        <w:rPr>
          <w:color w:val="FF0000"/>
          <w:spacing w:val="-7"/>
        </w:rPr>
        <w:t xml:space="preserve"> </w:t>
      </w:r>
      <w:r w:rsidRPr="00F24C3A">
        <w:rPr>
          <w:color w:val="FF0000"/>
        </w:rPr>
        <w:t>the</w:t>
      </w:r>
      <w:r w:rsidRPr="00F24C3A">
        <w:rPr>
          <w:color w:val="FF0000"/>
          <w:spacing w:val="-9"/>
        </w:rPr>
        <w:t xml:space="preserve"> </w:t>
      </w:r>
      <w:r w:rsidRPr="00F24C3A">
        <w:rPr>
          <w:color w:val="FF0000"/>
          <w:spacing w:val="-3"/>
        </w:rPr>
        <w:t>e</w:t>
      </w:r>
      <w:r w:rsidRPr="00F24C3A">
        <w:rPr>
          <w:color w:val="FF0000"/>
        </w:rPr>
        <w:t>v</w:t>
      </w:r>
      <w:r w:rsidRPr="00F24C3A">
        <w:rPr>
          <w:color w:val="FF0000"/>
          <w:spacing w:val="-3"/>
        </w:rPr>
        <w:t>e</w:t>
      </w:r>
      <w:r w:rsidRPr="00F24C3A">
        <w:rPr>
          <w:color w:val="FF0000"/>
        </w:rPr>
        <w:t>nt</w:t>
      </w:r>
      <w:r w:rsidRPr="00F24C3A">
        <w:rPr>
          <w:color w:val="FF0000"/>
          <w:spacing w:val="-9"/>
        </w:rPr>
        <w:t xml:space="preserve"> </w:t>
      </w:r>
      <w:r w:rsidRPr="00F24C3A">
        <w:rPr>
          <w:color w:val="FF0000"/>
        </w:rPr>
        <w:t>a</w:t>
      </w:r>
      <w:r w:rsidRPr="00F24C3A">
        <w:rPr>
          <w:color w:val="FF0000"/>
          <w:spacing w:val="-7"/>
        </w:rPr>
        <w:t xml:space="preserve"> </w:t>
      </w:r>
      <w:r w:rsidRPr="00F24C3A">
        <w:rPr>
          <w:color w:val="FF0000"/>
        </w:rPr>
        <w:t>non</w:t>
      </w:r>
      <w:r w:rsidRPr="00F24C3A">
        <w:rPr>
          <w:color w:val="FF0000"/>
          <w:spacing w:val="-3"/>
        </w:rPr>
        <w:t>c</w:t>
      </w:r>
      <w:r w:rsidRPr="00F24C3A">
        <w:rPr>
          <w:color w:val="FF0000"/>
        </w:rPr>
        <w:t>on</w:t>
      </w:r>
      <w:r w:rsidRPr="00F24C3A">
        <w:rPr>
          <w:color w:val="FF0000"/>
          <w:spacing w:val="-3"/>
        </w:rPr>
        <w:t>f</w:t>
      </w:r>
      <w:r w:rsidRPr="00F24C3A">
        <w:rPr>
          <w:color w:val="FF0000"/>
        </w:rPr>
        <w:t>o</w:t>
      </w:r>
      <w:r w:rsidRPr="00F24C3A">
        <w:rPr>
          <w:color w:val="FF0000"/>
          <w:spacing w:val="-3"/>
        </w:rPr>
        <w:t>r</w:t>
      </w:r>
      <w:r w:rsidRPr="00F24C3A">
        <w:rPr>
          <w:color w:val="FF0000"/>
        </w:rPr>
        <w:t>m</w:t>
      </w:r>
      <w:r w:rsidRPr="00F24C3A">
        <w:rPr>
          <w:color w:val="FF0000"/>
          <w:spacing w:val="-3"/>
        </w:rPr>
        <w:t>a</w:t>
      </w:r>
      <w:r w:rsidRPr="00F24C3A">
        <w:rPr>
          <w:color w:val="FF0000"/>
        </w:rPr>
        <w:t>n</w:t>
      </w:r>
      <w:r w:rsidRPr="00F24C3A">
        <w:rPr>
          <w:color w:val="FF0000"/>
          <w:spacing w:val="-3"/>
        </w:rPr>
        <w:t>c</w:t>
      </w:r>
      <w:r w:rsidRPr="00F24C3A">
        <w:rPr>
          <w:color w:val="FF0000"/>
        </w:rPr>
        <w:t>e</w:t>
      </w:r>
      <w:r w:rsidRPr="00F24C3A">
        <w:rPr>
          <w:color w:val="FF0000"/>
          <w:spacing w:val="-22"/>
        </w:rPr>
        <w:t xml:space="preserve"> </w:t>
      </w:r>
      <w:r w:rsidRPr="00F24C3A">
        <w:rPr>
          <w:color w:val="FF0000"/>
        </w:rPr>
        <w:t>situ</w:t>
      </w:r>
      <w:r w:rsidRPr="00F24C3A">
        <w:rPr>
          <w:color w:val="FF0000"/>
          <w:spacing w:val="-3"/>
        </w:rPr>
        <w:t>a</w:t>
      </w:r>
      <w:r w:rsidRPr="00F24C3A">
        <w:rPr>
          <w:color w:val="FF0000"/>
        </w:rPr>
        <w:t>tion</w:t>
      </w:r>
      <w:r w:rsidRPr="00F24C3A">
        <w:rPr>
          <w:color w:val="FF0000"/>
          <w:spacing w:val="-13"/>
        </w:rPr>
        <w:t xml:space="preserve"> </w:t>
      </w:r>
      <w:r w:rsidRPr="00F24C3A">
        <w:rPr>
          <w:color w:val="FF0000"/>
        </w:rPr>
        <w:t>is</w:t>
      </w:r>
      <w:r w:rsidRPr="00F24C3A">
        <w:rPr>
          <w:color w:val="FF0000"/>
          <w:spacing w:val="-6"/>
        </w:rPr>
        <w:t xml:space="preserve"> </w:t>
      </w:r>
      <w:r w:rsidRPr="00F24C3A">
        <w:rPr>
          <w:color w:val="FF0000"/>
        </w:rPr>
        <w:t>d</w:t>
      </w:r>
      <w:r w:rsidRPr="00F24C3A">
        <w:rPr>
          <w:color w:val="FF0000"/>
          <w:spacing w:val="-3"/>
        </w:rPr>
        <w:t>e</w:t>
      </w:r>
      <w:r w:rsidRPr="00F24C3A">
        <w:rPr>
          <w:color w:val="FF0000"/>
        </w:rPr>
        <w:t>t</w:t>
      </w:r>
      <w:r w:rsidRPr="00F24C3A">
        <w:rPr>
          <w:color w:val="FF0000"/>
          <w:spacing w:val="-3"/>
        </w:rPr>
        <w:t>ec</w:t>
      </w:r>
      <w:r w:rsidRPr="00F24C3A">
        <w:rPr>
          <w:color w:val="FF0000"/>
        </w:rPr>
        <w:t>t</w:t>
      </w:r>
      <w:r w:rsidRPr="00F24C3A">
        <w:rPr>
          <w:color w:val="FF0000"/>
          <w:spacing w:val="-3"/>
        </w:rPr>
        <w:t>e</w:t>
      </w:r>
      <w:r w:rsidRPr="00F24C3A">
        <w:rPr>
          <w:color w:val="FF0000"/>
        </w:rPr>
        <w:t>d.</w:t>
      </w:r>
    </w:p>
    <w:p w14:paraId="42E62F5D" w14:textId="0A383812" w:rsidR="006721C0" w:rsidRPr="00F24C3A" w:rsidRDefault="006721C0" w:rsidP="0065521F">
      <w:pPr>
        <w:pStyle w:val="Normal3"/>
        <w:tabs>
          <w:tab w:val="clear" w:pos="1530"/>
          <w:tab w:val="num" w:pos="1170"/>
        </w:tabs>
        <w:ind w:left="1170"/>
        <w:rPr>
          <w:color w:val="FF0000"/>
          <w:spacing w:val="-8"/>
        </w:rPr>
      </w:pPr>
      <w:r w:rsidRPr="00F24C3A">
        <w:rPr>
          <w:color w:val="FF0000"/>
          <w:spacing w:val="-7"/>
        </w:rPr>
        <w:t>L</w:t>
      </w:r>
      <w:r w:rsidRPr="00F24C3A">
        <w:rPr>
          <w:color w:val="FF0000"/>
        </w:rPr>
        <w:t>ist</w:t>
      </w:r>
      <w:r w:rsidRPr="00F24C3A">
        <w:rPr>
          <w:color w:val="FF0000"/>
          <w:spacing w:val="-8"/>
        </w:rPr>
        <w:t xml:space="preserve"> </w:t>
      </w:r>
      <w:r w:rsidRPr="00F24C3A">
        <w:rPr>
          <w:color w:val="FF0000"/>
        </w:rPr>
        <w:t>the</w:t>
      </w:r>
      <w:r w:rsidRPr="00F24C3A">
        <w:rPr>
          <w:color w:val="FF0000"/>
          <w:spacing w:val="-9"/>
        </w:rPr>
        <w:t xml:space="preserve"> </w:t>
      </w:r>
      <w:r w:rsidRPr="00F24C3A">
        <w:rPr>
          <w:color w:val="FF0000"/>
        </w:rPr>
        <w:t>m</w:t>
      </w:r>
      <w:r w:rsidRPr="00F24C3A">
        <w:rPr>
          <w:color w:val="FF0000"/>
          <w:spacing w:val="-3"/>
        </w:rPr>
        <w:t>e</w:t>
      </w:r>
      <w:r w:rsidRPr="00F24C3A">
        <w:rPr>
          <w:color w:val="FF0000"/>
        </w:rPr>
        <w:t>thod</w:t>
      </w:r>
      <w:r w:rsidRPr="00F24C3A">
        <w:rPr>
          <w:color w:val="FF0000"/>
          <w:spacing w:val="-3"/>
        </w:rPr>
        <w:t>(</w:t>
      </w:r>
      <w:r w:rsidRPr="00F24C3A">
        <w:rPr>
          <w:color w:val="FF0000"/>
        </w:rPr>
        <w:t>s)</w:t>
      </w:r>
      <w:r w:rsidRPr="00F24C3A">
        <w:rPr>
          <w:color w:val="FF0000"/>
          <w:spacing w:val="-15"/>
        </w:rPr>
        <w:t xml:space="preserve"> </w:t>
      </w:r>
      <w:r w:rsidRPr="00F24C3A">
        <w:rPr>
          <w:color w:val="FF0000"/>
          <w:spacing w:val="-3"/>
        </w:rPr>
        <w:t>a</w:t>
      </w:r>
      <w:r w:rsidRPr="00F24C3A">
        <w:rPr>
          <w:color w:val="FF0000"/>
        </w:rPr>
        <w:t>nd</w:t>
      </w:r>
      <w:r w:rsidRPr="00F24C3A">
        <w:rPr>
          <w:color w:val="FF0000"/>
          <w:spacing w:val="-8"/>
        </w:rPr>
        <w:t xml:space="preserve"> </w:t>
      </w:r>
      <w:r w:rsidRPr="00F24C3A">
        <w:rPr>
          <w:color w:val="FF0000"/>
          <w:spacing w:val="-3"/>
        </w:rPr>
        <w:t>fre</w:t>
      </w:r>
      <w:r w:rsidRPr="00F24C3A">
        <w:rPr>
          <w:color w:val="FF0000"/>
        </w:rPr>
        <w:t>qu</w:t>
      </w:r>
      <w:r w:rsidRPr="00F24C3A">
        <w:rPr>
          <w:color w:val="FF0000"/>
          <w:spacing w:val="-3"/>
        </w:rPr>
        <w:t>e</w:t>
      </w:r>
      <w:r w:rsidRPr="00F24C3A">
        <w:rPr>
          <w:color w:val="FF0000"/>
        </w:rPr>
        <w:t>n</w:t>
      </w:r>
      <w:r w:rsidRPr="00F24C3A">
        <w:rPr>
          <w:color w:val="FF0000"/>
          <w:spacing w:val="-3"/>
        </w:rPr>
        <w:t>c</w:t>
      </w:r>
      <w:r w:rsidRPr="00F24C3A">
        <w:rPr>
          <w:color w:val="FF0000"/>
        </w:rPr>
        <w:t>i</w:t>
      </w:r>
      <w:r w:rsidRPr="00F24C3A">
        <w:rPr>
          <w:color w:val="FF0000"/>
          <w:spacing w:val="-3"/>
        </w:rPr>
        <w:t>e</w:t>
      </w:r>
      <w:r w:rsidRPr="00F24C3A">
        <w:rPr>
          <w:color w:val="FF0000"/>
        </w:rPr>
        <w:t>s</w:t>
      </w:r>
      <w:ins w:id="84" w:author="Carte, Joe D" w:date="2018-08-14T15:01:00Z">
        <w:r w:rsidR="004E23EE">
          <w:rPr>
            <w:color w:val="FF0000"/>
          </w:rPr>
          <w:t xml:space="preserve"> per Table E</w:t>
        </w:r>
      </w:ins>
      <w:r w:rsidRPr="00F24C3A">
        <w:rPr>
          <w:color w:val="FF0000"/>
          <w:spacing w:val="-15"/>
        </w:rPr>
        <w:t xml:space="preserve"> </w:t>
      </w:r>
      <w:ins w:id="85" w:author="Carte, Joe D" w:date="2018-08-14T15:04:00Z">
        <w:r w:rsidR="004E23EE">
          <w:rPr>
            <w:color w:val="FF0000"/>
            <w:spacing w:val="-15"/>
          </w:rPr>
          <w:t xml:space="preserve">(attached) </w:t>
        </w:r>
      </w:ins>
      <w:r w:rsidRPr="00F24C3A">
        <w:rPr>
          <w:color w:val="FF0000"/>
        </w:rPr>
        <w:t>by</w:t>
      </w:r>
      <w:r w:rsidRPr="00F24C3A">
        <w:rPr>
          <w:color w:val="FF0000"/>
          <w:spacing w:val="-14"/>
        </w:rPr>
        <w:t xml:space="preserve"> </w:t>
      </w:r>
      <w:r w:rsidRPr="00F24C3A">
        <w:rPr>
          <w:color w:val="FF0000"/>
          <w:spacing w:val="-3"/>
        </w:rPr>
        <w:t>w</w:t>
      </w:r>
      <w:r w:rsidRPr="00F24C3A">
        <w:rPr>
          <w:color w:val="FF0000"/>
        </w:rPr>
        <w:t>hi</w:t>
      </w:r>
      <w:r w:rsidRPr="00F24C3A">
        <w:rPr>
          <w:color w:val="FF0000"/>
          <w:spacing w:val="-3"/>
        </w:rPr>
        <w:t>c</w:t>
      </w:r>
      <w:r w:rsidRPr="00F24C3A">
        <w:rPr>
          <w:color w:val="FF0000"/>
        </w:rPr>
        <w:t>h</w:t>
      </w:r>
      <w:r w:rsidRPr="00F24C3A">
        <w:rPr>
          <w:color w:val="FF0000"/>
          <w:spacing w:val="-11"/>
        </w:rPr>
        <w:t xml:space="preserve"> </w:t>
      </w:r>
      <w:r w:rsidRPr="00F24C3A">
        <w:rPr>
          <w:color w:val="FF0000"/>
        </w:rPr>
        <w:t>li</w:t>
      </w:r>
      <w:r w:rsidRPr="00F24C3A">
        <w:rPr>
          <w:color w:val="FF0000"/>
          <w:spacing w:val="-3"/>
        </w:rPr>
        <w:t>f</w:t>
      </w:r>
      <w:r w:rsidRPr="00F24C3A">
        <w:rPr>
          <w:color w:val="FF0000"/>
        </w:rPr>
        <w:t>t</w:t>
      </w:r>
      <w:r w:rsidRPr="00F24C3A">
        <w:rPr>
          <w:color w:val="FF0000"/>
          <w:spacing w:val="-7"/>
        </w:rPr>
        <w:t xml:space="preserve"> </w:t>
      </w:r>
      <w:r w:rsidRPr="00F24C3A">
        <w:rPr>
          <w:color w:val="FF0000"/>
        </w:rPr>
        <w:t>thi</w:t>
      </w:r>
      <w:r w:rsidRPr="00F24C3A">
        <w:rPr>
          <w:color w:val="FF0000"/>
          <w:spacing w:val="-3"/>
        </w:rPr>
        <w:t>c</w:t>
      </w:r>
      <w:r w:rsidRPr="00F24C3A">
        <w:rPr>
          <w:color w:val="FF0000"/>
        </w:rPr>
        <w:t>kn</w:t>
      </w:r>
      <w:r w:rsidRPr="00F24C3A">
        <w:rPr>
          <w:color w:val="FF0000"/>
          <w:spacing w:val="-3"/>
        </w:rPr>
        <w:t>e</w:t>
      </w:r>
      <w:r w:rsidRPr="00F24C3A">
        <w:rPr>
          <w:color w:val="FF0000"/>
        </w:rPr>
        <w:t>ss</w:t>
      </w:r>
      <w:r w:rsidRPr="00F24C3A">
        <w:rPr>
          <w:color w:val="FF0000"/>
          <w:spacing w:val="-13"/>
        </w:rPr>
        <w:t xml:space="preserve"> </w:t>
      </w:r>
      <w:r w:rsidRPr="00F24C3A">
        <w:rPr>
          <w:color w:val="FF0000"/>
        </w:rPr>
        <w:t>m</w:t>
      </w:r>
      <w:r w:rsidRPr="00F24C3A">
        <w:rPr>
          <w:color w:val="FF0000"/>
          <w:spacing w:val="-3"/>
        </w:rPr>
        <w:t>ea</w:t>
      </w:r>
      <w:r w:rsidRPr="00F24C3A">
        <w:rPr>
          <w:color w:val="FF0000"/>
        </w:rPr>
        <w:t>su</w:t>
      </w:r>
      <w:r w:rsidRPr="00F24C3A">
        <w:rPr>
          <w:color w:val="FF0000"/>
          <w:spacing w:val="-3"/>
        </w:rPr>
        <w:t>re</w:t>
      </w:r>
      <w:r w:rsidRPr="00F24C3A">
        <w:rPr>
          <w:color w:val="FF0000"/>
        </w:rPr>
        <w:t>m</w:t>
      </w:r>
      <w:r w:rsidRPr="00F24C3A">
        <w:rPr>
          <w:color w:val="FF0000"/>
          <w:spacing w:val="-3"/>
        </w:rPr>
        <w:t>e</w:t>
      </w:r>
      <w:r w:rsidRPr="00F24C3A">
        <w:rPr>
          <w:color w:val="FF0000"/>
        </w:rPr>
        <w:t>nts</w:t>
      </w:r>
      <w:r w:rsidRPr="00F24C3A">
        <w:rPr>
          <w:color w:val="FF0000"/>
          <w:spacing w:val="-18"/>
        </w:rPr>
        <w:t xml:space="preserve"> </w:t>
      </w:r>
      <w:r w:rsidRPr="00F24C3A">
        <w:rPr>
          <w:color w:val="FF0000"/>
          <w:spacing w:val="-3"/>
        </w:rPr>
        <w:t>w</w:t>
      </w:r>
      <w:r w:rsidRPr="00F24C3A">
        <w:rPr>
          <w:color w:val="FF0000"/>
        </w:rPr>
        <w:t>ill</w:t>
      </w:r>
      <w:r w:rsidRPr="00F24C3A">
        <w:rPr>
          <w:color w:val="FF0000"/>
          <w:spacing w:val="-8"/>
        </w:rPr>
        <w:t xml:space="preserve"> </w:t>
      </w:r>
      <w:r w:rsidRPr="00F24C3A">
        <w:rPr>
          <w:color w:val="FF0000"/>
        </w:rPr>
        <w:t>be</w:t>
      </w:r>
      <w:r w:rsidRPr="00F24C3A">
        <w:rPr>
          <w:color w:val="FF0000"/>
          <w:spacing w:val="-8"/>
        </w:rPr>
        <w:t xml:space="preserve"> </w:t>
      </w:r>
      <w:r w:rsidRPr="00F24C3A">
        <w:rPr>
          <w:color w:val="FF0000"/>
        </w:rPr>
        <w:t>t</w:t>
      </w:r>
      <w:r w:rsidRPr="00F24C3A">
        <w:rPr>
          <w:color w:val="FF0000"/>
          <w:spacing w:val="-3"/>
        </w:rPr>
        <w:t>a</w:t>
      </w:r>
      <w:r w:rsidRPr="00F24C3A">
        <w:rPr>
          <w:color w:val="FF0000"/>
        </w:rPr>
        <w:t>k</w:t>
      </w:r>
      <w:r w:rsidRPr="00F24C3A">
        <w:rPr>
          <w:color w:val="FF0000"/>
          <w:spacing w:val="-3"/>
        </w:rPr>
        <w:t>e</w:t>
      </w:r>
      <w:r w:rsidRPr="00F24C3A">
        <w:rPr>
          <w:color w:val="FF0000"/>
        </w:rPr>
        <w:t>n.</w:t>
      </w:r>
      <w:ins w:id="86" w:author="Carte, Joe D" w:date="2018-08-14T15:02:00Z">
        <w:r w:rsidR="004E23EE">
          <w:rPr>
            <w:color w:val="FF0000"/>
          </w:rPr>
          <w:t xml:space="preserve">  I</w:t>
        </w:r>
      </w:ins>
      <w:r w:rsidR="00B60C09">
        <w:rPr>
          <w:color w:val="FF0000"/>
        </w:rPr>
        <w:t>f</w:t>
      </w:r>
      <w:ins w:id="87" w:author="Carte, Joe D" w:date="2018-08-14T15:02:00Z">
        <w:r w:rsidR="004E23EE">
          <w:rPr>
            <w:color w:val="FF0000"/>
          </w:rPr>
          <w:t xml:space="preserve"> surveying of compacted lifts is not utilized, then </w:t>
        </w:r>
      </w:ins>
      <w:ins w:id="88" w:author="Carte, Joe D" w:date="2018-08-14T15:03:00Z">
        <w:r w:rsidR="004E23EE">
          <w:rPr>
            <w:color w:val="FF0000"/>
          </w:rPr>
          <w:t>the maximum loose lifts per Table C shall be</w:t>
        </w:r>
      </w:ins>
      <w:r w:rsidR="00B60C09">
        <w:rPr>
          <w:color w:val="FF0000"/>
        </w:rPr>
        <w:t xml:space="preserve"> measured.  </w:t>
      </w:r>
    </w:p>
    <w:p w14:paraId="13B3CED7" w14:textId="77777777" w:rsidR="0064697A" w:rsidRPr="00B96414" w:rsidRDefault="0064697A" w:rsidP="00905728">
      <w:pPr>
        <w:pStyle w:val="Normal2"/>
        <w:ind w:left="1170"/>
        <w:rPr>
          <w:color w:val="FF0000"/>
          <w:spacing w:val="-8"/>
        </w:rPr>
      </w:pPr>
      <w:r w:rsidRPr="00B96414">
        <w:rPr>
          <w:color w:val="FF0000"/>
        </w:rPr>
        <w:lastRenderedPageBreak/>
        <w:t>TYPES OF QC PLAN</w:t>
      </w:r>
    </w:p>
    <w:p w14:paraId="7412CF97" w14:textId="77777777" w:rsidR="0064697A" w:rsidRPr="00B96414" w:rsidRDefault="0064697A" w:rsidP="00905728">
      <w:pPr>
        <w:pStyle w:val="Normal3"/>
        <w:tabs>
          <w:tab w:val="clear" w:pos="1530"/>
          <w:tab w:val="num" w:pos="1170"/>
        </w:tabs>
        <w:ind w:left="1170"/>
        <w:rPr>
          <w:color w:val="FF0000"/>
        </w:rPr>
      </w:pPr>
      <w:r w:rsidRPr="00B96414">
        <w:rPr>
          <w:color w:val="FF0000"/>
        </w:rPr>
        <w:t xml:space="preserve">QC Plans which are intended for use on more than one project shall be defined as Master QC Plans.  </w:t>
      </w:r>
      <w:r w:rsidR="009A0E2F" w:rsidRPr="00B96414">
        <w:rPr>
          <w:color w:val="FF0000"/>
        </w:rPr>
        <w:t>Section 5</w:t>
      </w:r>
      <w:r w:rsidR="00905728" w:rsidRPr="00B96414">
        <w:rPr>
          <w:color w:val="FF0000"/>
        </w:rPr>
        <w:t>.4</w:t>
      </w:r>
      <w:r w:rsidRPr="00B96414">
        <w:rPr>
          <w:color w:val="FF0000"/>
        </w:rPr>
        <w:t xml:space="preserve"> outlines the procedures for Master QC Plan submittal and approval.</w:t>
      </w:r>
    </w:p>
    <w:p w14:paraId="10B2CA9F" w14:textId="77777777" w:rsidR="0064697A" w:rsidRPr="00B96414" w:rsidRDefault="0064697A" w:rsidP="00905728">
      <w:pPr>
        <w:pStyle w:val="Normal3"/>
        <w:tabs>
          <w:tab w:val="clear" w:pos="1530"/>
          <w:tab w:val="num" w:pos="1170"/>
        </w:tabs>
        <w:ind w:left="1170"/>
        <w:rPr>
          <w:color w:val="FF0000"/>
        </w:rPr>
      </w:pPr>
      <w:r w:rsidRPr="00B96414">
        <w:rPr>
          <w:color w:val="FF0000"/>
        </w:rPr>
        <w:t xml:space="preserve">QC Plans which are intended for use on a single project shall be defined as Project Specific QC Plans.  Project Specific QC Plans shall contain a cover letter which includes the following: project </w:t>
      </w:r>
      <w:ins w:id="89" w:author="Carte, Joe D" w:date="2018-08-14T15:06:00Z">
        <w:r w:rsidR="004E23EE">
          <w:rPr>
            <w:color w:val="FF0000"/>
          </w:rPr>
          <w:t>name/</w:t>
        </w:r>
      </w:ins>
      <w:r w:rsidRPr="00B96414">
        <w:rPr>
          <w:color w:val="FF0000"/>
        </w:rPr>
        <w:t xml:space="preserve">description, CID#, Federal and/or State Project Number.   </w:t>
      </w:r>
    </w:p>
    <w:p w14:paraId="3613E57E" w14:textId="0AC95429" w:rsidR="0064697A" w:rsidRPr="00B96414" w:rsidRDefault="0064697A" w:rsidP="00905728">
      <w:pPr>
        <w:pStyle w:val="Normal3"/>
        <w:tabs>
          <w:tab w:val="clear" w:pos="1530"/>
          <w:tab w:val="num" w:pos="1170"/>
        </w:tabs>
        <w:ind w:left="1170"/>
        <w:rPr>
          <w:color w:val="FF0000"/>
        </w:rPr>
      </w:pPr>
      <w:r w:rsidRPr="00B96414">
        <w:rPr>
          <w:color w:val="FF0000"/>
        </w:rPr>
        <w:t xml:space="preserve">A contractor may submit a Master QC Plan for </w:t>
      </w:r>
      <w:ins w:id="90" w:author="Carte, Joe D" w:date="2018-08-14T15:08:00Z">
        <w:r w:rsidR="004E23EE">
          <w:rPr>
            <w:color w:val="FF0000"/>
          </w:rPr>
          <w:t>f</w:t>
        </w:r>
      </w:ins>
      <w:r w:rsidRPr="00B96414">
        <w:rPr>
          <w:color w:val="FF0000"/>
        </w:rPr>
        <w:t xml:space="preserve">ield operations instead of a Project Specific QC Plan.  </w:t>
      </w:r>
    </w:p>
    <w:p w14:paraId="3457E14D" w14:textId="77777777" w:rsidR="0064697A" w:rsidRPr="00B96414" w:rsidRDefault="0064697A" w:rsidP="00905728">
      <w:pPr>
        <w:pStyle w:val="Normal3"/>
        <w:tabs>
          <w:tab w:val="clear" w:pos="1530"/>
          <w:tab w:val="num" w:pos="1170"/>
        </w:tabs>
        <w:ind w:left="1170"/>
        <w:rPr>
          <w:color w:val="FF0000"/>
        </w:rPr>
      </w:pPr>
      <w:r w:rsidRPr="00B96414">
        <w:rPr>
          <w:color w:val="FF0000"/>
        </w:rPr>
        <w:t>Once any QC Plan is approved for a project, the key date shall be entered in Site Manager by the appropriate District Materials personnel.   The first date entered shall be the date the Project QC Plan letter is received.  The second date shall be when the district approves the QC Plan for use on the project.</w:t>
      </w:r>
    </w:p>
    <w:p w14:paraId="2A6B083D" w14:textId="77777777" w:rsidR="007B0BBD" w:rsidRPr="00B96414" w:rsidRDefault="007B0BBD" w:rsidP="00B9759C">
      <w:pPr>
        <w:pStyle w:val="Heading2"/>
        <w:tabs>
          <w:tab w:val="num" w:pos="90"/>
          <w:tab w:val="num" w:pos="1170"/>
        </w:tabs>
        <w:ind w:left="1170"/>
        <w:rPr>
          <w:color w:val="FF0000"/>
          <w:u w:val="single"/>
        </w:rPr>
      </w:pPr>
      <w:r w:rsidRPr="00B96414">
        <w:rPr>
          <w:color w:val="FF0000"/>
          <w:u w:val="single"/>
        </w:rPr>
        <w:t>MASTER QUALITY CONTROL PLAN</w:t>
      </w:r>
    </w:p>
    <w:p w14:paraId="6727C7A7" w14:textId="77777777" w:rsidR="007B0BBD" w:rsidRPr="00B96414" w:rsidRDefault="007B0BBD" w:rsidP="007B0BBD">
      <w:pPr>
        <w:rPr>
          <w:color w:val="FF0000"/>
        </w:rPr>
      </w:pPr>
    </w:p>
    <w:p w14:paraId="7C23340C" w14:textId="68AE5985" w:rsidR="00364176" w:rsidRPr="00B96414" w:rsidRDefault="007B0BBD" w:rsidP="00A9612A">
      <w:pPr>
        <w:pStyle w:val="Normal3"/>
        <w:tabs>
          <w:tab w:val="clear" w:pos="1530"/>
          <w:tab w:val="num" w:pos="1170"/>
        </w:tabs>
        <w:ind w:left="1170"/>
        <w:rPr>
          <w:color w:val="FF0000"/>
        </w:rPr>
      </w:pPr>
      <w:r w:rsidRPr="00B96414">
        <w:rPr>
          <w:color w:val="FF0000"/>
        </w:rPr>
        <w:t xml:space="preserve">The intent of Master QC Plans is to facilitate the approval process in a more </w:t>
      </w:r>
      <w:r w:rsidR="00C443DF" w:rsidRPr="00B96414">
        <w:rPr>
          <w:color w:val="FF0000"/>
        </w:rPr>
        <w:t xml:space="preserve">uniform manner.  </w:t>
      </w:r>
      <w:proofErr w:type="gramStart"/>
      <w:r w:rsidR="00C443DF" w:rsidRPr="00B96414">
        <w:rPr>
          <w:color w:val="FF0000"/>
        </w:rPr>
        <w:t>A Master QC Plan</w:t>
      </w:r>
      <w:r w:rsidRPr="00B96414">
        <w:rPr>
          <w:color w:val="FF0000"/>
        </w:rPr>
        <w:t xml:space="preserve"> can be submitted to the Division/District by the Contractor</w:t>
      </w:r>
      <w:proofErr w:type="gramEnd"/>
      <w:r w:rsidRPr="00B96414">
        <w:rPr>
          <w:color w:val="FF0000"/>
        </w:rPr>
        <w:t xml:space="preserve"> when their work in a given District is routinely repetitive for the year.</w:t>
      </w:r>
    </w:p>
    <w:p w14:paraId="6D909D27" w14:textId="77777777" w:rsidR="007B0BBD" w:rsidRPr="00B96414" w:rsidRDefault="007B0BBD" w:rsidP="007B0BBD">
      <w:pPr>
        <w:pStyle w:val="Normal3"/>
        <w:tabs>
          <w:tab w:val="num" w:pos="1170"/>
        </w:tabs>
        <w:ind w:left="1170"/>
        <w:rPr>
          <w:color w:val="FF0000"/>
        </w:rPr>
      </w:pPr>
      <w:r w:rsidRPr="00B96414">
        <w:rPr>
          <w:color w:val="FF0000"/>
        </w:rPr>
        <w:t>The Contractor shall submit the Master Compaction QC Plan yearly to each District in which they have work in.  If the Contractor does not have work in a given District for the year then no Master QC Plan shall be submitted to that District.</w:t>
      </w:r>
    </w:p>
    <w:p w14:paraId="5FE9D77A" w14:textId="77777777" w:rsidR="006721C0" w:rsidRPr="00B96414" w:rsidRDefault="006721C0" w:rsidP="007B0BBD">
      <w:pPr>
        <w:pStyle w:val="Normal3"/>
        <w:tabs>
          <w:tab w:val="clear" w:pos="1530"/>
          <w:tab w:val="num" w:pos="1170"/>
        </w:tabs>
        <w:ind w:left="1170"/>
        <w:rPr>
          <w:color w:val="FF0000"/>
        </w:rPr>
      </w:pPr>
      <w:r w:rsidRPr="00B96414">
        <w:rPr>
          <w:color w:val="FF0000"/>
        </w:rPr>
        <w:t xml:space="preserve">The District will review the submitted Master QC Plan and assign a laboratory reference number upon approval for future referencing.  The District will acknowledge approval of Master QC Plan to the Contractor by letter (see attachment </w:t>
      </w:r>
      <w:r w:rsidR="007F49E1" w:rsidRPr="00B96414">
        <w:rPr>
          <w:color w:val="FF0000"/>
        </w:rPr>
        <w:t>#</w:t>
      </w:r>
      <w:r w:rsidRPr="00B96414">
        <w:rPr>
          <w:color w:val="FF0000"/>
        </w:rPr>
        <w:t xml:space="preserve">5), which will include the laboratory reference number and a copy of the approved Master QC Plan attached.  This will then be scanned and placed in ProjectWise under the appropriate District’s Org for that Contractor. </w:t>
      </w:r>
    </w:p>
    <w:p w14:paraId="28FC5C55" w14:textId="03AD3F1A" w:rsidR="0064697A" w:rsidRPr="00B96414" w:rsidRDefault="0064697A" w:rsidP="000A1765">
      <w:pPr>
        <w:pStyle w:val="Normal3"/>
        <w:tabs>
          <w:tab w:val="clear" w:pos="1530"/>
        </w:tabs>
        <w:ind w:left="1170"/>
        <w:rPr>
          <w:color w:val="FF0000"/>
        </w:rPr>
      </w:pPr>
      <w:r w:rsidRPr="00B96414">
        <w:rPr>
          <w:color w:val="FF0000"/>
        </w:rPr>
        <w:t xml:space="preserve">Once a project has been awarded, if a contractor elects to use the approved Master </w:t>
      </w:r>
      <w:r w:rsidR="00C443DF" w:rsidRPr="00B96414">
        <w:rPr>
          <w:color w:val="FF0000"/>
        </w:rPr>
        <w:t>Compaction QC Plan</w:t>
      </w:r>
      <w:r w:rsidRPr="00B96414">
        <w:rPr>
          <w:color w:val="FF0000"/>
        </w:rPr>
        <w:t xml:space="preserve"> on that project, the Contractor shall submit a letter reque</w:t>
      </w:r>
      <w:r w:rsidR="00C443DF" w:rsidRPr="00B96414">
        <w:rPr>
          <w:color w:val="FF0000"/>
        </w:rPr>
        <w:t>sting to use the Master QC Plan</w:t>
      </w:r>
      <w:r w:rsidRPr="00B96414">
        <w:rPr>
          <w:color w:val="FF0000"/>
        </w:rPr>
        <w:t xml:space="preserve"> for that project.  This letter must be on the Contractor’s letterhead, be addressed to the District Engineer/Manager or their designee, and contain the following information: project number, CID#, project</w:t>
      </w:r>
      <w:ins w:id="91" w:author="Carte, Joe D" w:date="2018-08-14T15:11:00Z">
        <w:r w:rsidR="002157BE">
          <w:rPr>
            <w:color w:val="FF0000"/>
          </w:rPr>
          <w:t xml:space="preserve"> name/</w:t>
        </w:r>
      </w:ins>
      <w:r w:rsidRPr="00B96414">
        <w:rPr>
          <w:color w:val="FF0000"/>
        </w:rPr>
        <w:t xml:space="preserve"> description, type of Quality Control Plan and the laboratory reference number for the Master QC Plan (See attachment 6).</w:t>
      </w:r>
    </w:p>
    <w:p w14:paraId="746EE9C4" w14:textId="77777777" w:rsidR="00270643" w:rsidRPr="00862937" w:rsidRDefault="00270643" w:rsidP="009A0E2F">
      <w:pPr>
        <w:pStyle w:val="Normal3"/>
        <w:tabs>
          <w:tab w:val="clear" w:pos="1530"/>
        </w:tabs>
        <w:ind w:left="1080" w:hanging="990"/>
        <w:rPr>
          <w:color w:val="FF0000"/>
        </w:rPr>
      </w:pPr>
      <w:r w:rsidRPr="00862937">
        <w:rPr>
          <w:color w:val="FF0000"/>
        </w:rPr>
        <w:t>The District shall revie</w:t>
      </w:r>
      <w:r w:rsidR="00C443DF" w:rsidRPr="00862937">
        <w:rPr>
          <w:color w:val="FF0000"/>
        </w:rPr>
        <w:t>w the referenced Master QC Plan to ensure that it</w:t>
      </w:r>
      <w:r w:rsidRPr="00862937">
        <w:rPr>
          <w:color w:val="FF0000"/>
        </w:rPr>
        <w:t xml:space="preserve"> cover</w:t>
      </w:r>
      <w:r w:rsidR="00C443DF" w:rsidRPr="00862937">
        <w:rPr>
          <w:color w:val="FF0000"/>
        </w:rPr>
        <w:t>s</w:t>
      </w:r>
      <w:r w:rsidRPr="00862937">
        <w:rPr>
          <w:color w:val="FF0000"/>
        </w:rPr>
        <w:t xml:space="preserve"> all items in the project.  If the referenced Master QC Plan is found to be insufficient for some items on the project, the District shall request the Contractor to submit </w:t>
      </w:r>
      <w:r w:rsidRPr="00862937">
        <w:rPr>
          <w:color w:val="FF0000"/>
        </w:rPr>
        <w:lastRenderedPageBreak/>
        <w:t xml:space="preserve">additional information for quality control of those items as an addendum on a project specific basis.  When the District is satisfied with the QC Plan for this project, a letter shall be sent to the Contractor acknowledging approval (see Attachment 7), with the following attached: the contractor’s project QC Plan request letter and the Master QCP approval letter. This shall then be placed in the project’s incoming-mail mailbox in ProjectWise. </w:t>
      </w:r>
    </w:p>
    <w:p w14:paraId="5E0AE994" w14:textId="77777777" w:rsidR="00270643" w:rsidRPr="00862937" w:rsidRDefault="00270643" w:rsidP="009A0E2F">
      <w:pPr>
        <w:pStyle w:val="Heading4"/>
        <w:tabs>
          <w:tab w:val="clear" w:pos="1260"/>
          <w:tab w:val="num" w:pos="1080"/>
        </w:tabs>
        <w:ind w:left="1080" w:hanging="990"/>
        <w:rPr>
          <w:color w:val="FF0000"/>
        </w:rPr>
      </w:pPr>
      <w:r w:rsidRPr="00862937">
        <w:rPr>
          <w:color w:val="FF0000"/>
        </w:rPr>
        <w:t xml:space="preserve">A Master QC Plan that has been approved for project use shall be good for the duration of that project. </w:t>
      </w:r>
    </w:p>
    <w:p w14:paraId="63AFC9D3" w14:textId="32B859C0" w:rsidR="00270643" w:rsidRPr="00862937" w:rsidRDefault="00270643" w:rsidP="00364176">
      <w:pPr>
        <w:pStyle w:val="Heading4"/>
        <w:tabs>
          <w:tab w:val="clear" w:pos="1260"/>
          <w:tab w:val="num" w:pos="1080"/>
        </w:tabs>
        <w:ind w:left="1080" w:hanging="990"/>
        <w:rPr>
          <w:color w:val="FF0000"/>
        </w:rPr>
      </w:pPr>
      <w:r w:rsidRPr="00862937">
        <w:rPr>
          <w:color w:val="FF0000"/>
        </w:rPr>
        <w:t xml:space="preserve">For the use of Division Personnel, the District approval letter for this project must state the ProjectWise link to the referenced Master QC Plan for that Contractor.  </w:t>
      </w:r>
      <w:ins w:id="92" w:author="Carte, Joe D" w:date="2018-08-14T15:13:00Z">
        <w:r w:rsidR="002157BE">
          <w:rPr>
            <w:color w:val="FF0000"/>
          </w:rPr>
          <w:t>(</w:t>
        </w:r>
        <w:proofErr w:type="gramStart"/>
        <w:r w:rsidR="002157BE">
          <w:rPr>
            <w:color w:val="FF0000"/>
          </w:rPr>
          <w:t>i</w:t>
        </w:r>
        <w:proofErr w:type="gramEnd"/>
        <w:r w:rsidR="002157BE">
          <w:rPr>
            <w:color w:val="FF0000"/>
          </w:rPr>
          <w:t>.</w:t>
        </w:r>
      </w:ins>
      <w:r w:rsidRPr="00862937">
        <w:rPr>
          <w:color w:val="FF0000"/>
        </w:rPr>
        <w:t>e</w:t>
      </w:r>
      <w:ins w:id="93" w:author="Carte, Joe D" w:date="2018-08-14T15:13:00Z">
        <w:r w:rsidR="002157BE">
          <w:rPr>
            <w:color w:val="FF0000"/>
          </w:rPr>
          <w:t>.,</w:t>
        </w:r>
      </w:ins>
      <w:r w:rsidRPr="00862937">
        <w:rPr>
          <w:color w:val="FF0000"/>
        </w:rPr>
        <w:t xml:space="preserve"> WVDOT ORGS &gt; District Organization #&gt; Materials &gt; Year&gt;Master QC Plans …</w:t>
      </w:r>
      <w:ins w:id="94" w:author="Carte, Joe D" w:date="2018-08-14T15:14:00Z">
        <w:r w:rsidR="002157BE">
          <w:rPr>
            <w:color w:val="FF0000"/>
          </w:rPr>
          <w:t>)</w:t>
        </w:r>
      </w:ins>
    </w:p>
    <w:p w14:paraId="69DE958B" w14:textId="77777777" w:rsidR="00CF55C2" w:rsidRPr="00862937" w:rsidRDefault="006D6478" w:rsidP="00CF55C2">
      <w:pPr>
        <w:pStyle w:val="Heading1"/>
        <w:rPr>
          <w:color w:val="FF0000"/>
        </w:rPr>
      </w:pPr>
      <w:ins w:id="95" w:author="Carte, Joe D" w:date="2018-08-14T15:38:00Z">
        <w:r>
          <w:rPr>
            <w:color w:val="FF0000"/>
          </w:rPr>
          <w:t xml:space="preserve">CeRTIFICATION </w:t>
        </w:r>
      </w:ins>
      <w:ins w:id="96" w:author="Carte, Joe D" w:date="2018-08-14T15:39:00Z">
        <w:r>
          <w:rPr>
            <w:color w:val="FF0000"/>
          </w:rPr>
          <w:t xml:space="preserve">&amp; </w:t>
        </w:r>
      </w:ins>
      <w:r w:rsidR="00CF55C2" w:rsidRPr="00862937">
        <w:rPr>
          <w:color w:val="FF0000"/>
        </w:rPr>
        <w:t>Acceptance sampling and testing</w:t>
      </w:r>
    </w:p>
    <w:p w14:paraId="1B1BD2EF" w14:textId="77777777" w:rsidR="00DE62B8" w:rsidRDefault="006D6478" w:rsidP="00CF55C2">
      <w:pPr>
        <w:pStyle w:val="Normal2"/>
        <w:rPr>
          <w:ins w:id="97" w:author="Carte, Joe D" w:date="2018-08-14T15:38:00Z"/>
          <w:color w:val="FF0000"/>
        </w:rPr>
      </w:pPr>
      <w:ins w:id="98" w:author="Carte, Joe D" w:date="2018-08-14T15:39:00Z">
        <w:r>
          <w:rPr>
            <w:color w:val="FF0000"/>
          </w:rPr>
          <w:t>The</w:t>
        </w:r>
      </w:ins>
      <w:ins w:id="99" w:author="Carte, Joe D" w:date="2018-08-14T15:42:00Z">
        <w:r>
          <w:rPr>
            <w:color w:val="FF0000"/>
          </w:rPr>
          <w:t xml:space="preserve"> </w:t>
        </w:r>
      </w:ins>
      <w:ins w:id="100" w:author="Carte, Joe D" w:date="2018-08-14T15:39:00Z">
        <w:r>
          <w:rPr>
            <w:color w:val="FF0000"/>
          </w:rPr>
          <w:t xml:space="preserve">Contractor shall certify that </w:t>
        </w:r>
      </w:ins>
      <w:ins w:id="101" w:author="Carte, Joe D" w:date="2018-08-14T15:40:00Z">
        <w:r>
          <w:rPr>
            <w:color w:val="FF0000"/>
          </w:rPr>
          <w:t>com</w:t>
        </w:r>
      </w:ins>
      <w:ins w:id="102" w:author="Carte, Joe D" w:date="2018-08-14T15:48:00Z">
        <w:r>
          <w:rPr>
            <w:color w:val="FF0000"/>
          </w:rPr>
          <w:t>pacti</w:t>
        </w:r>
      </w:ins>
      <w:ins w:id="103" w:author="Carte, Joe D" w:date="2018-08-14T15:40:00Z">
        <w:r>
          <w:rPr>
            <w:color w:val="FF0000"/>
          </w:rPr>
          <w:t xml:space="preserve">on testing </w:t>
        </w:r>
      </w:ins>
      <w:ins w:id="104" w:author="Carte, Joe D" w:date="2018-08-14T15:45:00Z">
        <w:r>
          <w:rPr>
            <w:color w:val="FF0000"/>
          </w:rPr>
          <w:t xml:space="preserve">and sampling </w:t>
        </w:r>
      </w:ins>
      <w:ins w:id="105" w:author="Carte, Joe D" w:date="2018-08-14T15:40:00Z">
        <w:r>
          <w:rPr>
            <w:color w:val="FF0000"/>
          </w:rPr>
          <w:t xml:space="preserve">is in </w:t>
        </w:r>
      </w:ins>
      <w:ins w:id="106" w:author="Carte, Joe D" w:date="2018-08-14T15:42:00Z">
        <w:r>
          <w:rPr>
            <w:color w:val="FF0000"/>
          </w:rPr>
          <w:t>conformance</w:t>
        </w:r>
      </w:ins>
      <w:ins w:id="107" w:author="Carte, Joe D" w:date="2018-08-14T15:40:00Z">
        <w:r>
          <w:rPr>
            <w:color w:val="FF0000"/>
          </w:rPr>
          <w:t xml:space="preserve"> w</w:t>
        </w:r>
      </w:ins>
      <w:ins w:id="108" w:author="Carte, Joe D" w:date="2018-08-14T15:41:00Z">
        <w:r>
          <w:rPr>
            <w:color w:val="FF0000"/>
          </w:rPr>
          <w:t>ith the</w:t>
        </w:r>
      </w:ins>
      <w:ins w:id="109" w:author="Carte, Joe D" w:date="2018-08-14T15:43:00Z">
        <w:r>
          <w:rPr>
            <w:color w:val="FF0000"/>
          </w:rPr>
          <w:t xml:space="preserve"> approved </w:t>
        </w:r>
      </w:ins>
      <w:ins w:id="110" w:author="Carte, Joe D" w:date="2018-08-14T15:41:00Z">
        <w:r>
          <w:rPr>
            <w:color w:val="FF0000"/>
          </w:rPr>
          <w:t>QC plan</w:t>
        </w:r>
      </w:ins>
      <w:ins w:id="111" w:author="Carte, Joe D" w:date="2018-08-14T15:43:00Z">
        <w:r>
          <w:rPr>
            <w:color w:val="FF0000"/>
          </w:rPr>
          <w:t xml:space="preserve">, </w:t>
        </w:r>
      </w:ins>
      <w:ins w:id="112" w:author="Carte, Joe D" w:date="2018-08-14T15:41:00Z">
        <w:r>
          <w:rPr>
            <w:color w:val="FF0000"/>
          </w:rPr>
          <w:t>referenced MP’s and</w:t>
        </w:r>
      </w:ins>
      <w:r w:rsidR="00B60C09">
        <w:rPr>
          <w:color w:val="FF0000"/>
        </w:rPr>
        <w:t xml:space="preserve"> referenced</w:t>
      </w:r>
      <w:ins w:id="113" w:author="Carte, Joe D" w:date="2018-08-14T15:41:00Z">
        <w:r>
          <w:rPr>
            <w:color w:val="FF0000"/>
          </w:rPr>
          <w:t xml:space="preserve"> Standard </w:t>
        </w:r>
      </w:ins>
      <w:ins w:id="114" w:author="Carte, Joe D" w:date="2018-08-14T15:42:00Z">
        <w:r>
          <w:rPr>
            <w:color w:val="FF0000"/>
          </w:rPr>
          <w:t>Specifications</w:t>
        </w:r>
      </w:ins>
      <w:ins w:id="115" w:author="Carte, Joe D" w:date="2018-08-14T15:48:00Z">
        <w:r>
          <w:rPr>
            <w:color w:val="FF0000"/>
          </w:rPr>
          <w:t xml:space="preserve"> in </w:t>
        </w:r>
        <w:r w:rsidR="00C256F3">
          <w:rPr>
            <w:color w:val="FF0000"/>
          </w:rPr>
          <w:t>a letter format</w:t>
        </w:r>
      </w:ins>
      <w:ins w:id="116" w:author="Carte, Joe D" w:date="2018-08-14T15:49:00Z">
        <w:r w:rsidR="00C256F3">
          <w:rPr>
            <w:color w:val="FF0000"/>
          </w:rPr>
          <w:t xml:space="preserve"> on the company’s letterhead.</w:t>
        </w:r>
      </w:ins>
      <w:r w:rsidR="007F1C78">
        <w:rPr>
          <w:color w:val="FF0000"/>
        </w:rPr>
        <w:t xml:space="preserve">  </w:t>
      </w:r>
      <w:ins w:id="117" w:author="Carte, Joe D" w:date="2018-08-14T15:44:00Z">
        <w:r>
          <w:rPr>
            <w:color w:val="FF0000"/>
          </w:rPr>
          <w:t xml:space="preserve">The certification shall summarize </w:t>
        </w:r>
      </w:ins>
      <w:ins w:id="118" w:author="Carte, Joe D" w:date="2018-08-14T15:45:00Z">
        <w:r>
          <w:rPr>
            <w:color w:val="FF0000"/>
          </w:rPr>
          <w:t>what materials where</w:t>
        </w:r>
      </w:ins>
      <w:ins w:id="119" w:author="Carte, Joe D" w:date="2018-08-14T15:46:00Z">
        <w:r>
          <w:rPr>
            <w:color w:val="FF0000"/>
          </w:rPr>
          <w:t xml:space="preserve"> encountered and the compaction</w:t>
        </w:r>
      </w:ins>
      <w:ins w:id="120" w:author="Carte, Joe D" w:date="2018-08-14T15:50:00Z">
        <w:r w:rsidR="00C256F3">
          <w:rPr>
            <w:color w:val="FF0000"/>
          </w:rPr>
          <w:t xml:space="preserve"> method/lift thickness </w:t>
        </w:r>
      </w:ins>
      <w:ins w:id="121" w:author="Carte, Joe D" w:date="2018-08-14T15:46:00Z">
        <w:r>
          <w:rPr>
            <w:color w:val="FF0000"/>
          </w:rPr>
          <w:t>utilized</w:t>
        </w:r>
      </w:ins>
      <w:ins w:id="122" w:author="Carte, Joe D" w:date="2018-08-14T15:50:00Z">
        <w:r w:rsidR="00C256F3">
          <w:rPr>
            <w:color w:val="FF0000"/>
          </w:rPr>
          <w:t>.  The letter shall state</w:t>
        </w:r>
      </w:ins>
      <w:ins w:id="123" w:author="Carte, Joe D" w:date="2018-08-14T15:52:00Z">
        <w:r w:rsidR="00C256F3">
          <w:rPr>
            <w:color w:val="FF0000"/>
          </w:rPr>
          <w:t xml:space="preserve"> whether any</w:t>
        </w:r>
      </w:ins>
      <w:ins w:id="124" w:author="Carte, Joe D" w:date="2018-08-14T15:50:00Z">
        <w:r w:rsidR="00C256F3">
          <w:rPr>
            <w:color w:val="FF0000"/>
          </w:rPr>
          <w:t xml:space="preserve"> </w:t>
        </w:r>
      </w:ins>
      <w:ins w:id="125" w:author="Carte, Joe D" w:date="2018-08-14T15:42:00Z">
        <w:r>
          <w:rPr>
            <w:color w:val="FF0000"/>
          </w:rPr>
          <w:t>deviation</w:t>
        </w:r>
      </w:ins>
      <w:ins w:id="126" w:author="Carte, Joe D" w:date="2018-08-14T15:52:00Z">
        <w:r w:rsidR="00C256F3">
          <w:rPr>
            <w:color w:val="FF0000"/>
          </w:rPr>
          <w:t>s</w:t>
        </w:r>
      </w:ins>
      <w:ins w:id="127" w:author="Carte, Joe D" w:date="2018-08-14T15:42:00Z">
        <w:r>
          <w:rPr>
            <w:color w:val="FF0000"/>
          </w:rPr>
          <w:t xml:space="preserve"> </w:t>
        </w:r>
      </w:ins>
      <w:ins w:id="128" w:author="Carte, Joe D" w:date="2018-08-14T15:47:00Z">
        <w:r>
          <w:rPr>
            <w:color w:val="FF0000"/>
          </w:rPr>
          <w:t xml:space="preserve">from the </w:t>
        </w:r>
      </w:ins>
      <w:ins w:id="129" w:author="Carte, Joe D" w:date="2018-08-14T15:48:00Z">
        <w:r>
          <w:rPr>
            <w:color w:val="FF0000"/>
          </w:rPr>
          <w:t>requirements</w:t>
        </w:r>
      </w:ins>
      <w:ins w:id="130" w:author="Carte, Joe D" w:date="2018-08-14T15:50:00Z">
        <w:r w:rsidR="00C256F3">
          <w:rPr>
            <w:color w:val="FF0000"/>
          </w:rPr>
          <w:t xml:space="preserve"> of the </w:t>
        </w:r>
      </w:ins>
      <w:ins w:id="131" w:author="Carte, Joe D" w:date="2018-08-14T15:51:00Z">
        <w:r w:rsidR="00C256F3">
          <w:rPr>
            <w:color w:val="FF0000"/>
          </w:rPr>
          <w:t>QC plan, MP’s, and Standard Specifications</w:t>
        </w:r>
      </w:ins>
      <w:ins w:id="132" w:author="Carte, Joe D" w:date="2018-08-14T15:52:00Z">
        <w:r w:rsidR="00C256F3">
          <w:rPr>
            <w:color w:val="FF0000"/>
          </w:rPr>
          <w:t xml:space="preserve"> ex</w:t>
        </w:r>
      </w:ins>
      <w:ins w:id="133" w:author="Carte, Joe D" w:date="2018-08-14T15:53:00Z">
        <w:r w:rsidR="00C256F3">
          <w:rPr>
            <w:color w:val="FF0000"/>
          </w:rPr>
          <w:t>ists</w:t>
        </w:r>
      </w:ins>
      <w:r w:rsidR="00B60C09">
        <w:rPr>
          <w:color w:val="FF0000"/>
        </w:rPr>
        <w:t>,</w:t>
      </w:r>
      <w:ins w:id="134" w:author="Carte, Joe D" w:date="2018-08-14T15:53:00Z">
        <w:r w:rsidR="00C256F3">
          <w:rPr>
            <w:color w:val="FF0000"/>
          </w:rPr>
          <w:t xml:space="preserve"> and why</w:t>
        </w:r>
      </w:ins>
      <w:ins w:id="135" w:author="Carte, Joe D" w:date="2018-08-14T15:51:00Z">
        <w:r w:rsidR="00C256F3">
          <w:rPr>
            <w:color w:val="FF0000"/>
          </w:rPr>
          <w:t>.</w:t>
        </w:r>
      </w:ins>
      <w:ins w:id="136" w:author="Carte, Joe D" w:date="2018-08-14T15:47:00Z">
        <w:r>
          <w:rPr>
            <w:color w:val="FF0000"/>
          </w:rPr>
          <w:t xml:space="preserve"> </w:t>
        </w:r>
      </w:ins>
      <w:ins w:id="137" w:author="Carte, Joe D" w:date="2018-08-14T15:42:00Z">
        <w:r>
          <w:rPr>
            <w:color w:val="FF0000"/>
          </w:rPr>
          <w:t xml:space="preserve"> </w:t>
        </w:r>
      </w:ins>
      <w:ins w:id="138" w:author="Carte, Joe D" w:date="2018-08-14T15:41:00Z">
        <w:r>
          <w:rPr>
            <w:color w:val="FF0000"/>
          </w:rPr>
          <w:t xml:space="preserve"> </w:t>
        </w:r>
      </w:ins>
    </w:p>
    <w:p w14:paraId="1577E1B6" w14:textId="77777777" w:rsidR="00CF55C2" w:rsidRPr="00862937" w:rsidRDefault="00CF55C2" w:rsidP="00CF55C2">
      <w:pPr>
        <w:pStyle w:val="Normal2"/>
        <w:rPr>
          <w:color w:val="FF0000"/>
        </w:rPr>
      </w:pPr>
      <w:r w:rsidRPr="00862937">
        <w:rPr>
          <w:color w:val="FF0000"/>
        </w:rPr>
        <w:t>A</w:t>
      </w:r>
      <w:r w:rsidRPr="00862937">
        <w:rPr>
          <w:color w:val="FF0000"/>
          <w:spacing w:val="-1"/>
        </w:rPr>
        <w:t>cce</w:t>
      </w:r>
      <w:r w:rsidRPr="00862937">
        <w:rPr>
          <w:color w:val="FF0000"/>
        </w:rPr>
        <w:t>p</w:t>
      </w:r>
      <w:r w:rsidRPr="00862937">
        <w:rPr>
          <w:color w:val="FF0000"/>
          <w:spacing w:val="1"/>
        </w:rPr>
        <w:t>t</w:t>
      </w:r>
      <w:r w:rsidRPr="00862937">
        <w:rPr>
          <w:color w:val="FF0000"/>
          <w:spacing w:val="-1"/>
        </w:rPr>
        <w:t>a</w:t>
      </w:r>
      <w:r w:rsidRPr="00862937">
        <w:rPr>
          <w:color w:val="FF0000"/>
        </w:rPr>
        <w:t>n</w:t>
      </w:r>
      <w:r w:rsidRPr="00862937">
        <w:rPr>
          <w:color w:val="FF0000"/>
          <w:spacing w:val="-1"/>
        </w:rPr>
        <w:t>c</w:t>
      </w:r>
      <w:r w:rsidRPr="00862937">
        <w:rPr>
          <w:color w:val="FF0000"/>
        </w:rPr>
        <w:t>e</w:t>
      </w:r>
      <w:r w:rsidRPr="00862937">
        <w:rPr>
          <w:color w:val="FF0000"/>
          <w:spacing w:val="29"/>
        </w:rPr>
        <w:t xml:space="preserve"> </w:t>
      </w:r>
      <w:r w:rsidRPr="00862937">
        <w:rPr>
          <w:color w:val="FF0000"/>
        </w:rPr>
        <w:t>s</w:t>
      </w:r>
      <w:r w:rsidRPr="00862937">
        <w:rPr>
          <w:color w:val="FF0000"/>
          <w:spacing w:val="-1"/>
        </w:rPr>
        <w:t>a</w:t>
      </w:r>
      <w:r w:rsidRPr="00862937">
        <w:rPr>
          <w:color w:val="FF0000"/>
          <w:spacing w:val="1"/>
        </w:rPr>
        <w:t>m</w:t>
      </w:r>
      <w:r w:rsidRPr="00862937">
        <w:rPr>
          <w:color w:val="FF0000"/>
        </w:rPr>
        <w:t>p</w:t>
      </w:r>
      <w:r w:rsidRPr="00862937">
        <w:rPr>
          <w:color w:val="FF0000"/>
          <w:spacing w:val="1"/>
        </w:rPr>
        <w:t>li</w:t>
      </w:r>
      <w:r w:rsidRPr="00862937">
        <w:rPr>
          <w:color w:val="FF0000"/>
        </w:rPr>
        <w:t>ng</w:t>
      </w:r>
      <w:r w:rsidRPr="00862937">
        <w:rPr>
          <w:color w:val="FF0000"/>
          <w:spacing w:val="30"/>
        </w:rPr>
        <w:t xml:space="preserve"> </w:t>
      </w:r>
      <w:r w:rsidRPr="00862937">
        <w:rPr>
          <w:color w:val="FF0000"/>
          <w:spacing w:val="-1"/>
        </w:rPr>
        <w:t>a</w:t>
      </w:r>
      <w:r w:rsidRPr="00862937">
        <w:rPr>
          <w:color w:val="FF0000"/>
        </w:rPr>
        <w:t>nd</w:t>
      </w:r>
      <w:r w:rsidRPr="00862937">
        <w:rPr>
          <w:color w:val="FF0000"/>
          <w:spacing w:val="38"/>
        </w:rPr>
        <w:t xml:space="preserve"> </w:t>
      </w:r>
      <w:r w:rsidRPr="00862937">
        <w:rPr>
          <w:color w:val="FF0000"/>
          <w:spacing w:val="1"/>
        </w:rPr>
        <w:t>t</w:t>
      </w:r>
      <w:r w:rsidRPr="00862937">
        <w:rPr>
          <w:color w:val="FF0000"/>
          <w:spacing w:val="-1"/>
        </w:rPr>
        <w:t>e</w:t>
      </w:r>
      <w:r w:rsidRPr="00862937">
        <w:rPr>
          <w:color w:val="FF0000"/>
        </w:rPr>
        <w:t>s</w:t>
      </w:r>
      <w:r w:rsidRPr="00862937">
        <w:rPr>
          <w:color w:val="FF0000"/>
          <w:spacing w:val="1"/>
        </w:rPr>
        <w:t>ti</w:t>
      </w:r>
      <w:r w:rsidRPr="00862937">
        <w:rPr>
          <w:color w:val="FF0000"/>
        </w:rPr>
        <w:t>ng</w:t>
      </w:r>
      <w:r w:rsidRPr="00862937">
        <w:rPr>
          <w:color w:val="FF0000"/>
          <w:spacing w:val="33"/>
        </w:rPr>
        <w:t xml:space="preserve"> </w:t>
      </w:r>
      <w:r w:rsidRPr="00862937">
        <w:rPr>
          <w:color w:val="FF0000"/>
          <w:spacing w:val="1"/>
        </w:rPr>
        <w:t>i</w:t>
      </w:r>
      <w:r w:rsidRPr="00862937">
        <w:rPr>
          <w:color w:val="FF0000"/>
        </w:rPr>
        <w:t>s</w:t>
      </w:r>
      <w:r w:rsidRPr="00862937">
        <w:rPr>
          <w:color w:val="FF0000"/>
          <w:spacing w:val="39"/>
        </w:rPr>
        <w:t xml:space="preserve"> </w:t>
      </w:r>
      <w:r w:rsidRPr="00862937">
        <w:rPr>
          <w:color w:val="FF0000"/>
          <w:spacing w:val="1"/>
        </w:rPr>
        <w:t>t</w:t>
      </w:r>
      <w:r w:rsidRPr="00862937">
        <w:rPr>
          <w:color w:val="FF0000"/>
        </w:rPr>
        <w:t>he</w:t>
      </w:r>
      <w:r w:rsidRPr="00862937">
        <w:rPr>
          <w:color w:val="FF0000"/>
          <w:spacing w:val="37"/>
        </w:rPr>
        <w:t xml:space="preserve"> </w:t>
      </w:r>
      <w:r w:rsidRPr="00862937">
        <w:rPr>
          <w:color w:val="FF0000"/>
          <w:spacing w:val="-1"/>
        </w:rPr>
        <w:t>re</w:t>
      </w:r>
      <w:r w:rsidRPr="00862937">
        <w:rPr>
          <w:color w:val="FF0000"/>
        </w:rPr>
        <w:t>spons</w:t>
      </w:r>
      <w:r w:rsidRPr="00862937">
        <w:rPr>
          <w:color w:val="FF0000"/>
          <w:spacing w:val="1"/>
        </w:rPr>
        <w:t>i</w:t>
      </w:r>
      <w:r w:rsidRPr="00862937">
        <w:rPr>
          <w:color w:val="FF0000"/>
        </w:rPr>
        <w:t>b</w:t>
      </w:r>
      <w:r w:rsidRPr="00862937">
        <w:rPr>
          <w:color w:val="FF0000"/>
          <w:spacing w:val="1"/>
        </w:rPr>
        <w:t>ilit</w:t>
      </w:r>
      <w:r w:rsidRPr="00862937">
        <w:rPr>
          <w:color w:val="FF0000"/>
        </w:rPr>
        <w:t>y</w:t>
      </w:r>
      <w:r w:rsidRPr="00862937">
        <w:rPr>
          <w:color w:val="FF0000"/>
          <w:spacing w:val="18"/>
        </w:rPr>
        <w:t xml:space="preserve"> </w:t>
      </w:r>
      <w:r w:rsidRPr="00862937">
        <w:rPr>
          <w:color w:val="FF0000"/>
        </w:rPr>
        <w:t>of</w:t>
      </w:r>
      <w:r w:rsidRPr="00862937">
        <w:rPr>
          <w:color w:val="FF0000"/>
          <w:spacing w:val="36"/>
        </w:rPr>
        <w:t xml:space="preserve"> </w:t>
      </w:r>
      <w:r w:rsidRPr="00862937">
        <w:rPr>
          <w:color w:val="FF0000"/>
          <w:spacing w:val="1"/>
        </w:rPr>
        <w:t>t</w:t>
      </w:r>
      <w:r w:rsidRPr="00862937">
        <w:rPr>
          <w:color w:val="FF0000"/>
        </w:rPr>
        <w:t>he</w:t>
      </w:r>
      <w:r w:rsidRPr="00862937">
        <w:rPr>
          <w:color w:val="FF0000"/>
          <w:spacing w:val="35"/>
        </w:rPr>
        <w:t xml:space="preserve"> </w:t>
      </w:r>
      <w:r w:rsidRPr="00862937">
        <w:rPr>
          <w:color w:val="FF0000"/>
        </w:rPr>
        <w:t>D</w:t>
      </w:r>
      <w:r w:rsidRPr="00862937">
        <w:rPr>
          <w:color w:val="FF0000"/>
          <w:spacing w:val="1"/>
        </w:rPr>
        <w:t>i</w:t>
      </w:r>
      <w:r w:rsidRPr="00862937">
        <w:rPr>
          <w:color w:val="FF0000"/>
        </w:rPr>
        <w:t>v</w:t>
      </w:r>
      <w:r w:rsidRPr="00862937">
        <w:rPr>
          <w:color w:val="FF0000"/>
          <w:spacing w:val="1"/>
        </w:rPr>
        <w:t>i</w:t>
      </w:r>
      <w:r w:rsidRPr="00862937">
        <w:rPr>
          <w:color w:val="FF0000"/>
        </w:rPr>
        <w:t>s</w:t>
      </w:r>
      <w:r w:rsidRPr="00862937">
        <w:rPr>
          <w:color w:val="FF0000"/>
          <w:spacing w:val="1"/>
        </w:rPr>
        <w:t>i</w:t>
      </w:r>
      <w:r w:rsidRPr="00862937">
        <w:rPr>
          <w:color w:val="FF0000"/>
        </w:rPr>
        <w:t xml:space="preserve">on.  </w:t>
      </w:r>
      <w:r w:rsidRPr="00862937">
        <w:rPr>
          <w:color w:val="FF0000"/>
          <w:spacing w:val="8"/>
        </w:rPr>
        <w:t xml:space="preserve"> </w:t>
      </w:r>
      <w:r w:rsidRPr="00862937">
        <w:rPr>
          <w:color w:val="FF0000"/>
        </w:rPr>
        <w:t>Qu</w:t>
      </w:r>
      <w:r w:rsidRPr="00862937">
        <w:rPr>
          <w:color w:val="FF0000"/>
          <w:spacing w:val="-1"/>
        </w:rPr>
        <w:t>a</w:t>
      </w:r>
      <w:r w:rsidRPr="00862937">
        <w:rPr>
          <w:color w:val="FF0000"/>
          <w:spacing w:val="1"/>
        </w:rPr>
        <w:t>lit</w:t>
      </w:r>
      <w:r w:rsidRPr="00862937">
        <w:rPr>
          <w:color w:val="FF0000"/>
        </w:rPr>
        <w:t xml:space="preserve">y </w:t>
      </w:r>
      <w:r w:rsidRPr="00862937">
        <w:rPr>
          <w:color w:val="FF0000"/>
          <w:spacing w:val="-1"/>
        </w:rPr>
        <w:t>c</w:t>
      </w:r>
      <w:r w:rsidRPr="00862937">
        <w:rPr>
          <w:color w:val="FF0000"/>
        </w:rPr>
        <w:t>on</w:t>
      </w:r>
      <w:r w:rsidRPr="00862937">
        <w:rPr>
          <w:color w:val="FF0000"/>
          <w:spacing w:val="1"/>
        </w:rPr>
        <w:t>t</w:t>
      </w:r>
      <w:r w:rsidRPr="00862937">
        <w:rPr>
          <w:color w:val="FF0000"/>
          <w:spacing w:val="-1"/>
        </w:rPr>
        <w:t>r</w:t>
      </w:r>
      <w:r w:rsidRPr="00862937">
        <w:rPr>
          <w:color w:val="FF0000"/>
        </w:rPr>
        <w:t>ol</w:t>
      </w:r>
      <w:r w:rsidRPr="00862937">
        <w:rPr>
          <w:color w:val="FF0000"/>
          <w:spacing w:val="-6"/>
        </w:rPr>
        <w:t xml:space="preserve"> </w:t>
      </w:r>
      <w:r w:rsidRPr="00862937">
        <w:rPr>
          <w:color w:val="FF0000"/>
          <w:spacing w:val="1"/>
        </w:rPr>
        <w:t>t</w:t>
      </w:r>
      <w:r w:rsidRPr="00862937">
        <w:rPr>
          <w:color w:val="FF0000"/>
          <w:spacing w:val="-1"/>
        </w:rPr>
        <w:t>e</w:t>
      </w:r>
      <w:r w:rsidRPr="00862937">
        <w:rPr>
          <w:color w:val="FF0000"/>
        </w:rPr>
        <w:t>s</w:t>
      </w:r>
      <w:r w:rsidRPr="00862937">
        <w:rPr>
          <w:color w:val="FF0000"/>
          <w:spacing w:val="1"/>
        </w:rPr>
        <w:t>t</w:t>
      </w:r>
      <w:r w:rsidRPr="00862937">
        <w:rPr>
          <w:color w:val="FF0000"/>
        </w:rPr>
        <w:t>s</w:t>
      </w:r>
      <w:r w:rsidRPr="00862937">
        <w:rPr>
          <w:color w:val="FF0000"/>
          <w:spacing w:val="-4"/>
        </w:rPr>
        <w:t xml:space="preserve"> </w:t>
      </w:r>
      <w:r w:rsidRPr="00862937">
        <w:rPr>
          <w:color w:val="FF0000"/>
        </w:rPr>
        <w:t>by</w:t>
      </w:r>
      <w:r w:rsidRPr="00862937">
        <w:rPr>
          <w:color w:val="FF0000"/>
          <w:spacing w:val="-9"/>
        </w:rPr>
        <w:t xml:space="preserve"> </w:t>
      </w:r>
      <w:r w:rsidRPr="00862937">
        <w:rPr>
          <w:color w:val="FF0000"/>
          <w:spacing w:val="1"/>
        </w:rPr>
        <w:t>t</w:t>
      </w:r>
      <w:r w:rsidRPr="00862937">
        <w:rPr>
          <w:color w:val="FF0000"/>
        </w:rPr>
        <w:t>he</w:t>
      </w:r>
      <w:r w:rsidRPr="00862937">
        <w:rPr>
          <w:color w:val="FF0000"/>
          <w:spacing w:val="-4"/>
        </w:rPr>
        <w:t xml:space="preserve"> </w:t>
      </w:r>
      <w:r w:rsidRPr="00862937">
        <w:rPr>
          <w:color w:val="FF0000"/>
          <w:spacing w:val="1"/>
        </w:rPr>
        <w:t>C</w:t>
      </w:r>
      <w:r w:rsidRPr="00862937">
        <w:rPr>
          <w:color w:val="FF0000"/>
        </w:rPr>
        <w:t>on</w:t>
      </w:r>
      <w:r w:rsidRPr="00862937">
        <w:rPr>
          <w:color w:val="FF0000"/>
          <w:spacing w:val="1"/>
        </w:rPr>
        <w:t>t</w:t>
      </w:r>
      <w:r w:rsidRPr="00862937">
        <w:rPr>
          <w:color w:val="FF0000"/>
          <w:spacing w:val="-1"/>
        </w:rPr>
        <w:t>rac</w:t>
      </w:r>
      <w:r w:rsidRPr="00862937">
        <w:rPr>
          <w:color w:val="FF0000"/>
          <w:spacing w:val="1"/>
        </w:rPr>
        <w:t>t</w:t>
      </w:r>
      <w:r w:rsidRPr="00862937">
        <w:rPr>
          <w:color w:val="FF0000"/>
        </w:rPr>
        <w:t>or</w:t>
      </w:r>
      <w:r w:rsidRPr="00862937">
        <w:rPr>
          <w:color w:val="FF0000"/>
          <w:spacing w:val="-10"/>
        </w:rPr>
        <w:t xml:space="preserve"> </w:t>
      </w:r>
      <w:r w:rsidRPr="00862937">
        <w:rPr>
          <w:color w:val="FF0000"/>
          <w:spacing w:val="1"/>
        </w:rPr>
        <w:t>m</w:t>
      </w:r>
      <w:r w:rsidRPr="00862937">
        <w:rPr>
          <w:color w:val="FF0000"/>
          <w:spacing w:val="-1"/>
        </w:rPr>
        <w:t>a</w:t>
      </w:r>
      <w:r w:rsidRPr="00862937">
        <w:rPr>
          <w:color w:val="FF0000"/>
        </w:rPr>
        <w:t>y</w:t>
      </w:r>
      <w:r w:rsidRPr="00862937">
        <w:rPr>
          <w:color w:val="FF0000"/>
          <w:spacing w:val="-11"/>
        </w:rPr>
        <w:t xml:space="preserve"> </w:t>
      </w:r>
      <w:r w:rsidRPr="00862937">
        <w:rPr>
          <w:color w:val="FF0000"/>
        </w:rPr>
        <w:t>be</w:t>
      </w:r>
      <w:r w:rsidRPr="00862937">
        <w:rPr>
          <w:color w:val="FF0000"/>
          <w:spacing w:val="-3"/>
        </w:rPr>
        <w:t xml:space="preserve"> </w:t>
      </w:r>
      <w:r w:rsidRPr="00862937">
        <w:rPr>
          <w:color w:val="FF0000"/>
        </w:rPr>
        <w:t>us</w:t>
      </w:r>
      <w:r w:rsidRPr="00862937">
        <w:rPr>
          <w:color w:val="FF0000"/>
          <w:spacing w:val="-1"/>
        </w:rPr>
        <w:t>e</w:t>
      </w:r>
      <w:r w:rsidRPr="00862937">
        <w:rPr>
          <w:color w:val="FF0000"/>
        </w:rPr>
        <w:t>d</w:t>
      </w:r>
      <w:r w:rsidRPr="00862937">
        <w:rPr>
          <w:color w:val="FF0000"/>
          <w:spacing w:val="-4"/>
        </w:rPr>
        <w:t xml:space="preserve"> </w:t>
      </w:r>
      <w:r w:rsidRPr="00862937">
        <w:rPr>
          <w:color w:val="FF0000"/>
          <w:spacing w:val="-1"/>
        </w:rPr>
        <w:t>f</w:t>
      </w:r>
      <w:r w:rsidRPr="00862937">
        <w:rPr>
          <w:color w:val="FF0000"/>
        </w:rPr>
        <w:t>or</w:t>
      </w:r>
      <w:r w:rsidRPr="00862937">
        <w:rPr>
          <w:color w:val="FF0000"/>
          <w:spacing w:val="-3"/>
        </w:rPr>
        <w:t xml:space="preserve"> </w:t>
      </w:r>
      <w:r w:rsidRPr="00862937">
        <w:rPr>
          <w:color w:val="FF0000"/>
          <w:spacing w:val="-1"/>
        </w:rPr>
        <w:t>acce</w:t>
      </w:r>
      <w:r w:rsidRPr="00862937">
        <w:rPr>
          <w:color w:val="FF0000"/>
        </w:rPr>
        <w:t>p</w:t>
      </w:r>
      <w:r w:rsidRPr="00862937">
        <w:rPr>
          <w:color w:val="FF0000"/>
          <w:spacing w:val="1"/>
        </w:rPr>
        <w:t>t</w:t>
      </w:r>
      <w:r w:rsidRPr="00862937">
        <w:rPr>
          <w:color w:val="FF0000"/>
          <w:spacing w:val="-1"/>
        </w:rPr>
        <w:t>a</w:t>
      </w:r>
      <w:r w:rsidRPr="00862937">
        <w:rPr>
          <w:color w:val="FF0000"/>
        </w:rPr>
        <w:t>n</w:t>
      </w:r>
      <w:r w:rsidRPr="00862937">
        <w:rPr>
          <w:color w:val="FF0000"/>
          <w:spacing w:val="-1"/>
        </w:rPr>
        <w:t>ce</w:t>
      </w:r>
      <w:r w:rsidRPr="00862937">
        <w:rPr>
          <w:color w:val="FF0000"/>
        </w:rPr>
        <w:t>.</w:t>
      </w:r>
    </w:p>
    <w:p w14:paraId="331AB026" w14:textId="77777777" w:rsidR="00CF55C2" w:rsidRPr="00862937" w:rsidRDefault="00CF55C2" w:rsidP="00CF55C2">
      <w:pPr>
        <w:pStyle w:val="Normal2"/>
        <w:rPr>
          <w:color w:val="FF0000"/>
        </w:rPr>
      </w:pPr>
      <w:r w:rsidRPr="00862937">
        <w:rPr>
          <w:color w:val="FF0000"/>
        </w:rPr>
        <w:t>The</w:t>
      </w:r>
      <w:r w:rsidRPr="00862937">
        <w:rPr>
          <w:color w:val="FF0000"/>
          <w:spacing w:val="12"/>
        </w:rPr>
        <w:t xml:space="preserve"> </w:t>
      </w:r>
      <w:r w:rsidRPr="00862937">
        <w:rPr>
          <w:color w:val="FF0000"/>
          <w:spacing w:val="-3"/>
        </w:rPr>
        <w:t>D</w:t>
      </w:r>
      <w:r w:rsidRPr="00862937">
        <w:rPr>
          <w:color w:val="FF0000"/>
        </w:rPr>
        <w:t>ivision</w:t>
      </w:r>
      <w:r w:rsidRPr="00862937">
        <w:rPr>
          <w:color w:val="FF0000"/>
          <w:spacing w:val="9"/>
        </w:rPr>
        <w:t xml:space="preserve"> </w:t>
      </w:r>
      <w:r w:rsidRPr="00862937">
        <w:rPr>
          <w:color w:val="FF0000"/>
        </w:rPr>
        <w:t>sh</w:t>
      </w:r>
      <w:r w:rsidRPr="00862937">
        <w:rPr>
          <w:color w:val="FF0000"/>
          <w:spacing w:val="-3"/>
        </w:rPr>
        <w:t>a</w:t>
      </w:r>
      <w:r w:rsidRPr="00862937">
        <w:rPr>
          <w:color w:val="FF0000"/>
        </w:rPr>
        <w:t>ll</w:t>
      </w:r>
      <w:r w:rsidRPr="00862937">
        <w:rPr>
          <w:color w:val="FF0000"/>
          <w:spacing w:val="12"/>
        </w:rPr>
        <w:t xml:space="preserve"> </w:t>
      </w:r>
      <w:r w:rsidRPr="00862937">
        <w:rPr>
          <w:color w:val="FF0000"/>
        </w:rPr>
        <w:t>s</w:t>
      </w:r>
      <w:r w:rsidRPr="00862937">
        <w:rPr>
          <w:color w:val="FF0000"/>
          <w:spacing w:val="-3"/>
        </w:rPr>
        <w:t>a</w:t>
      </w:r>
      <w:r w:rsidRPr="00862937">
        <w:rPr>
          <w:color w:val="FF0000"/>
        </w:rPr>
        <w:t>mple</w:t>
      </w:r>
      <w:r w:rsidRPr="00862937">
        <w:rPr>
          <w:color w:val="FF0000"/>
          <w:spacing w:val="9"/>
        </w:rPr>
        <w:t xml:space="preserve"> </w:t>
      </w:r>
      <w:r w:rsidRPr="00862937">
        <w:rPr>
          <w:color w:val="FF0000"/>
          <w:spacing w:val="-3"/>
        </w:rPr>
        <w:t>a</w:t>
      </w:r>
      <w:r w:rsidRPr="00862937">
        <w:rPr>
          <w:color w:val="FF0000"/>
        </w:rPr>
        <w:t>nd</w:t>
      </w:r>
      <w:r w:rsidRPr="00862937">
        <w:rPr>
          <w:color w:val="FF0000"/>
          <w:spacing w:val="14"/>
        </w:rPr>
        <w:t xml:space="preserve"> </w:t>
      </w:r>
      <w:r w:rsidRPr="00862937">
        <w:rPr>
          <w:color w:val="FF0000"/>
        </w:rPr>
        <w:t>t</w:t>
      </w:r>
      <w:r w:rsidRPr="00862937">
        <w:rPr>
          <w:color w:val="FF0000"/>
          <w:spacing w:val="-3"/>
        </w:rPr>
        <w:t>e</w:t>
      </w:r>
      <w:r w:rsidRPr="00862937">
        <w:rPr>
          <w:color w:val="FF0000"/>
        </w:rPr>
        <w:t>st</w:t>
      </w:r>
      <w:r w:rsidRPr="00862937">
        <w:rPr>
          <w:color w:val="FF0000"/>
          <w:spacing w:val="14"/>
        </w:rPr>
        <w:t xml:space="preserve"> </w:t>
      </w:r>
      <w:r w:rsidRPr="00862937">
        <w:rPr>
          <w:color w:val="FF0000"/>
          <w:spacing w:val="-3"/>
        </w:rPr>
        <w:t>f</w:t>
      </w:r>
      <w:r w:rsidRPr="00862937">
        <w:rPr>
          <w:color w:val="FF0000"/>
        </w:rPr>
        <w:t>or</w:t>
      </w:r>
      <w:r w:rsidRPr="00862937">
        <w:rPr>
          <w:color w:val="FF0000"/>
          <w:spacing w:val="13"/>
        </w:rPr>
        <w:t xml:space="preserve"> </w:t>
      </w:r>
      <w:r w:rsidRPr="00862937">
        <w:rPr>
          <w:color w:val="FF0000"/>
          <w:spacing w:val="-3"/>
        </w:rPr>
        <w:t>a</w:t>
      </w:r>
      <w:r w:rsidRPr="00862937">
        <w:rPr>
          <w:color w:val="FF0000"/>
        </w:rPr>
        <w:t>ppli</w:t>
      </w:r>
      <w:r w:rsidRPr="00862937">
        <w:rPr>
          <w:color w:val="FF0000"/>
          <w:spacing w:val="-3"/>
        </w:rPr>
        <w:t>ca</w:t>
      </w:r>
      <w:r w:rsidRPr="00862937">
        <w:rPr>
          <w:color w:val="FF0000"/>
        </w:rPr>
        <w:t>ble</w:t>
      </w:r>
      <w:r w:rsidRPr="00862937">
        <w:rPr>
          <w:color w:val="FF0000"/>
          <w:spacing w:val="6"/>
        </w:rPr>
        <w:t xml:space="preserve"> </w:t>
      </w:r>
      <w:r w:rsidRPr="00862937">
        <w:rPr>
          <w:color w:val="FF0000"/>
        </w:rPr>
        <w:t>it</w:t>
      </w:r>
      <w:r w:rsidRPr="00862937">
        <w:rPr>
          <w:color w:val="FF0000"/>
          <w:spacing w:val="-3"/>
        </w:rPr>
        <w:t>e</w:t>
      </w:r>
      <w:r w:rsidRPr="00862937">
        <w:rPr>
          <w:color w:val="FF0000"/>
        </w:rPr>
        <w:t>ms</w:t>
      </w:r>
      <w:r w:rsidRPr="00862937">
        <w:rPr>
          <w:color w:val="FF0000"/>
          <w:spacing w:val="10"/>
        </w:rPr>
        <w:t xml:space="preserve"> </w:t>
      </w:r>
      <w:r w:rsidRPr="00862937">
        <w:rPr>
          <w:color w:val="FF0000"/>
          <w:spacing w:val="-3"/>
        </w:rPr>
        <w:t>c</w:t>
      </w:r>
      <w:r w:rsidRPr="00862937">
        <w:rPr>
          <w:color w:val="FF0000"/>
        </w:rPr>
        <w:t>ompl</w:t>
      </w:r>
      <w:r w:rsidRPr="00862937">
        <w:rPr>
          <w:color w:val="FF0000"/>
          <w:spacing w:val="-3"/>
        </w:rPr>
        <w:t>e</w:t>
      </w:r>
      <w:r w:rsidRPr="00862937">
        <w:rPr>
          <w:color w:val="FF0000"/>
        </w:rPr>
        <w:t>t</w:t>
      </w:r>
      <w:r w:rsidRPr="00862937">
        <w:rPr>
          <w:color w:val="FF0000"/>
          <w:spacing w:val="-3"/>
        </w:rPr>
        <w:t>e</w:t>
      </w:r>
      <w:r w:rsidRPr="00862937">
        <w:rPr>
          <w:color w:val="FF0000"/>
        </w:rPr>
        <w:t>ly</w:t>
      </w:r>
      <w:r w:rsidRPr="00862937">
        <w:rPr>
          <w:color w:val="FF0000"/>
          <w:spacing w:val="-4"/>
        </w:rPr>
        <w:t xml:space="preserve"> </w:t>
      </w:r>
      <w:r w:rsidRPr="00862937">
        <w:rPr>
          <w:color w:val="FF0000"/>
        </w:rPr>
        <w:t>ind</w:t>
      </w:r>
      <w:r w:rsidRPr="00862937">
        <w:rPr>
          <w:color w:val="FF0000"/>
          <w:spacing w:val="-3"/>
        </w:rPr>
        <w:t>e</w:t>
      </w:r>
      <w:r w:rsidRPr="00862937">
        <w:rPr>
          <w:color w:val="FF0000"/>
        </w:rPr>
        <w:t>p</w:t>
      </w:r>
      <w:r w:rsidRPr="00862937">
        <w:rPr>
          <w:color w:val="FF0000"/>
          <w:spacing w:val="-3"/>
        </w:rPr>
        <w:t>e</w:t>
      </w:r>
      <w:r w:rsidRPr="00862937">
        <w:rPr>
          <w:color w:val="FF0000"/>
        </w:rPr>
        <w:t>nd</w:t>
      </w:r>
      <w:r w:rsidRPr="00862937">
        <w:rPr>
          <w:color w:val="FF0000"/>
          <w:spacing w:val="-3"/>
        </w:rPr>
        <w:t>e</w:t>
      </w:r>
      <w:r w:rsidRPr="00862937">
        <w:rPr>
          <w:color w:val="FF0000"/>
        </w:rPr>
        <w:t>nt</w:t>
      </w:r>
      <w:r w:rsidRPr="00862937">
        <w:rPr>
          <w:color w:val="FF0000"/>
          <w:spacing w:val="3"/>
        </w:rPr>
        <w:t xml:space="preserve"> </w:t>
      </w:r>
      <w:r w:rsidRPr="00862937">
        <w:rPr>
          <w:color w:val="FF0000"/>
        </w:rPr>
        <w:t>of the</w:t>
      </w:r>
      <w:r w:rsidRPr="00862937">
        <w:rPr>
          <w:color w:val="FF0000"/>
          <w:spacing w:val="17"/>
        </w:rPr>
        <w:t xml:space="preserve"> </w:t>
      </w:r>
      <w:r w:rsidRPr="00862937">
        <w:rPr>
          <w:color w:val="FF0000"/>
          <w:spacing w:val="-3"/>
        </w:rPr>
        <w:t>c</w:t>
      </w:r>
      <w:r w:rsidRPr="00862937">
        <w:rPr>
          <w:color w:val="FF0000"/>
        </w:rPr>
        <w:t>ont</w:t>
      </w:r>
      <w:r w:rsidRPr="00862937">
        <w:rPr>
          <w:color w:val="FF0000"/>
          <w:spacing w:val="-3"/>
        </w:rPr>
        <w:t>rac</w:t>
      </w:r>
      <w:r w:rsidRPr="00862937">
        <w:rPr>
          <w:color w:val="FF0000"/>
        </w:rPr>
        <w:t>tor</w:t>
      </w:r>
      <w:r w:rsidRPr="00862937">
        <w:rPr>
          <w:color w:val="FF0000"/>
          <w:spacing w:val="10"/>
        </w:rPr>
        <w:t xml:space="preserve"> </w:t>
      </w:r>
      <w:r w:rsidRPr="00862937">
        <w:rPr>
          <w:color w:val="FF0000"/>
          <w:spacing w:val="-3"/>
        </w:rPr>
        <w:t>a</w:t>
      </w:r>
      <w:r w:rsidRPr="00862937">
        <w:rPr>
          <w:color w:val="FF0000"/>
        </w:rPr>
        <w:t>t</w:t>
      </w:r>
      <w:r w:rsidRPr="00862937">
        <w:rPr>
          <w:color w:val="FF0000"/>
          <w:spacing w:val="20"/>
        </w:rPr>
        <w:t xml:space="preserve"> </w:t>
      </w:r>
      <w:r w:rsidRPr="00862937">
        <w:rPr>
          <w:color w:val="FF0000"/>
        </w:rPr>
        <w:t>a</w:t>
      </w:r>
      <w:r w:rsidRPr="00862937">
        <w:rPr>
          <w:color w:val="FF0000"/>
          <w:spacing w:val="19"/>
        </w:rPr>
        <w:t xml:space="preserve"> </w:t>
      </w:r>
      <w:r w:rsidRPr="00862937">
        <w:rPr>
          <w:color w:val="FF0000"/>
          <w:spacing w:val="-3"/>
        </w:rPr>
        <w:t>fre</w:t>
      </w:r>
      <w:r w:rsidRPr="00862937">
        <w:rPr>
          <w:color w:val="FF0000"/>
        </w:rPr>
        <w:t>qu</w:t>
      </w:r>
      <w:r w:rsidRPr="00862937">
        <w:rPr>
          <w:color w:val="FF0000"/>
          <w:spacing w:val="-3"/>
        </w:rPr>
        <w:t>e</w:t>
      </w:r>
      <w:r w:rsidRPr="00862937">
        <w:rPr>
          <w:color w:val="FF0000"/>
        </w:rPr>
        <w:t>n</w:t>
      </w:r>
      <w:r w:rsidRPr="00862937">
        <w:rPr>
          <w:color w:val="FF0000"/>
          <w:spacing w:val="-3"/>
        </w:rPr>
        <w:t>c</w:t>
      </w:r>
      <w:r w:rsidRPr="00862937">
        <w:rPr>
          <w:color w:val="FF0000"/>
        </w:rPr>
        <w:t>y</w:t>
      </w:r>
      <w:r w:rsidRPr="00862937">
        <w:rPr>
          <w:color w:val="FF0000"/>
          <w:spacing w:val="4"/>
        </w:rPr>
        <w:t xml:space="preserve"> </w:t>
      </w:r>
      <w:r w:rsidRPr="00862937">
        <w:rPr>
          <w:color w:val="FF0000"/>
          <w:spacing w:val="-3"/>
        </w:rPr>
        <w:t>e</w:t>
      </w:r>
      <w:r w:rsidRPr="00862937">
        <w:rPr>
          <w:color w:val="FF0000"/>
        </w:rPr>
        <w:t>qu</w:t>
      </w:r>
      <w:r w:rsidRPr="00862937">
        <w:rPr>
          <w:color w:val="FF0000"/>
          <w:spacing w:val="-3"/>
        </w:rPr>
        <w:t>a</w:t>
      </w:r>
      <w:r w:rsidRPr="00862937">
        <w:rPr>
          <w:color w:val="FF0000"/>
        </w:rPr>
        <w:t>l</w:t>
      </w:r>
      <w:r w:rsidR="00A07786">
        <w:rPr>
          <w:color w:val="FF0000"/>
        </w:rPr>
        <w:t xml:space="preserve"> </w:t>
      </w:r>
      <w:r w:rsidR="00A07786">
        <w:rPr>
          <w:color w:val="00B050"/>
        </w:rPr>
        <w:t>but not limited too</w:t>
      </w:r>
      <w:r w:rsidRPr="00862937">
        <w:rPr>
          <w:color w:val="FF0000"/>
          <w:spacing w:val="17"/>
        </w:rPr>
        <w:t xml:space="preserve"> </w:t>
      </w:r>
      <w:r w:rsidRPr="00862937">
        <w:rPr>
          <w:color w:val="FF0000"/>
        </w:rPr>
        <w:t>to</w:t>
      </w:r>
      <w:r w:rsidRPr="00862937">
        <w:rPr>
          <w:color w:val="FF0000"/>
          <w:spacing w:val="19"/>
        </w:rPr>
        <w:t xml:space="preserve"> </w:t>
      </w:r>
      <w:r w:rsidRPr="00862937">
        <w:rPr>
          <w:color w:val="FF0000"/>
          <w:spacing w:val="-3"/>
        </w:rPr>
        <w:t>a</w:t>
      </w:r>
      <w:r w:rsidRPr="00862937">
        <w:rPr>
          <w:color w:val="FF0000"/>
        </w:rPr>
        <w:t>pp</w:t>
      </w:r>
      <w:r w:rsidRPr="00862937">
        <w:rPr>
          <w:color w:val="FF0000"/>
          <w:spacing w:val="-3"/>
        </w:rPr>
        <w:t>r</w:t>
      </w:r>
      <w:r w:rsidRPr="00862937">
        <w:rPr>
          <w:color w:val="FF0000"/>
        </w:rPr>
        <w:t>oxim</w:t>
      </w:r>
      <w:r w:rsidRPr="00862937">
        <w:rPr>
          <w:color w:val="FF0000"/>
          <w:spacing w:val="-3"/>
        </w:rPr>
        <w:t>a</w:t>
      </w:r>
      <w:r w:rsidRPr="00862937">
        <w:rPr>
          <w:color w:val="FF0000"/>
        </w:rPr>
        <w:t>t</w:t>
      </w:r>
      <w:r w:rsidRPr="00862937">
        <w:rPr>
          <w:color w:val="FF0000"/>
          <w:spacing w:val="-3"/>
        </w:rPr>
        <w:t>e</w:t>
      </w:r>
      <w:r w:rsidRPr="00862937">
        <w:rPr>
          <w:color w:val="FF0000"/>
        </w:rPr>
        <w:t>ly t</w:t>
      </w:r>
      <w:r w:rsidRPr="00862937">
        <w:rPr>
          <w:color w:val="FF0000"/>
          <w:spacing w:val="-3"/>
        </w:rPr>
        <w:t>e</w:t>
      </w:r>
      <w:r w:rsidRPr="00862937">
        <w:rPr>
          <w:color w:val="FF0000"/>
        </w:rPr>
        <w:t>n</w:t>
      </w:r>
      <w:r w:rsidRPr="00862937">
        <w:rPr>
          <w:color w:val="FF0000"/>
          <w:spacing w:val="18"/>
        </w:rPr>
        <w:t xml:space="preserve"> </w:t>
      </w:r>
      <w:r w:rsidRPr="00862937">
        <w:rPr>
          <w:color w:val="FF0000"/>
          <w:spacing w:val="-3"/>
        </w:rPr>
        <w:t>(</w:t>
      </w:r>
      <w:r w:rsidRPr="00862937">
        <w:rPr>
          <w:color w:val="FF0000"/>
        </w:rPr>
        <w:t>10)</w:t>
      </w:r>
      <w:r w:rsidRPr="00862937">
        <w:rPr>
          <w:color w:val="FF0000"/>
          <w:spacing w:val="16"/>
        </w:rPr>
        <w:t xml:space="preserve"> </w:t>
      </w:r>
      <w:r w:rsidRPr="00862937">
        <w:rPr>
          <w:color w:val="FF0000"/>
        </w:rPr>
        <w:t>p</w:t>
      </w:r>
      <w:r w:rsidRPr="00862937">
        <w:rPr>
          <w:color w:val="FF0000"/>
          <w:spacing w:val="-3"/>
        </w:rPr>
        <w:t>erce</w:t>
      </w:r>
      <w:r w:rsidRPr="00862937">
        <w:rPr>
          <w:color w:val="FF0000"/>
        </w:rPr>
        <w:t>nt</w:t>
      </w:r>
      <w:r w:rsidRPr="00862937">
        <w:rPr>
          <w:color w:val="FF0000"/>
          <w:spacing w:val="15"/>
        </w:rPr>
        <w:t xml:space="preserve"> </w:t>
      </w:r>
      <w:r w:rsidRPr="00862937">
        <w:rPr>
          <w:color w:val="FF0000"/>
        </w:rPr>
        <w:t>of</w:t>
      </w:r>
      <w:r w:rsidRPr="00862937">
        <w:rPr>
          <w:color w:val="FF0000"/>
          <w:spacing w:val="18"/>
        </w:rPr>
        <w:t xml:space="preserve"> </w:t>
      </w:r>
      <w:r w:rsidRPr="00862937">
        <w:rPr>
          <w:color w:val="FF0000"/>
        </w:rPr>
        <w:t xml:space="preserve">the </w:t>
      </w:r>
      <w:r w:rsidRPr="00862937">
        <w:rPr>
          <w:color w:val="FF0000"/>
          <w:spacing w:val="-3"/>
        </w:rPr>
        <w:t>fre</w:t>
      </w:r>
      <w:r w:rsidRPr="00862937">
        <w:rPr>
          <w:color w:val="FF0000"/>
        </w:rPr>
        <w:t>qu</w:t>
      </w:r>
      <w:r w:rsidRPr="00862937">
        <w:rPr>
          <w:color w:val="FF0000"/>
          <w:spacing w:val="-3"/>
        </w:rPr>
        <w:t>e</w:t>
      </w:r>
      <w:r w:rsidRPr="00862937">
        <w:rPr>
          <w:color w:val="FF0000"/>
        </w:rPr>
        <w:t>n</w:t>
      </w:r>
      <w:r w:rsidRPr="00862937">
        <w:rPr>
          <w:color w:val="FF0000"/>
          <w:spacing w:val="-3"/>
        </w:rPr>
        <w:t>c</w:t>
      </w:r>
      <w:r w:rsidRPr="00862937">
        <w:rPr>
          <w:color w:val="FF0000"/>
        </w:rPr>
        <w:t>y</w:t>
      </w:r>
      <w:r w:rsidRPr="00862937">
        <w:rPr>
          <w:color w:val="FF0000"/>
          <w:spacing w:val="7"/>
        </w:rPr>
        <w:t xml:space="preserve"> </w:t>
      </w:r>
      <w:r w:rsidRPr="00862937">
        <w:rPr>
          <w:color w:val="FF0000"/>
          <w:spacing w:val="-3"/>
        </w:rPr>
        <w:t>f</w:t>
      </w:r>
      <w:r w:rsidRPr="00862937">
        <w:rPr>
          <w:color w:val="FF0000"/>
        </w:rPr>
        <w:t>or</w:t>
      </w:r>
      <w:r w:rsidRPr="00862937">
        <w:rPr>
          <w:color w:val="FF0000"/>
          <w:spacing w:val="20"/>
        </w:rPr>
        <w:t xml:space="preserve"> </w:t>
      </w:r>
      <w:r w:rsidRPr="00862937">
        <w:rPr>
          <w:color w:val="FF0000"/>
        </w:rPr>
        <w:t>t</w:t>
      </w:r>
      <w:r w:rsidRPr="00862937">
        <w:rPr>
          <w:color w:val="FF0000"/>
          <w:spacing w:val="-3"/>
        </w:rPr>
        <w:t>e</w:t>
      </w:r>
      <w:r w:rsidRPr="00862937">
        <w:rPr>
          <w:color w:val="FF0000"/>
        </w:rPr>
        <w:t>sting</w:t>
      </w:r>
      <w:r w:rsidRPr="00862937">
        <w:rPr>
          <w:color w:val="FF0000"/>
          <w:spacing w:val="13"/>
        </w:rPr>
        <w:t xml:space="preserve"> </w:t>
      </w:r>
      <w:r w:rsidRPr="00862937">
        <w:rPr>
          <w:color w:val="FF0000"/>
          <w:spacing w:val="-5"/>
        </w:rPr>
        <w:t>g</w:t>
      </w:r>
      <w:r w:rsidRPr="00862937">
        <w:rPr>
          <w:color w:val="FF0000"/>
        </w:rPr>
        <w:t>iv</w:t>
      </w:r>
      <w:r w:rsidRPr="00862937">
        <w:rPr>
          <w:color w:val="FF0000"/>
          <w:spacing w:val="-3"/>
        </w:rPr>
        <w:t>e</w:t>
      </w:r>
      <w:r w:rsidRPr="00862937">
        <w:rPr>
          <w:color w:val="FF0000"/>
        </w:rPr>
        <w:t>n</w:t>
      </w:r>
      <w:r w:rsidRPr="00862937">
        <w:rPr>
          <w:color w:val="FF0000"/>
          <w:spacing w:val="17"/>
        </w:rPr>
        <w:t xml:space="preserve"> </w:t>
      </w:r>
      <w:r w:rsidRPr="00862937">
        <w:rPr>
          <w:color w:val="FF0000"/>
        </w:rPr>
        <w:t>in</w:t>
      </w:r>
      <w:r w:rsidRPr="00862937">
        <w:rPr>
          <w:color w:val="FF0000"/>
          <w:spacing w:val="20"/>
        </w:rPr>
        <w:t xml:space="preserve"> </w:t>
      </w:r>
      <w:r w:rsidRPr="00862937">
        <w:rPr>
          <w:color w:val="FF0000"/>
        </w:rPr>
        <w:t>the</w:t>
      </w:r>
      <w:r w:rsidRPr="00862937">
        <w:rPr>
          <w:color w:val="FF0000"/>
          <w:spacing w:val="18"/>
        </w:rPr>
        <w:t xml:space="preserve"> </w:t>
      </w:r>
      <w:r w:rsidRPr="00862937">
        <w:rPr>
          <w:color w:val="FF0000"/>
          <w:spacing w:val="-3"/>
        </w:rPr>
        <w:t>a</w:t>
      </w:r>
      <w:r w:rsidRPr="00862937">
        <w:rPr>
          <w:color w:val="FF0000"/>
        </w:rPr>
        <w:t>pp</w:t>
      </w:r>
      <w:r w:rsidRPr="00862937">
        <w:rPr>
          <w:color w:val="FF0000"/>
          <w:spacing w:val="-3"/>
        </w:rPr>
        <w:t>r</w:t>
      </w:r>
      <w:r w:rsidRPr="00862937">
        <w:rPr>
          <w:color w:val="FF0000"/>
        </w:rPr>
        <w:t>ov</w:t>
      </w:r>
      <w:r w:rsidRPr="00862937">
        <w:rPr>
          <w:color w:val="FF0000"/>
          <w:spacing w:val="-3"/>
        </w:rPr>
        <w:t>e</w:t>
      </w:r>
      <w:r w:rsidRPr="00862937">
        <w:rPr>
          <w:color w:val="FF0000"/>
        </w:rPr>
        <w:t>d</w:t>
      </w:r>
      <w:r w:rsidRPr="00862937">
        <w:rPr>
          <w:color w:val="FF0000"/>
          <w:spacing w:val="13"/>
        </w:rPr>
        <w:t xml:space="preserve"> </w:t>
      </w:r>
      <w:r w:rsidRPr="00862937">
        <w:rPr>
          <w:color w:val="FF0000"/>
          <w:spacing w:val="-3"/>
        </w:rPr>
        <w:t>Q</w:t>
      </w:r>
      <w:r w:rsidRPr="00862937">
        <w:rPr>
          <w:color w:val="FF0000"/>
        </w:rPr>
        <w:t>u</w:t>
      </w:r>
      <w:r w:rsidRPr="00862937">
        <w:rPr>
          <w:color w:val="FF0000"/>
          <w:spacing w:val="-3"/>
        </w:rPr>
        <w:t>a</w:t>
      </w:r>
      <w:r w:rsidRPr="00862937">
        <w:rPr>
          <w:color w:val="FF0000"/>
        </w:rPr>
        <w:t>lity</w:t>
      </w:r>
      <w:r w:rsidRPr="00862937">
        <w:rPr>
          <w:color w:val="FF0000"/>
          <w:spacing w:val="8"/>
        </w:rPr>
        <w:t xml:space="preserve"> </w:t>
      </w:r>
      <w:r w:rsidRPr="00862937">
        <w:rPr>
          <w:color w:val="FF0000"/>
          <w:spacing w:val="-1"/>
        </w:rPr>
        <w:t>C</w:t>
      </w:r>
      <w:r w:rsidRPr="00862937">
        <w:rPr>
          <w:color w:val="FF0000"/>
        </w:rPr>
        <w:t>ont</w:t>
      </w:r>
      <w:r w:rsidRPr="00862937">
        <w:rPr>
          <w:color w:val="FF0000"/>
          <w:spacing w:val="-3"/>
        </w:rPr>
        <w:t>r</w:t>
      </w:r>
      <w:r w:rsidRPr="00862937">
        <w:rPr>
          <w:color w:val="FF0000"/>
        </w:rPr>
        <w:t>ol</w:t>
      </w:r>
      <w:r w:rsidRPr="00862937">
        <w:rPr>
          <w:color w:val="FF0000"/>
          <w:spacing w:val="15"/>
        </w:rPr>
        <w:t xml:space="preserve"> </w:t>
      </w:r>
      <w:r w:rsidRPr="00862937">
        <w:rPr>
          <w:color w:val="FF0000"/>
          <w:spacing w:val="-1"/>
        </w:rPr>
        <w:t>P</w:t>
      </w:r>
      <w:r w:rsidRPr="00862937">
        <w:rPr>
          <w:color w:val="FF0000"/>
        </w:rPr>
        <w:t>l</w:t>
      </w:r>
      <w:r w:rsidRPr="00862937">
        <w:rPr>
          <w:color w:val="FF0000"/>
          <w:spacing w:val="-3"/>
        </w:rPr>
        <w:t>a</w:t>
      </w:r>
      <w:r w:rsidRPr="00862937">
        <w:rPr>
          <w:color w:val="FF0000"/>
        </w:rPr>
        <w:t xml:space="preserve">n. </w:t>
      </w:r>
      <w:r w:rsidRPr="00862937">
        <w:rPr>
          <w:color w:val="FF0000"/>
          <w:spacing w:val="41"/>
        </w:rPr>
        <w:t xml:space="preserve"> </w:t>
      </w:r>
      <w:r w:rsidRPr="00862937">
        <w:rPr>
          <w:color w:val="FF0000"/>
          <w:spacing w:val="-1"/>
        </w:rPr>
        <w:t>W</w:t>
      </w:r>
      <w:r w:rsidRPr="00862937">
        <w:rPr>
          <w:color w:val="FF0000"/>
        </w:rPr>
        <w:t>itn</w:t>
      </w:r>
      <w:r w:rsidRPr="00862937">
        <w:rPr>
          <w:color w:val="FF0000"/>
          <w:spacing w:val="-3"/>
        </w:rPr>
        <w:t>e</w:t>
      </w:r>
      <w:r w:rsidRPr="00862937">
        <w:rPr>
          <w:color w:val="FF0000"/>
        </w:rPr>
        <w:t>ssing</w:t>
      </w:r>
      <w:r w:rsidRPr="00862937">
        <w:rPr>
          <w:color w:val="FF0000"/>
          <w:spacing w:val="8"/>
        </w:rPr>
        <w:t xml:space="preserve"> </w:t>
      </w:r>
      <w:r w:rsidRPr="00862937">
        <w:rPr>
          <w:color w:val="FF0000"/>
        </w:rPr>
        <w:t xml:space="preserve">the </w:t>
      </w:r>
      <w:r w:rsidRPr="00862937">
        <w:rPr>
          <w:color w:val="FF0000"/>
          <w:spacing w:val="-3"/>
        </w:rPr>
        <w:t>c</w:t>
      </w:r>
      <w:r w:rsidRPr="00862937">
        <w:rPr>
          <w:color w:val="FF0000"/>
        </w:rPr>
        <w:t>ont</w:t>
      </w:r>
      <w:r w:rsidRPr="00862937">
        <w:rPr>
          <w:color w:val="FF0000"/>
          <w:spacing w:val="-3"/>
        </w:rPr>
        <w:t>rac</w:t>
      </w:r>
      <w:r w:rsidRPr="00862937">
        <w:rPr>
          <w:color w:val="FF0000"/>
        </w:rPr>
        <w:t>to</w:t>
      </w:r>
      <w:r w:rsidRPr="00862937">
        <w:rPr>
          <w:color w:val="FF0000"/>
          <w:spacing w:val="-3"/>
        </w:rPr>
        <w:t>r’</w:t>
      </w:r>
      <w:r w:rsidRPr="00862937">
        <w:rPr>
          <w:color w:val="FF0000"/>
        </w:rPr>
        <w:t>s</w:t>
      </w:r>
      <w:r w:rsidRPr="00862937">
        <w:rPr>
          <w:color w:val="FF0000"/>
          <w:spacing w:val="25"/>
        </w:rPr>
        <w:t xml:space="preserve"> </w:t>
      </w:r>
      <w:r w:rsidRPr="00862937">
        <w:rPr>
          <w:color w:val="FF0000"/>
        </w:rPr>
        <w:t>s</w:t>
      </w:r>
      <w:r w:rsidRPr="00862937">
        <w:rPr>
          <w:color w:val="FF0000"/>
          <w:spacing w:val="-3"/>
        </w:rPr>
        <w:t>a</w:t>
      </w:r>
      <w:r w:rsidRPr="00862937">
        <w:rPr>
          <w:color w:val="FF0000"/>
        </w:rPr>
        <w:t>mpling</w:t>
      </w:r>
      <w:r w:rsidRPr="00862937">
        <w:rPr>
          <w:color w:val="FF0000"/>
          <w:spacing w:val="25"/>
        </w:rPr>
        <w:t xml:space="preserve"> </w:t>
      </w:r>
      <w:r w:rsidRPr="00862937">
        <w:rPr>
          <w:color w:val="FF0000"/>
          <w:spacing w:val="-3"/>
        </w:rPr>
        <w:t>a</w:t>
      </w:r>
      <w:r w:rsidRPr="00862937">
        <w:rPr>
          <w:color w:val="FF0000"/>
        </w:rPr>
        <w:t>nd</w:t>
      </w:r>
      <w:r w:rsidRPr="00862937">
        <w:rPr>
          <w:color w:val="FF0000"/>
          <w:spacing w:val="33"/>
        </w:rPr>
        <w:t xml:space="preserve"> </w:t>
      </w:r>
      <w:r w:rsidRPr="00862937">
        <w:rPr>
          <w:color w:val="FF0000"/>
        </w:rPr>
        <w:t>t</w:t>
      </w:r>
      <w:r w:rsidRPr="00862937">
        <w:rPr>
          <w:color w:val="FF0000"/>
          <w:spacing w:val="-3"/>
        </w:rPr>
        <w:t>e</w:t>
      </w:r>
      <w:r w:rsidRPr="00862937">
        <w:rPr>
          <w:color w:val="FF0000"/>
        </w:rPr>
        <w:t>sting</w:t>
      </w:r>
      <w:r w:rsidRPr="00862937">
        <w:rPr>
          <w:color w:val="FF0000"/>
          <w:spacing w:val="28"/>
        </w:rPr>
        <w:t xml:space="preserve"> </w:t>
      </w:r>
      <w:r w:rsidRPr="00862937">
        <w:rPr>
          <w:color w:val="FF0000"/>
          <w:spacing w:val="-3"/>
        </w:rPr>
        <w:t>ac</w:t>
      </w:r>
      <w:r w:rsidRPr="00862937">
        <w:rPr>
          <w:color w:val="FF0000"/>
        </w:rPr>
        <w:t>tiviti</w:t>
      </w:r>
      <w:r w:rsidRPr="00862937">
        <w:rPr>
          <w:color w:val="FF0000"/>
          <w:spacing w:val="-3"/>
        </w:rPr>
        <w:t>e</w:t>
      </w:r>
      <w:r w:rsidRPr="00862937">
        <w:rPr>
          <w:color w:val="FF0000"/>
        </w:rPr>
        <w:t>s</w:t>
      </w:r>
      <w:r w:rsidRPr="00862937">
        <w:rPr>
          <w:color w:val="FF0000"/>
          <w:spacing w:val="27"/>
        </w:rPr>
        <w:t xml:space="preserve"> </w:t>
      </w:r>
      <w:r w:rsidRPr="00862937">
        <w:rPr>
          <w:color w:val="FF0000"/>
        </w:rPr>
        <w:t>m</w:t>
      </w:r>
      <w:r w:rsidRPr="00862937">
        <w:rPr>
          <w:color w:val="FF0000"/>
          <w:spacing w:val="-3"/>
        </w:rPr>
        <w:t>a</w:t>
      </w:r>
      <w:r w:rsidRPr="00862937">
        <w:rPr>
          <w:color w:val="FF0000"/>
        </w:rPr>
        <w:t>y</w:t>
      </w:r>
      <w:r w:rsidRPr="00862937">
        <w:rPr>
          <w:color w:val="FF0000"/>
          <w:spacing w:val="25"/>
        </w:rPr>
        <w:t xml:space="preserve"> </w:t>
      </w:r>
      <w:r w:rsidRPr="00862937">
        <w:rPr>
          <w:color w:val="FF0000"/>
          <w:spacing w:val="-3"/>
        </w:rPr>
        <w:t>a</w:t>
      </w:r>
      <w:r w:rsidRPr="00862937">
        <w:rPr>
          <w:color w:val="FF0000"/>
        </w:rPr>
        <w:t>lso</w:t>
      </w:r>
      <w:r w:rsidRPr="00862937">
        <w:rPr>
          <w:color w:val="FF0000"/>
          <w:spacing w:val="32"/>
        </w:rPr>
        <w:t xml:space="preserve"> </w:t>
      </w:r>
      <w:r w:rsidRPr="00862937">
        <w:rPr>
          <w:color w:val="FF0000"/>
        </w:rPr>
        <w:t>be</w:t>
      </w:r>
      <w:r w:rsidRPr="00862937">
        <w:rPr>
          <w:color w:val="FF0000"/>
          <w:spacing w:val="33"/>
        </w:rPr>
        <w:t xml:space="preserve"> </w:t>
      </w:r>
      <w:r w:rsidRPr="00862937">
        <w:rPr>
          <w:color w:val="FF0000"/>
        </w:rPr>
        <w:t>a</w:t>
      </w:r>
      <w:r w:rsidRPr="00862937">
        <w:rPr>
          <w:color w:val="FF0000"/>
          <w:spacing w:val="34"/>
        </w:rPr>
        <w:t xml:space="preserve"> </w:t>
      </w:r>
      <w:r w:rsidRPr="00862937">
        <w:rPr>
          <w:color w:val="FF0000"/>
        </w:rPr>
        <w:t>p</w:t>
      </w:r>
      <w:r w:rsidRPr="00862937">
        <w:rPr>
          <w:color w:val="FF0000"/>
          <w:spacing w:val="-3"/>
        </w:rPr>
        <w:t>ar</w:t>
      </w:r>
      <w:r w:rsidRPr="00862937">
        <w:rPr>
          <w:color w:val="FF0000"/>
        </w:rPr>
        <w:t>t</w:t>
      </w:r>
      <w:r w:rsidRPr="00862937">
        <w:rPr>
          <w:color w:val="FF0000"/>
          <w:spacing w:val="33"/>
        </w:rPr>
        <w:t xml:space="preserve"> </w:t>
      </w:r>
      <w:r w:rsidRPr="00862937">
        <w:rPr>
          <w:color w:val="FF0000"/>
        </w:rPr>
        <w:t>of</w:t>
      </w:r>
      <w:r w:rsidRPr="00862937">
        <w:rPr>
          <w:color w:val="FF0000"/>
          <w:spacing w:val="33"/>
        </w:rPr>
        <w:t xml:space="preserve"> </w:t>
      </w:r>
      <w:r w:rsidRPr="00862937">
        <w:rPr>
          <w:color w:val="FF0000"/>
        </w:rPr>
        <w:t>the</w:t>
      </w:r>
      <w:r w:rsidRPr="00862937">
        <w:rPr>
          <w:color w:val="FF0000"/>
          <w:spacing w:val="32"/>
        </w:rPr>
        <w:t xml:space="preserve"> </w:t>
      </w:r>
      <w:r w:rsidRPr="00862937">
        <w:rPr>
          <w:color w:val="FF0000"/>
          <w:spacing w:val="-3"/>
        </w:rPr>
        <w:t>acce</w:t>
      </w:r>
      <w:r w:rsidRPr="00862937">
        <w:rPr>
          <w:color w:val="FF0000"/>
        </w:rPr>
        <w:t>pt</w:t>
      </w:r>
      <w:r w:rsidRPr="00862937">
        <w:rPr>
          <w:color w:val="FF0000"/>
          <w:spacing w:val="-3"/>
        </w:rPr>
        <w:t>a</w:t>
      </w:r>
      <w:r w:rsidRPr="00862937">
        <w:rPr>
          <w:color w:val="FF0000"/>
        </w:rPr>
        <w:t>n</w:t>
      </w:r>
      <w:r w:rsidRPr="00862937">
        <w:rPr>
          <w:color w:val="FF0000"/>
          <w:spacing w:val="-3"/>
        </w:rPr>
        <w:t>c</w:t>
      </w:r>
      <w:r w:rsidRPr="00862937">
        <w:rPr>
          <w:color w:val="FF0000"/>
        </w:rPr>
        <w:t>e p</w:t>
      </w:r>
      <w:r w:rsidRPr="00862937">
        <w:rPr>
          <w:color w:val="FF0000"/>
          <w:spacing w:val="-3"/>
        </w:rPr>
        <w:t>r</w:t>
      </w:r>
      <w:r w:rsidRPr="00862937">
        <w:rPr>
          <w:color w:val="FF0000"/>
        </w:rPr>
        <w:t>o</w:t>
      </w:r>
      <w:r w:rsidRPr="00862937">
        <w:rPr>
          <w:color w:val="FF0000"/>
          <w:spacing w:val="-3"/>
        </w:rPr>
        <w:t>ce</w:t>
      </w:r>
      <w:r w:rsidRPr="00862937">
        <w:rPr>
          <w:color w:val="FF0000"/>
        </w:rPr>
        <w:t>du</w:t>
      </w:r>
      <w:r w:rsidRPr="00862937">
        <w:rPr>
          <w:color w:val="FF0000"/>
          <w:spacing w:val="-3"/>
        </w:rPr>
        <w:t>re</w:t>
      </w:r>
      <w:r w:rsidRPr="00862937">
        <w:rPr>
          <w:color w:val="FF0000"/>
        </w:rPr>
        <w:t>,</w:t>
      </w:r>
      <w:r w:rsidRPr="00862937">
        <w:rPr>
          <w:color w:val="FF0000"/>
          <w:spacing w:val="3"/>
        </w:rPr>
        <w:t xml:space="preserve"> </w:t>
      </w:r>
      <w:r w:rsidRPr="00862937">
        <w:rPr>
          <w:color w:val="FF0000"/>
        </w:rPr>
        <w:t>but</w:t>
      </w:r>
      <w:r w:rsidRPr="00862937">
        <w:rPr>
          <w:color w:val="FF0000"/>
          <w:spacing w:val="10"/>
        </w:rPr>
        <w:t xml:space="preserve"> </w:t>
      </w:r>
      <w:r w:rsidRPr="00862937">
        <w:rPr>
          <w:color w:val="FF0000"/>
        </w:rPr>
        <w:t>only</w:t>
      </w:r>
      <w:r w:rsidRPr="00862937">
        <w:rPr>
          <w:color w:val="FF0000"/>
          <w:spacing w:val="1"/>
        </w:rPr>
        <w:t xml:space="preserve"> </w:t>
      </w:r>
      <w:r w:rsidRPr="00862937">
        <w:rPr>
          <w:color w:val="FF0000"/>
        </w:rPr>
        <w:t>to</w:t>
      </w:r>
      <w:r w:rsidRPr="00862937">
        <w:rPr>
          <w:color w:val="FF0000"/>
          <w:spacing w:val="12"/>
        </w:rPr>
        <w:t xml:space="preserve"> </w:t>
      </w:r>
      <w:r w:rsidRPr="00862937">
        <w:rPr>
          <w:color w:val="FF0000"/>
        </w:rPr>
        <w:t>the</w:t>
      </w:r>
      <w:r w:rsidRPr="00862937">
        <w:rPr>
          <w:color w:val="FF0000"/>
          <w:spacing w:val="9"/>
        </w:rPr>
        <w:t xml:space="preserve"> </w:t>
      </w:r>
      <w:r w:rsidRPr="00862937">
        <w:rPr>
          <w:color w:val="FF0000"/>
          <w:spacing w:val="-3"/>
        </w:rPr>
        <w:t>e</w:t>
      </w:r>
      <w:r w:rsidRPr="00862937">
        <w:rPr>
          <w:color w:val="FF0000"/>
        </w:rPr>
        <w:t>xt</w:t>
      </w:r>
      <w:r w:rsidRPr="00862937">
        <w:rPr>
          <w:color w:val="FF0000"/>
          <w:spacing w:val="-3"/>
        </w:rPr>
        <w:t>e</w:t>
      </w:r>
      <w:r w:rsidRPr="00862937">
        <w:rPr>
          <w:color w:val="FF0000"/>
        </w:rPr>
        <w:t>nt</w:t>
      </w:r>
      <w:r w:rsidRPr="00862937">
        <w:rPr>
          <w:color w:val="FF0000"/>
          <w:spacing w:val="8"/>
        </w:rPr>
        <w:t xml:space="preserve"> </w:t>
      </w:r>
      <w:r w:rsidRPr="00862937">
        <w:rPr>
          <w:color w:val="FF0000"/>
        </w:rPr>
        <w:t>th</w:t>
      </w:r>
      <w:r w:rsidRPr="00862937">
        <w:rPr>
          <w:color w:val="FF0000"/>
          <w:spacing w:val="-3"/>
        </w:rPr>
        <w:t>a</w:t>
      </w:r>
      <w:r w:rsidRPr="00862937">
        <w:rPr>
          <w:color w:val="FF0000"/>
        </w:rPr>
        <w:t>t</w:t>
      </w:r>
      <w:r w:rsidRPr="00862937">
        <w:rPr>
          <w:color w:val="FF0000"/>
          <w:spacing w:val="10"/>
        </w:rPr>
        <w:t xml:space="preserve"> </w:t>
      </w:r>
      <w:r w:rsidRPr="00862937">
        <w:rPr>
          <w:color w:val="FF0000"/>
        </w:rPr>
        <w:t>su</w:t>
      </w:r>
      <w:r w:rsidRPr="00862937">
        <w:rPr>
          <w:color w:val="FF0000"/>
          <w:spacing w:val="-3"/>
        </w:rPr>
        <w:t>c</w:t>
      </w:r>
      <w:r w:rsidRPr="00862937">
        <w:rPr>
          <w:color w:val="FF0000"/>
        </w:rPr>
        <w:t>h</w:t>
      </w:r>
      <w:r w:rsidRPr="00862937">
        <w:rPr>
          <w:color w:val="FF0000"/>
          <w:spacing w:val="9"/>
        </w:rPr>
        <w:t xml:space="preserve"> </w:t>
      </w:r>
      <w:r w:rsidRPr="00862937">
        <w:rPr>
          <w:color w:val="FF0000"/>
        </w:rPr>
        <w:t>t</w:t>
      </w:r>
      <w:r w:rsidRPr="00862937">
        <w:rPr>
          <w:color w:val="FF0000"/>
          <w:spacing w:val="-3"/>
        </w:rPr>
        <w:t>e</w:t>
      </w:r>
      <w:r w:rsidRPr="00862937">
        <w:rPr>
          <w:color w:val="FF0000"/>
        </w:rPr>
        <w:t>sts</w:t>
      </w:r>
      <w:r w:rsidRPr="00862937">
        <w:rPr>
          <w:color w:val="FF0000"/>
          <w:spacing w:val="6"/>
        </w:rPr>
        <w:t xml:space="preserve"> </w:t>
      </w:r>
      <w:r w:rsidRPr="00862937">
        <w:rPr>
          <w:color w:val="FF0000"/>
          <w:spacing w:val="-3"/>
        </w:rPr>
        <w:t>ar</w:t>
      </w:r>
      <w:r w:rsidRPr="00862937">
        <w:rPr>
          <w:color w:val="FF0000"/>
        </w:rPr>
        <w:t>e</w:t>
      </w:r>
      <w:r w:rsidRPr="00862937">
        <w:rPr>
          <w:color w:val="FF0000"/>
          <w:spacing w:val="6"/>
        </w:rPr>
        <w:t xml:space="preserve"> </w:t>
      </w:r>
      <w:r w:rsidRPr="00862937">
        <w:rPr>
          <w:color w:val="FF0000"/>
          <w:spacing w:val="-3"/>
        </w:rPr>
        <w:t>c</w:t>
      </w:r>
      <w:r w:rsidRPr="00862937">
        <w:rPr>
          <w:color w:val="FF0000"/>
        </w:rPr>
        <w:t>onsid</w:t>
      </w:r>
      <w:r w:rsidRPr="00862937">
        <w:rPr>
          <w:color w:val="FF0000"/>
          <w:spacing w:val="-3"/>
        </w:rPr>
        <w:t>ere</w:t>
      </w:r>
      <w:r w:rsidRPr="00862937">
        <w:rPr>
          <w:color w:val="FF0000"/>
        </w:rPr>
        <w:t xml:space="preserve">d </w:t>
      </w:r>
      <w:r w:rsidRPr="00862937">
        <w:rPr>
          <w:color w:val="FF0000"/>
          <w:spacing w:val="-3"/>
        </w:rPr>
        <w:t>“</w:t>
      </w:r>
      <w:r w:rsidRPr="00862937">
        <w:rPr>
          <w:color w:val="FF0000"/>
        </w:rPr>
        <w:t>in</w:t>
      </w:r>
      <w:r w:rsidRPr="00862937">
        <w:rPr>
          <w:color w:val="FF0000"/>
          <w:spacing w:val="7"/>
        </w:rPr>
        <w:t xml:space="preserve"> </w:t>
      </w:r>
      <w:r w:rsidRPr="00862937">
        <w:rPr>
          <w:color w:val="FF0000"/>
          <w:spacing w:val="-3"/>
        </w:rPr>
        <w:t>a</w:t>
      </w:r>
      <w:r w:rsidRPr="00862937">
        <w:rPr>
          <w:color w:val="FF0000"/>
        </w:rPr>
        <w:t>ddition</w:t>
      </w:r>
      <w:r w:rsidRPr="00862937">
        <w:rPr>
          <w:color w:val="FF0000"/>
          <w:spacing w:val="3"/>
        </w:rPr>
        <w:t xml:space="preserve"> </w:t>
      </w:r>
      <w:r w:rsidRPr="00862937">
        <w:rPr>
          <w:color w:val="FF0000"/>
        </w:rPr>
        <w:t>to”</w:t>
      </w:r>
      <w:r w:rsidRPr="00862937">
        <w:rPr>
          <w:color w:val="FF0000"/>
          <w:spacing w:val="6"/>
        </w:rPr>
        <w:t xml:space="preserve"> </w:t>
      </w:r>
      <w:r w:rsidRPr="00862937">
        <w:rPr>
          <w:color w:val="FF0000"/>
        </w:rPr>
        <w:t>the t</w:t>
      </w:r>
      <w:r w:rsidRPr="00862937">
        <w:rPr>
          <w:color w:val="FF0000"/>
          <w:spacing w:val="-3"/>
        </w:rPr>
        <w:t>e</w:t>
      </w:r>
      <w:r w:rsidRPr="00862937">
        <w:rPr>
          <w:color w:val="FF0000"/>
        </w:rPr>
        <w:t>n</w:t>
      </w:r>
      <w:r w:rsidRPr="00862937">
        <w:rPr>
          <w:color w:val="FF0000"/>
          <w:spacing w:val="-8"/>
        </w:rPr>
        <w:t xml:space="preserve"> </w:t>
      </w:r>
      <w:r w:rsidRPr="00862937">
        <w:rPr>
          <w:color w:val="FF0000"/>
          <w:spacing w:val="-3"/>
        </w:rPr>
        <w:t>(</w:t>
      </w:r>
      <w:r w:rsidRPr="00862937">
        <w:rPr>
          <w:color w:val="FF0000"/>
        </w:rPr>
        <w:t>10)</w:t>
      </w:r>
      <w:r w:rsidRPr="00862937">
        <w:rPr>
          <w:color w:val="FF0000"/>
          <w:spacing w:val="-9"/>
        </w:rPr>
        <w:t xml:space="preserve"> </w:t>
      </w:r>
      <w:r w:rsidRPr="00862937">
        <w:rPr>
          <w:color w:val="FF0000"/>
        </w:rPr>
        <w:t>p</w:t>
      </w:r>
      <w:r w:rsidRPr="00862937">
        <w:rPr>
          <w:color w:val="FF0000"/>
          <w:spacing w:val="-3"/>
        </w:rPr>
        <w:t>erce</w:t>
      </w:r>
      <w:r w:rsidRPr="00862937">
        <w:rPr>
          <w:color w:val="FF0000"/>
        </w:rPr>
        <w:t>nt</w:t>
      </w:r>
      <w:r w:rsidRPr="00862937">
        <w:rPr>
          <w:color w:val="FF0000"/>
          <w:spacing w:val="-11"/>
        </w:rPr>
        <w:t xml:space="preserve"> </w:t>
      </w:r>
      <w:r w:rsidRPr="00862937">
        <w:rPr>
          <w:color w:val="FF0000"/>
        </w:rPr>
        <w:t>ind</w:t>
      </w:r>
      <w:r w:rsidRPr="00862937">
        <w:rPr>
          <w:color w:val="FF0000"/>
          <w:spacing w:val="-3"/>
        </w:rPr>
        <w:t>e</w:t>
      </w:r>
      <w:r w:rsidRPr="00862937">
        <w:rPr>
          <w:color w:val="FF0000"/>
        </w:rPr>
        <w:t>p</w:t>
      </w:r>
      <w:r w:rsidRPr="00862937">
        <w:rPr>
          <w:color w:val="FF0000"/>
          <w:spacing w:val="-3"/>
        </w:rPr>
        <w:t>e</w:t>
      </w:r>
      <w:r w:rsidRPr="00862937">
        <w:rPr>
          <w:color w:val="FF0000"/>
        </w:rPr>
        <w:t>nd</w:t>
      </w:r>
      <w:r w:rsidRPr="00862937">
        <w:rPr>
          <w:color w:val="FF0000"/>
          <w:spacing w:val="-3"/>
        </w:rPr>
        <w:t>e</w:t>
      </w:r>
      <w:r w:rsidRPr="00862937">
        <w:rPr>
          <w:color w:val="FF0000"/>
        </w:rPr>
        <w:t>nt</w:t>
      </w:r>
      <w:r w:rsidRPr="00862937">
        <w:rPr>
          <w:color w:val="FF0000"/>
          <w:spacing w:val="-16"/>
        </w:rPr>
        <w:t xml:space="preserve"> </w:t>
      </w:r>
      <w:r w:rsidRPr="00862937">
        <w:rPr>
          <w:color w:val="FF0000"/>
        </w:rPr>
        <w:t>t</w:t>
      </w:r>
      <w:r w:rsidRPr="00862937">
        <w:rPr>
          <w:color w:val="FF0000"/>
          <w:spacing w:val="-3"/>
        </w:rPr>
        <w:t>e</w:t>
      </w:r>
      <w:r w:rsidRPr="00862937">
        <w:rPr>
          <w:color w:val="FF0000"/>
        </w:rPr>
        <w:t>sts.</w:t>
      </w:r>
    </w:p>
    <w:p w14:paraId="21E48204" w14:textId="77777777" w:rsidR="00FB7D2E" w:rsidRPr="00FB7D2E" w:rsidRDefault="00CB0844" w:rsidP="00FB7D2E">
      <w:pPr>
        <w:pStyle w:val="Normal2"/>
        <w:rPr>
          <w:color w:val="FF0000"/>
        </w:rPr>
      </w:pPr>
      <w:r w:rsidRPr="00862937">
        <w:rPr>
          <w:color w:val="FF0000"/>
        </w:rPr>
        <w:t>MP 700.00.50</w:t>
      </w:r>
      <w:ins w:id="139" w:author="Carte, Joe D" w:date="2018-08-14T16:01:00Z">
        <w:r w:rsidR="00FB7D2E">
          <w:rPr>
            <w:color w:val="FF0000"/>
          </w:rPr>
          <w:t>, MP 207.07.20</w:t>
        </w:r>
      </w:ins>
      <w:ins w:id="140" w:author="Carte, Joe D" w:date="2018-08-14T16:02:00Z">
        <w:r w:rsidR="00FB7D2E">
          <w:rPr>
            <w:color w:val="FF0000"/>
          </w:rPr>
          <w:t xml:space="preserve">, </w:t>
        </w:r>
      </w:ins>
      <w:ins w:id="141" w:author="Carte, Joe D" w:date="2018-08-14T16:01:00Z">
        <w:r w:rsidR="00FB7D2E">
          <w:rPr>
            <w:color w:val="FF0000"/>
          </w:rPr>
          <w:t>and Specification 716.3.2.3</w:t>
        </w:r>
      </w:ins>
      <w:r w:rsidRPr="00862937">
        <w:rPr>
          <w:color w:val="FF0000"/>
        </w:rPr>
        <w:t xml:space="preserve"> outlines the procedures to be followed for acceptance of compaction testing.</w:t>
      </w:r>
    </w:p>
    <w:p w14:paraId="565C8F9F" w14:textId="77777777" w:rsidR="00AA06CF" w:rsidRPr="00F90C34" w:rsidRDefault="007A1626" w:rsidP="007A1626">
      <w:pPr>
        <w:pStyle w:val="Normal3"/>
        <w:numPr>
          <w:ilvl w:val="0"/>
          <w:numId w:val="0"/>
        </w:numPr>
        <w:tabs>
          <w:tab w:val="left" w:pos="0"/>
        </w:tabs>
        <w:ind w:right="-187"/>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t xml:space="preserve">     </w:t>
      </w:r>
    </w:p>
    <w:p w14:paraId="37FE9B22" w14:textId="77777777" w:rsidR="00CB0844" w:rsidRPr="00F90C34" w:rsidRDefault="00CB0844" w:rsidP="0064697A">
      <w:pPr>
        <w:pStyle w:val="Normal3"/>
        <w:numPr>
          <w:ilvl w:val="0"/>
          <w:numId w:val="0"/>
        </w:numPr>
        <w:ind w:left="1170"/>
        <w:rPr>
          <w:u w:val="single"/>
        </w:rPr>
      </w:pPr>
    </w:p>
    <w:p w14:paraId="3D922F0F" w14:textId="77777777" w:rsidR="00183254" w:rsidRPr="00F90C34" w:rsidRDefault="00183254" w:rsidP="00081CD4">
      <w:pPr>
        <w:ind w:left="4680" w:right="-187"/>
        <w:rPr>
          <w:u w:val="single"/>
        </w:rPr>
      </w:pPr>
      <w:r w:rsidRPr="00F90C34">
        <w:rPr>
          <w:u w:val="single"/>
        </w:rPr>
        <w:tab/>
      </w:r>
      <w:r w:rsidR="00081CD4" w:rsidRPr="00F90C34">
        <w:rPr>
          <w:u w:val="single"/>
        </w:rPr>
        <w:tab/>
      </w:r>
      <w:r w:rsidR="00081CD4" w:rsidRPr="00F90C34">
        <w:rPr>
          <w:u w:val="single"/>
        </w:rPr>
        <w:tab/>
      </w:r>
      <w:r w:rsidR="00081CD4" w:rsidRPr="00F90C34">
        <w:rPr>
          <w:u w:val="single"/>
        </w:rPr>
        <w:tab/>
      </w:r>
      <w:r w:rsidR="00081CD4" w:rsidRPr="00F90C34">
        <w:rPr>
          <w:u w:val="single"/>
        </w:rPr>
        <w:tab/>
      </w:r>
      <w:r w:rsidR="00081CD4" w:rsidRPr="00F90C34">
        <w:rPr>
          <w:u w:val="single"/>
        </w:rPr>
        <w:tab/>
      </w:r>
    </w:p>
    <w:p w14:paraId="2C2425C5" w14:textId="77777777" w:rsidR="00E464F9" w:rsidRPr="00F90C34" w:rsidRDefault="00E464F9" w:rsidP="00081CD4">
      <w:pPr>
        <w:ind w:left="4680" w:right="-187"/>
        <w:rPr>
          <w:u w:val="single"/>
        </w:rPr>
      </w:pPr>
      <w:r w:rsidRPr="00F90C34">
        <w:rPr>
          <w:u w:val="single"/>
        </w:rPr>
        <w:t>Ronald L. Stanevich, PE</w:t>
      </w:r>
    </w:p>
    <w:p w14:paraId="01C9CFCF" w14:textId="77777777" w:rsidR="00183254" w:rsidRPr="00F90C34" w:rsidRDefault="00183254" w:rsidP="00081CD4">
      <w:pPr>
        <w:ind w:left="4680"/>
      </w:pPr>
      <w:r w:rsidRPr="00F90C34">
        <w:t>Director</w:t>
      </w:r>
    </w:p>
    <w:p w14:paraId="3635F87D" w14:textId="77777777" w:rsidR="00467AF8" w:rsidRPr="00F90C34" w:rsidRDefault="00183254" w:rsidP="00A9612A">
      <w:pPr>
        <w:ind w:left="4680"/>
      </w:pPr>
      <w:r w:rsidRPr="00F90C34">
        <w:t>Materials C</w:t>
      </w:r>
      <w:r w:rsidR="00467AF8" w:rsidRPr="00F90C34">
        <w:t>ontrol, Soils &amp; Testing Division</w:t>
      </w:r>
    </w:p>
    <w:p w14:paraId="185D08F4" w14:textId="77777777" w:rsidR="00AA45D1" w:rsidRPr="00F90C34" w:rsidRDefault="00AA45D1" w:rsidP="00931254">
      <w:pPr>
        <w:jc w:val="both"/>
        <w:rPr>
          <w:rFonts w:eastAsiaTheme="minorHAnsi"/>
        </w:rPr>
      </w:pPr>
      <w:proofErr w:type="gramStart"/>
      <w:r w:rsidRPr="00F90C34">
        <w:rPr>
          <w:rFonts w:eastAsiaTheme="minorHAnsi"/>
        </w:rPr>
        <w:t>RLS :</w:t>
      </w:r>
      <w:proofErr w:type="gramEnd"/>
      <w:r w:rsidRPr="00F90C34">
        <w:rPr>
          <w:rFonts w:eastAsiaTheme="minorHAnsi"/>
        </w:rPr>
        <w:t xml:space="preserve"> </w:t>
      </w:r>
      <w:proofErr w:type="spellStart"/>
      <w:r w:rsidR="00B62239">
        <w:rPr>
          <w:rFonts w:eastAsiaTheme="minorHAnsi"/>
        </w:rPr>
        <w:t>Bbe</w:t>
      </w:r>
      <w:proofErr w:type="spellEnd"/>
    </w:p>
    <w:p w14:paraId="442D2A78" w14:textId="77777777" w:rsidR="00AA45D1" w:rsidRPr="00F90C34" w:rsidRDefault="00AA45D1" w:rsidP="0011634C">
      <w:pPr>
        <w:spacing w:line="200" w:lineRule="exact"/>
        <w:jc w:val="both"/>
        <w:rPr>
          <w:rFonts w:eastAsiaTheme="minorHAnsi"/>
        </w:rPr>
      </w:pPr>
    </w:p>
    <w:p w14:paraId="13C30F6B" w14:textId="77777777" w:rsidR="00773F12" w:rsidRPr="00F90C34" w:rsidRDefault="00AA45D1" w:rsidP="0011634C">
      <w:pPr>
        <w:spacing w:line="200" w:lineRule="exact"/>
        <w:jc w:val="both"/>
        <w:rPr>
          <w:rFonts w:eastAsiaTheme="minorHAnsi"/>
          <w:b/>
        </w:rPr>
      </w:pPr>
      <w:r w:rsidRPr="00F90C34">
        <w:rPr>
          <w:rFonts w:eastAsiaTheme="minorHAnsi"/>
        </w:rPr>
        <w:t>Attachments</w:t>
      </w:r>
      <w:r w:rsidR="00773F12" w:rsidRPr="00F90C34">
        <w:rPr>
          <w:rFonts w:eastAsiaTheme="minorHAnsi"/>
          <w:b/>
        </w:rPr>
        <w:tab/>
      </w:r>
    </w:p>
    <w:p w14:paraId="3D333CD6" w14:textId="77777777" w:rsidR="0045214F" w:rsidRPr="00F90C34" w:rsidRDefault="0045214F" w:rsidP="00A9612A">
      <w:pPr>
        <w:jc w:val="center"/>
        <w:rPr>
          <w:rFonts w:eastAsiaTheme="minorHAnsi"/>
          <w:b/>
        </w:rPr>
      </w:pPr>
    </w:p>
    <w:p w14:paraId="71B1A3B9" w14:textId="77777777" w:rsidR="009D3C8D" w:rsidRPr="00B96414" w:rsidRDefault="009D3C8D" w:rsidP="0045214F">
      <w:pPr>
        <w:spacing w:line="200" w:lineRule="exact"/>
        <w:ind w:left="4320"/>
        <w:jc w:val="both"/>
        <w:rPr>
          <w:rFonts w:eastAsiaTheme="minorHAnsi"/>
          <w:b/>
          <w:color w:val="FF0000"/>
          <w:sz w:val="20"/>
          <w:szCs w:val="20"/>
        </w:rPr>
      </w:pPr>
    </w:p>
    <w:sectPr w:rsidR="009D3C8D" w:rsidRPr="00B96414" w:rsidSect="0045214F">
      <w:headerReference w:type="default" r:id="rId9"/>
      <w:headerReference w:type="first" r:id="rId10"/>
      <w:pgSz w:w="12240" w:h="15840" w:code="1"/>
      <w:pgMar w:top="1440" w:right="1267" w:bottom="360" w:left="1800" w:header="720" w:footer="720" w:gutter="0"/>
      <w:pgNumType w:start="1"/>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2E14EA" w15:done="0"/>
  <w15:commentEx w15:paraId="47E513A6" w15:done="0"/>
  <w15:commentEx w15:paraId="3A2F9B73" w15:done="0"/>
  <w15:commentEx w15:paraId="4F6B63F1" w15:done="0"/>
  <w15:commentEx w15:paraId="65E5F43B" w15:paraIdParent="4F6B63F1" w15:done="0"/>
  <w15:commentEx w15:paraId="41D779EA" w15:done="0"/>
  <w15:commentEx w15:paraId="026CD0DE" w15:done="0"/>
  <w15:commentEx w15:paraId="2395735F" w15:done="0"/>
  <w15:commentEx w15:paraId="3777C920" w15:done="0"/>
  <w15:commentEx w15:paraId="096B914B" w15:done="0"/>
  <w15:commentEx w15:paraId="7EB1945A" w15:done="0"/>
  <w15:commentEx w15:paraId="7D95440B" w15:done="0"/>
  <w15:commentEx w15:paraId="626043DE" w15:done="0"/>
  <w15:commentEx w15:paraId="22188ED1" w15:done="0"/>
  <w15:commentEx w15:paraId="232BA25F" w15:done="0"/>
  <w15:commentEx w15:paraId="5C00E410" w15:done="0"/>
  <w15:commentEx w15:paraId="293A1394" w15:done="0"/>
  <w15:commentEx w15:paraId="340DDF78" w15:done="0"/>
  <w15:commentEx w15:paraId="1342DC1B" w15:done="0"/>
  <w15:commentEx w15:paraId="0702C5AA" w15:done="0"/>
  <w15:commentEx w15:paraId="1065B3AC" w15:done="0"/>
  <w15:commentEx w15:paraId="28AA87B5" w15:done="0"/>
  <w15:commentEx w15:paraId="3124E367" w15:done="0"/>
  <w15:commentEx w15:paraId="6F34A62E" w15:done="0"/>
  <w15:commentEx w15:paraId="51D822A7" w15:done="0"/>
  <w15:commentEx w15:paraId="6BB648E4" w15:done="0"/>
  <w15:commentEx w15:paraId="4B174611" w15:done="0"/>
  <w15:commentEx w15:paraId="56E7E21A" w15:paraIdParent="4B174611" w15:done="0"/>
  <w15:commentEx w15:paraId="18D9D6D0" w15:done="0"/>
  <w15:commentEx w15:paraId="7812BB75" w15:done="0"/>
  <w15:commentEx w15:paraId="01AE65CD" w15:done="0"/>
  <w15:commentEx w15:paraId="1A842B56" w15:done="0"/>
  <w15:commentEx w15:paraId="5B7F4F1F" w15:done="0"/>
  <w15:commentEx w15:paraId="3E0B30AD" w15:done="0"/>
  <w15:commentEx w15:paraId="4E574393" w15:done="0"/>
  <w15:commentEx w15:paraId="04C8395F" w15:done="0"/>
  <w15:commentEx w15:paraId="104D9242" w15:done="0"/>
  <w15:commentEx w15:paraId="0AF0AFEB" w15:done="0"/>
  <w15:commentEx w15:paraId="4E9977DA" w15:done="0"/>
  <w15:commentEx w15:paraId="7097C9D9" w15:done="0"/>
  <w15:commentEx w15:paraId="0A277A01" w15:done="0"/>
  <w15:commentEx w15:paraId="278028B2" w15:done="0"/>
  <w15:commentEx w15:paraId="7AA5EE35" w15:done="0"/>
  <w15:commentEx w15:paraId="4AB05446" w15:done="0"/>
  <w15:commentEx w15:paraId="699DE65B" w15:done="0"/>
  <w15:commentEx w15:paraId="699B2499" w15:done="0"/>
  <w15:commentEx w15:paraId="7FD7DEDD" w15:paraIdParent="699B2499" w15:done="0"/>
  <w15:commentEx w15:paraId="178DC9F6" w15:done="0"/>
  <w15:commentEx w15:paraId="358997A4" w15:done="0"/>
  <w15:commentEx w15:paraId="7A8B4E09" w15:done="0"/>
  <w15:commentEx w15:paraId="4D3D98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2E14EA" w16cid:durableId="1F323EE2"/>
  <w16cid:commentId w16cid:paraId="47E513A6" w16cid:durableId="1F323EE3"/>
  <w16cid:commentId w16cid:paraId="3A2F9B73" w16cid:durableId="1F323EE4"/>
  <w16cid:commentId w16cid:paraId="4F6B63F1" w16cid:durableId="1F323EE5"/>
  <w16cid:commentId w16cid:paraId="65E5F43B" w16cid:durableId="1F325240"/>
  <w16cid:commentId w16cid:paraId="41D779EA" w16cid:durableId="1F323EE6"/>
  <w16cid:commentId w16cid:paraId="026CD0DE" w16cid:durableId="1F323EE7"/>
  <w16cid:commentId w16cid:paraId="2395735F" w16cid:durableId="1F323EE8"/>
  <w16cid:commentId w16cid:paraId="3777C920" w16cid:durableId="1F323EE9"/>
  <w16cid:commentId w16cid:paraId="096B914B" w16cid:durableId="1F323EEA"/>
  <w16cid:commentId w16cid:paraId="7EB1945A" w16cid:durableId="1F323EEB"/>
  <w16cid:commentId w16cid:paraId="7D95440B" w16cid:durableId="1F323EEC"/>
  <w16cid:commentId w16cid:paraId="626043DE" w16cid:durableId="1F323EED"/>
  <w16cid:commentId w16cid:paraId="22188ED1" w16cid:durableId="1F323EEE"/>
  <w16cid:commentId w16cid:paraId="232BA25F" w16cid:durableId="1F323EEF"/>
  <w16cid:commentId w16cid:paraId="5C00E410" w16cid:durableId="1F323EF0"/>
  <w16cid:commentId w16cid:paraId="293A1394" w16cid:durableId="1F323EF1"/>
  <w16cid:commentId w16cid:paraId="340DDF78" w16cid:durableId="1F323EF2"/>
  <w16cid:commentId w16cid:paraId="1342DC1B" w16cid:durableId="1F323EF3"/>
  <w16cid:commentId w16cid:paraId="0702C5AA" w16cid:durableId="1F323EF4"/>
  <w16cid:commentId w16cid:paraId="1065B3AC" w16cid:durableId="1F323EF5"/>
  <w16cid:commentId w16cid:paraId="28AA87B5" w16cid:durableId="1F323EF6"/>
  <w16cid:commentId w16cid:paraId="3124E367" w16cid:durableId="1F323EF7"/>
  <w16cid:commentId w16cid:paraId="6F34A62E" w16cid:durableId="1F323EF8"/>
  <w16cid:commentId w16cid:paraId="51D822A7" w16cid:durableId="1F323EF9"/>
  <w16cid:commentId w16cid:paraId="6BB648E4" w16cid:durableId="1F323EFA"/>
  <w16cid:commentId w16cid:paraId="4B174611" w16cid:durableId="1F323EFB"/>
  <w16cid:commentId w16cid:paraId="56E7E21A" w16cid:durableId="1F3255AA"/>
  <w16cid:commentId w16cid:paraId="18D9D6D0" w16cid:durableId="1F323EFC"/>
  <w16cid:commentId w16cid:paraId="7812BB75" w16cid:durableId="1F323EFD"/>
  <w16cid:commentId w16cid:paraId="01AE65CD" w16cid:durableId="1F323EFE"/>
  <w16cid:commentId w16cid:paraId="1A842B56" w16cid:durableId="1F323EFF"/>
  <w16cid:commentId w16cid:paraId="5B7F4F1F" w16cid:durableId="1F323F00"/>
  <w16cid:commentId w16cid:paraId="3E0B30AD" w16cid:durableId="1F323F01"/>
  <w16cid:commentId w16cid:paraId="4E574393" w16cid:durableId="1F323F02"/>
  <w16cid:commentId w16cid:paraId="04C8395F" w16cid:durableId="1F323F03"/>
  <w16cid:commentId w16cid:paraId="104D9242" w16cid:durableId="1F323F04"/>
  <w16cid:commentId w16cid:paraId="0AF0AFEB" w16cid:durableId="1F323F05"/>
  <w16cid:commentId w16cid:paraId="4E9977DA" w16cid:durableId="1F323F06"/>
  <w16cid:commentId w16cid:paraId="7097C9D9" w16cid:durableId="1F323F07"/>
  <w16cid:commentId w16cid:paraId="0A277A01" w16cid:durableId="1F323F08"/>
  <w16cid:commentId w16cid:paraId="278028B2" w16cid:durableId="1F323F09"/>
  <w16cid:commentId w16cid:paraId="7AA5EE35" w16cid:durableId="1F323F0A"/>
  <w16cid:commentId w16cid:paraId="4AB05446" w16cid:durableId="1F323F0B"/>
  <w16cid:commentId w16cid:paraId="699DE65B" w16cid:durableId="1F323F0C"/>
  <w16cid:commentId w16cid:paraId="699B2499" w16cid:durableId="1F323F0D"/>
  <w16cid:commentId w16cid:paraId="7FD7DEDD" w16cid:durableId="1F3256CD"/>
  <w16cid:commentId w16cid:paraId="178DC9F6" w16cid:durableId="1F323F0E"/>
  <w16cid:commentId w16cid:paraId="358997A4" w16cid:durableId="1F323F0F"/>
  <w16cid:commentId w16cid:paraId="7A8B4E09" w16cid:durableId="1F323F10"/>
  <w16cid:commentId w16cid:paraId="4D3D98D8" w16cid:durableId="1F323F11"/>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FE27F" w14:textId="77777777" w:rsidR="008740F8" w:rsidRDefault="008740F8">
      <w:r>
        <w:separator/>
      </w:r>
    </w:p>
  </w:endnote>
  <w:endnote w:type="continuationSeparator" w:id="0">
    <w:p w14:paraId="297DAB56" w14:textId="77777777" w:rsidR="008740F8" w:rsidRDefault="0087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C24CA" w14:textId="77777777" w:rsidR="008740F8" w:rsidRDefault="008740F8">
      <w:r>
        <w:separator/>
      </w:r>
    </w:p>
  </w:footnote>
  <w:footnote w:type="continuationSeparator" w:id="0">
    <w:p w14:paraId="3CE4A428" w14:textId="77777777" w:rsidR="008740F8" w:rsidRDefault="008740F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8B74D" w14:textId="77777777" w:rsidR="00945174" w:rsidRPr="00945174" w:rsidRDefault="00945174" w:rsidP="00945174">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lang w:eastAsia="ja-JP"/>
      </w:rPr>
    </w:pPr>
    <w:r w:rsidRPr="00945174">
      <w:rPr>
        <w:spacing w:val="-3"/>
        <w:lang w:eastAsia="ja-JP"/>
      </w:rPr>
      <w:t xml:space="preserve">MP </w:t>
    </w:r>
    <w:r>
      <w:rPr>
        <w:spacing w:val="-3"/>
        <w:lang w:eastAsia="ja-JP"/>
      </w:rPr>
      <w:t>717.04.21</w:t>
    </w:r>
    <w:r w:rsidRPr="00945174">
      <w:rPr>
        <w:spacing w:val="-3"/>
        <w:lang w:eastAsia="ja-JP"/>
      </w:rPr>
      <w:t xml:space="preserve"> P</w:t>
    </w:r>
  </w:p>
  <w:p w14:paraId="1C7CCF4E" w14:textId="77777777" w:rsidR="00945174" w:rsidRPr="00945174" w:rsidRDefault="00945174" w:rsidP="00945174">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lang w:eastAsia="ja-JP"/>
      </w:rPr>
    </w:pPr>
    <w:r w:rsidRPr="00945174">
      <w:rPr>
        <w:spacing w:val="-3"/>
        <w:lang w:eastAsia="ja-JP"/>
      </w:rPr>
      <w:t xml:space="preserve">ORIGINAL ISSUANCE: </w:t>
    </w:r>
    <w:r w:rsidR="005A1BDC">
      <w:rPr>
        <w:spacing w:val="-3"/>
        <w:lang w:eastAsia="ja-JP"/>
      </w:rPr>
      <w:t>JANUARY</w:t>
    </w:r>
    <w:r w:rsidRPr="00945174">
      <w:rPr>
        <w:spacing w:val="-3"/>
        <w:lang w:eastAsia="ja-JP"/>
      </w:rPr>
      <w:t xml:space="preserve"> 197</w:t>
    </w:r>
    <w:r w:rsidR="005A1BDC">
      <w:rPr>
        <w:spacing w:val="-3"/>
        <w:lang w:eastAsia="ja-JP"/>
      </w:rPr>
      <w:t>7</w:t>
    </w:r>
  </w:p>
  <w:p w14:paraId="7B299E00" w14:textId="77777777" w:rsidR="00945174" w:rsidRPr="00945174" w:rsidRDefault="00945174" w:rsidP="00945174">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lang w:eastAsia="ja-JP"/>
      </w:rPr>
    </w:pPr>
    <w:r w:rsidRPr="00945174">
      <w:rPr>
        <w:spacing w:val="-3"/>
        <w:lang w:eastAsia="ja-JP"/>
      </w:rPr>
      <w:t>REVISED:  XX</w:t>
    </w:r>
    <w:proofErr w:type="gramStart"/>
    <w:r w:rsidRPr="00945174">
      <w:rPr>
        <w:spacing w:val="-3"/>
        <w:lang w:eastAsia="ja-JP"/>
      </w:rPr>
      <w:t>,XX</w:t>
    </w:r>
    <w:proofErr w:type="gramEnd"/>
    <w:r w:rsidRPr="00945174">
      <w:rPr>
        <w:spacing w:val="-3"/>
        <w:lang w:eastAsia="ja-JP"/>
      </w:rPr>
      <w:t xml:space="preserve"> 2018</w:t>
    </w:r>
  </w:p>
  <w:p w14:paraId="069F6ED3" w14:textId="77777777" w:rsidR="00945174" w:rsidRPr="00945174" w:rsidRDefault="00945174" w:rsidP="00945174">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lang w:eastAsia="ja-JP"/>
      </w:rPr>
    </w:pPr>
    <w:r w:rsidRPr="00945174">
      <w:rPr>
        <w:lang w:eastAsia="ja-JP"/>
      </w:rPr>
      <w:t xml:space="preserve">PAGE </w:t>
    </w:r>
    <w:r w:rsidRPr="00945174">
      <w:rPr>
        <w:lang w:eastAsia="ja-JP"/>
      </w:rPr>
      <w:fldChar w:fldCharType="begin"/>
    </w:r>
    <w:r w:rsidRPr="00945174">
      <w:rPr>
        <w:lang w:eastAsia="ja-JP"/>
      </w:rPr>
      <w:instrText xml:space="preserve"> PAGE </w:instrText>
    </w:r>
    <w:r w:rsidRPr="00945174">
      <w:rPr>
        <w:lang w:eastAsia="ja-JP"/>
      </w:rPr>
      <w:fldChar w:fldCharType="separate"/>
    </w:r>
    <w:r w:rsidR="005D2F98">
      <w:rPr>
        <w:noProof/>
        <w:lang w:eastAsia="ja-JP"/>
      </w:rPr>
      <w:t>3</w:t>
    </w:r>
    <w:r w:rsidRPr="00945174">
      <w:rPr>
        <w:lang w:eastAsia="ja-JP"/>
      </w:rPr>
      <w:fldChar w:fldCharType="end"/>
    </w:r>
    <w:r w:rsidRPr="00945174">
      <w:rPr>
        <w:lang w:eastAsia="ja-JP"/>
      </w:rPr>
      <w:t xml:space="preserve"> OF </w:t>
    </w:r>
    <w:r w:rsidRPr="00945174">
      <w:rPr>
        <w:lang w:eastAsia="ja-JP"/>
      </w:rPr>
      <w:fldChar w:fldCharType="begin"/>
    </w:r>
    <w:r w:rsidRPr="00945174">
      <w:rPr>
        <w:lang w:eastAsia="ja-JP"/>
      </w:rPr>
      <w:instrText xml:space="preserve"> NUMPAGES  </w:instrText>
    </w:r>
    <w:r w:rsidRPr="00945174">
      <w:rPr>
        <w:lang w:eastAsia="ja-JP"/>
      </w:rPr>
      <w:fldChar w:fldCharType="separate"/>
    </w:r>
    <w:r w:rsidR="005D2F98">
      <w:rPr>
        <w:noProof/>
        <w:lang w:eastAsia="ja-JP"/>
      </w:rPr>
      <w:t>7</w:t>
    </w:r>
    <w:r w:rsidRPr="00945174">
      <w:rPr>
        <w:lang w:eastAsia="ja-JP"/>
      </w:rPr>
      <w:fldChar w:fldCharType="end"/>
    </w:r>
  </w:p>
  <w:p w14:paraId="2D6B3BD7" w14:textId="77777777" w:rsidR="00C71332" w:rsidRDefault="00C7133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3B5B8" w14:textId="77777777" w:rsidR="00F4046B" w:rsidRPr="00945174" w:rsidRDefault="00F4046B" w:rsidP="00F4046B">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lang w:eastAsia="ja-JP"/>
      </w:rPr>
    </w:pPr>
    <w:r w:rsidRPr="00945174">
      <w:rPr>
        <w:spacing w:val="-3"/>
        <w:lang w:eastAsia="ja-JP"/>
      </w:rPr>
      <w:t xml:space="preserve">MP </w:t>
    </w:r>
    <w:r>
      <w:rPr>
        <w:spacing w:val="-3"/>
        <w:lang w:eastAsia="ja-JP"/>
      </w:rPr>
      <w:t>717.04.21</w:t>
    </w:r>
    <w:r w:rsidRPr="00945174">
      <w:rPr>
        <w:spacing w:val="-3"/>
        <w:lang w:eastAsia="ja-JP"/>
      </w:rPr>
      <w:t xml:space="preserve"> P</w:t>
    </w:r>
  </w:p>
  <w:p w14:paraId="6BEF0AFD" w14:textId="77777777" w:rsidR="00F4046B" w:rsidRPr="00945174" w:rsidRDefault="00F4046B" w:rsidP="00F4046B">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lang w:eastAsia="ja-JP"/>
      </w:rPr>
    </w:pPr>
    <w:r w:rsidRPr="00945174">
      <w:rPr>
        <w:spacing w:val="-3"/>
        <w:lang w:eastAsia="ja-JP"/>
      </w:rPr>
      <w:t xml:space="preserve">ORIGINAL ISSUANCE: </w:t>
    </w:r>
    <w:r>
      <w:rPr>
        <w:spacing w:val="-3"/>
        <w:lang w:eastAsia="ja-JP"/>
      </w:rPr>
      <w:t>JANUARY</w:t>
    </w:r>
    <w:r w:rsidRPr="00945174">
      <w:rPr>
        <w:spacing w:val="-3"/>
        <w:lang w:eastAsia="ja-JP"/>
      </w:rPr>
      <w:t xml:space="preserve"> 197</w:t>
    </w:r>
    <w:r>
      <w:rPr>
        <w:spacing w:val="-3"/>
        <w:lang w:eastAsia="ja-JP"/>
      </w:rPr>
      <w:t>7</w:t>
    </w:r>
  </w:p>
  <w:p w14:paraId="4C858020" w14:textId="77777777" w:rsidR="00F4046B" w:rsidRPr="00945174" w:rsidRDefault="00F4046B" w:rsidP="00F4046B">
    <w:pPr>
      <w:tabs>
        <w:tab w:val="left" w:pos="-1440"/>
        <w:tab w:val="left" w:pos="-720"/>
        <w:tab w:val="left" w:pos="0"/>
        <w:tab w:val="left" w:pos="720"/>
        <w:tab w:val="left" w:pos="1440"/>
        <w:tab w:val="left" w:pos="2160"/>
        <w:tab w:val="left" w:pos="2880"/>
        <w:tab w:val="left" w:pos="3600"/>
        <w:tab w:val="left" w:pos="5040"/>
        <w:tab w:val="left" w:pos="5760"/>
        <w:tab w:val="left" w:pos="6480"/>
        <w:tab w:val="left" w:pos="7200"/>
        <w:tab w:val="left" w:pos="7920"/>
        <w:tab w:val="left" w:pos="8640"/>
        <w:tab w:val="left" w:pos="9540"/>
        <w:tab w:val="left" w:pos="10080"/>
        <w:tab w:val="left" w:pos="10800"/>
      </w:tabs>
      <w:suppressAutoHyphens/>
      <w:ind w:right="360"/>
      <w:jc w:val="right"/>
      <w:rPr>
        <w:spacing w:val="-3"/>
        <w:lang w:eastAsia="ja-JP"/>
      </w:rPr>
    </w:pPr>
    <w:r w:rsidRPr="00945174">
      <w:rPr>
        <w:spacing w:val="-3"/>
        <w:lang w:eastAsia="ja-JP"/>
      </w:rPr>
      <w:t>REVISED:  XX</w:t>
    </w:r>
    <w:proofErr w:type="gramStart"/>
    <w:r w:rsidRPr="00945174">
      <w:rPr>
        <w:spacing w:val="-3"/>
        <w:lang w:eastAsia="ja-JP"/>
      </w:rPr>
      <w:t>,XX</w:t>
    </w:r>
    <w:proofErr w:type="gramEnd"/>
    <w:r w:rsidRPr="00945174">
      <w:rPr>
        <w:spacing w:val="-3"/>
        <w:lang w:eastAsia="ja-JP"/>
      </w:rPr>
      <w:t xml:space="preserve"> 2018</w:t>
    </w:r>
  </w:p>
  <w:p w14:paraId="38911AFA" w14:textId="77777777" w:rsidR="00B96414" w:rsidRDefault="00B96414" w:rsidP="00F4046B">
    <w:pPr>
      <w:pStyle w:val="Header"/>
      <w:tabs>
        <w:tab w:val="clear" w:pos="4320"/>
      </w:tabs>
      <w:ind w:left="432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F03"/>
    <w:multiLevelType w:val="hybridMultilevel"/>
    <w:tmpl w:val="3B5464EE"/>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12255A25"/>
    <w:multiLevelType w:val="hybridMultilevel"/>
    <w:tmpl w:val="D1DA2838"/>
    <w:lvl w:ilvl="0" w:tplc="6DD85A7E">
      <w:start w:val="1"/>
      <w:numFmt w:val="bullet"/>
      <w:pStyle w:val="ReferencedDocumen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4E39B7"/>
    <w:multiLevelType w:val="multilevel"/>
    <w:tmpl w:val="D11A6B8E"/>
    <w:lvl w:ilvl="0">
      <w:start w:val="1"/>
      <w:numFmt w:val="decimal"/>
      <w:pStyle w:val="Heading1"/>
      <w:lvlText w:val="%1."/>
      <w:lvlJc w:val="left"/>
      <w:pPr>
        <w:ind w:left="1080" w:hanging="1080"/>
      </w:pPr>
      <w:rPr>
        <w:rFonts w:hint="default"/>
        <w:b/>
        <w:i w:val="0"/>
      </w:rPr>
    </w:lvl>
    <w:lvl w:ilvl="1">
      <w:start w:val="1"/>
      <w:numFmt w:val="decimal"/>
      <w:pStyle w:val="Heading2"/>
      <w:lvlText w:val="%1.%2"/>
      <w:lvlJc w:val="left"/>
      <w:pPr>
        <w:tabs>
          <w:tab w:val="num" w:pos="0"/>
        </w:tabs>
        <w:ind w:left="1080" w:hanging="1080"/>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lvlText w:val="%1.%2.%3"/>
      <w:lvlJc w:val="left"/>
      <w:pPr>
        <w:tabs>
          <w:tab w:val="num" w:pos="1530"/>
        </w:tabs>
        <w:ind w:left="1530" w:hanging="1080"/>
      </w:pPr>
      <w:rPr>
        <w:rFonts w:ascii="Times New Roman" w:hAnsi="Times New Roman" w:cs="Times New Roman"/>
        <w:b w:val="0"/>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260"/>
        </w:tabs>
        <w:ind w:left="1260" w:hanging="1080"/>
      </w:pPr>
      <w:rPr>
        <w:rFonts w:ascii="Times New Roman" w:hAnsi="Times New Roman" w:cs="Times New Roman" w:hint="default"/>
        <w:b w:val="0"/>
        <w:i w:val="0"/>
        <w:iCs w:val="0"/>
        <w:caps w:val="0"/>
        <w:smallCaps w:val="0"/>
        <w:strike w:val="0"/>
        <w:dstrike w:val="0"/>
        <w:noProof w:val="0"/>
        <w:vanish w:val="0"/>
        <w:color w:val="auto"/>
        <w:spacing w:val="0"/>
        <w:kern w:val="0"/>
        <w:position w:val="0"/>
        <w:u w:val="none"/>
        <w:vertAlign w:val="baseline"/>
        <w:em w:val="none"/>
      </w:rPr>
    </w:lvl>
    <w:lvl w:ilvl="4">
      <w:start w:val="1"/>
      <w:numFmt w:val="decimal"/>
      <w:pStyle w:val="Heading5"/>
      <w:lvlText w:val="%1.%2.%3.%4.%5"/>
      <w:lvlJc w:val="left"/>
      <w:pPr>
        <w:tabs>
          <w:tab w:val="num" w:pos="1080"/>
        </w:tabs>
        <w:ind w:left="1080" w:hanging="1080"/>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3">
    <w:nsid w:val="56D56548"/>
    <w:multiLevelType w:val="hybridMultilevel"/>
    <w:tmpl w:val="BC104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C30DC5"/>
    <w:multiLevelType w:val="hybridMultilevel"/>
    <w:tmpl w:val="62A6CF90"/>
    <w:lvl w:ilvl="0" w:tplc="452CFA42">
      <w:start w:val="1"/>
      <w:numFmt w:val="decimal"/>
      <w:lvlText w:val="%1.)"/>
      <w:lvlJc w:val="left"/>
      <w:pPr>
        <w:ind w:left="36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0872E93"/>
    <w:multiLevelType w:val="hybridMultilevel"/>
    <w:tmpl w:val="EF38DE5A"/>
    <w:lvl w:ilvl="0" w:tplc="93743B36">
      <w:start w:val="1"/>
      <w:numFmt w:val="bullet"/>
      <w:pStyle w:val="ListParagraph"/>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te, Joe D">
    <w15:presenceInfo w15:providerId="AD" w15:userId="S-1-5-21-1092590740-2774964217-3234137035-15271"/>
  </w15:person>
  <w15:person w15:author="Huffman, Richard A (Alan)">
    <w15:presenceInfo w15:providerId="AD" w15:userId="S-1-5-21-1092590740-2774964217-3234137035-31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669"/>
    <w:rsid w:val="0000168E"/>
    <w:rsid w:val="000060D3"/>
    <w:rsid w:val="000070AF"/>
    <w:rsid w:val="00011893"/>
    <w:rsid w:val="00017D40"/>
    <w:rsid w:val="00032DAC"/>
    <w:rsid w:val="000363F4"/>
    <w:rsid w:val="000379FF"/>
    <w:rsid w:val="00041A22"/>
    <w:rsid w:val="00042397"/>
    <w:rsid w:val="000435B9"/>
    <w:rsid w:val="000466F3"/>
    <w:rsid w:val="00051444"/>
    <w:rsid w:val="000524A7"/>
    <w:rsid w:val="000532DF"/>
    <w:rsid w:val="00060FD7"/>
    <w:rsid w:val="00063F80"/>
    <w:rsid w:val="00065DF0"/>
    <w:rsid w:val="00066FE3"/>
    <w:rsid w:val="00073193"/>
    <w:rsid w:val="00076206"/>
    <w:rsid w:val="00080FC3"/>
    <w:rsid w:val="00081672"/>
    <w:rsid w:val="00081CD4"/>
    <w:rsid w:val="00084E5B"/>
    <w:rsid w:val="00084E85"/>
    <w:rsid w:val="0008577F"/>
    <w:rsid w:val="00087D8D"/>
    <w:rsid w:val="00090325"/>
    <w:rsid w:val="00092333"/>
    <w:rsid w:val="00093668"/>
    <w:rsid w:val="00093691"/>
    <w:rsid w:val="000937D4"/>
    <w:rsid w:val="00093A0A"/>
    <w:rsid w:val="00093C65"/>
    <w:rsid w:val="000948E6"/>
    <w:rsid w:val="00096058"/>
    <w:rsid w:val="00096B41"/>
    <w:rsid w:val="00096F90"/>
    <w:rsid w:val="000A1765"/>
    <w:rsid w:val="000A2F8A"/>
    <w:rsid w:val="000A4E3C"/>
    <w:rsid w:val="000A57DF"/>
    <w:rsid w:val="000A7843"/>
    <w:rsid w:val="000B1D58"/>
    <w:rsid w:val="000B280A"/>
    <w:rsid w:val="000B7A62"/>
    <w:rsid w:val="000C5968"/>
    <w:rsid w:val="000C5D21"/>
    <w:rsid w:val="000D3499"/>
    <w:rsid w:val="000D7234"/>
    <w:rsid w:val="000D7831"/>
    <w:rsid w:val="000E13AD"/>
    <w:rsid w:val="000E24DC"/>
    <w:rsid w:val="000E3516"/>
    <w:rsid w:val="000E47E1"/>
    <w:rsid w:val="000E60B4"/>
    <w:rsid w:val="000F07D4"/>
    <w:rsid w:val="000F15B6"/>
    <w:rsid w:val="000F40EC"/>
    <w:rsid w:val="000F55E4"/>
    <w:rsid w:val="000F5B53"/>
    <w:rsid w:val="0010051D"/>
    <w:rsid w:val="00106F41"/>
    <w:rsid w:val="00107122"/>
    <w:rsid w:val="0011508B"/>
    <w:rsid w:val="001155DD"/>
    <w:rsid w:val="0011634C"/>
    <w:rsid w:val="001204A3"/>
    <w:rsid w:val="00120CE3"/>
    <w:rsid w:val="00121488"/>
    <w:rsid w:val="0012357C"/>
    <w:rsid w:val="00126CE6"/>
    <w:rsid w:val="001329FE"/>
    <w:rsid w:val="0013630B"/>
    <w:rsid w:val="001376BB"/>
    <w:rsid w:val="00137BC2"/>
    <w:rsid w:val="00151463"/>
    <w:rsid w:val="001528BE"/>
    <w:rsid w:val="00152DBB"/>
    <w:rsid w:val="00154BFB"/>
    <w:rsid w:val="001578A0"/>
    <w:rsid w:val="00161021"/>
    <w:rsid w:val="001610EE"/>
    <w:rsid w:val="0017012A"/>
    <w:rsid w:val="00174C8F"/>
    <w:rsid w:val="00176291"/>
    <w:rsid w:val="001810FC"/>
    <w:rsid w:val="00181180"/>
    <w:rsid w:val="00181A6F"/>
    <w:rsid w:val="00183254"/>
    <w:rsid w:val="00185228"/>
    <w:rsid w:val="00193BFB"/>
    <w:rsid w:val="00193D5D"/>
    <w:rsid w:val="00194278"/>
    <w:rsid w:val="00196AC7"/>
    <w:rsid w:val="001A10CA"/>
    <w:rsid w:val="001A241F"/>
    <w:rsid w:val="001A4A24"/>
    <w:rsid w:val="001A6D38"/>
    <w:rsid w:val="001A7AA3"/>
    <w:rsid w:val="001B0DA6"/>
    <w:rsid w:val="001B195D"/>
    <w:rsid w:val="001B30D1"/>
    <w:rsid w:val="001B3F3F"/>
    <w:rsid w:val="001C3915"/>
    <w:rsid w:val="001C544E"/>
    <w:rsid w:val="001C7159"/>
    <w:rsid w:val="001D0F41"/>
    <w:rsid w:val="001D3539"/>
    <w:rsid w:val="001D45F4"/>
    <w:rsid w:val="001D5072"/>
    <w:rsid w:val="001D6E47"/>
    <w:rsid w:val="001E2D57"/>
    <w:rsid w:val="001E3E2A"/>
    <w:rsid w:val="001E580F"/>
    <w:rsid w:val="001E5DAA"/>
    <w:rsid w:val="001E67EF"/>
    <w:rsid w:val="001F141C"/>
    <w:rsid w:val="001F23AE"/>
    <w:rsid w:val="001F42BB"/>
    <w:rsid w:val="001F5498"/>
    <w:rsid w:val="001F5F3D"/>
    <w:rsid w:val="0020146B"/>
    <w:rsid w:val="002014F3"/>
    <w:rsid w:val="00201F50"/>
    <w:rsid w:val="00203D30"/>
    <w:rsid w:val="002040AA"/>
    <w:rsid w:val="00204E8A"/>
    <w:rsid w:val="00205DDF"/>
    <w:rsid w:val="002109DC"/>
    <w:rsid w:val="00210CCB"/>
    <w:rsid w:val="00213298"/>
    <w:rsid w:val="00215086"/>
    <w:rsid w:val="002157BE"/>
    <w:rsid w:val="00216AE0"/>
    <w:rsid w:val="002173B8"/>
    <w:rsid w:val="002279A8"/>
    <w:rsid w:val="00233AFC"/>
    <w:rsid w:val="00244E09"/>
    <w:rsid w:val="002467C2"/>
    <w:rsid w:val="00250FBE"/>
    <w:rsid w:val="00254F04"/>
    <w:rsid w:val="00256394"/>
    <w:rsid w:val="0025694A"/>
    <w:rsid w:val="0026118D"/>
    <w:rsid w:val="00265997"/>
    <w:rsid w:val="0026631A"/>
    <w:rsid w:val="00267863"/>
    <w:rsid w:val="00267A74"/>
    <w:rsid w:val="00270643"/>
    <w:rsid w:val="002713CC"/>
    <w:rsid w:val="00273308"/>
    <w:rsid w:val="00273608"/>
    <w:rsid w:val="00273719"/>
    <w:rsid w:val="0027536C"/>
    <w:rsid w:val="0027767B"/>
    <w:rsid w:val="00277865"/>
    <w:rsid w:val="00281084"/>
    <w:rsid w:val="00281BA2"/>
    <w:rsid w:val="00283412"/>
    <w:rsid w:val="00290242"/>
    <w:rsid w:val="00290A45"/>
    <w:rsid w:val="00294B2C"/>
    <w:rsid w:val="00294C49"/>
    <w:rsid w:val="002A002F"/>
    <w:rsid w:val="002A50F1"/>
    <w:rsid w:val="002A5ECC"/>
    <w:rsid w:val="002B202A"/>
    <w:rsid w:val="002B2F71"/>
    <w:rsid w:val="002B3659"/>
    <w:rsid w:val="002B46E4"/>
    <w:rsid w:val="002B4D74"/>
    <w:rsid w:val="002B7634"/>
    <w:rsid w:val="002B7C12"/>
    <w:rsid w:val="002C1310"/>
    <w:rsid w:val="002C278D"/>
    <w:rsid w:val="002C632D"/>
    <w:rsid w:val="002C639C"/>
    <w:rsid w:val="002D21D3"/>
    <w:rsid w:val="002D33BB"/>
    <w:rsid w:val="002D4B82"/>
    <w:rsid w:val="002D5602"/>
    <w:rsid w:val="002F2D02"/>
    <w:rsid w:val="002F4874"/>
    <w:rsid w:val="003000B4"/>
    <w:rsid w:val="00301782"/>
    <w:rsid w:val="00303AD5"/>
    <w:rsid w:val="0031066B"/>
    <w:rsid w:val="00310E1D"/>
    <w:rsid w:val="003121E2"/>
    <w:rsid w:val="0031235B"/>
    <w:rsid w:val="003153E6"/>
    <w:rsid w:val="00317F1B"/>
    <w:rsid w:val="00325C49"/>
    <w:rsid w:val="003311C9"/>
    <w:rsid w:val="00332AE3"/>
    <w:rsid w:val="00335EC6"/>
    <w:rsid w:val="00343298"/>
    <w:rsid w:val="00343C52"/>
    <w:rsid w:val="00346119"/>
    <w:rsid w:val="003469F9"/>
    <w:rsid w:val="003475C2"/>
    <w:rsid w:val="00350455"/>
    <w:rsid w:val="003506AE"/>
    <w:rsid w:val="00351E1D"/>
    <w:rsid w:val="00354CA3"/>
    <w:rsid w:val="003550D7"/>
    <w:rsid w:val="0035687D"/>
    <w:rsid w:val="003568C3"/>
    <w:rsid w:val="00357A88"/>
    <w:rsid w:val="003603C9"/>
    <w:rsid w:val="00362958"/>
    <w:rsid w:val="00363FBF"/>
    <w:rsid w:val="00364176"/>
    <w:rsid w:val="0036441F"/>
    <w:rsid w:val="00364658"/>
    <w:rsid w:val="00372074"/>
    <w:rsid w:val="003735BE"/>
    <w:rsid w:val="0037521B"/>
    <w:rsid w:val="003755A3"/>
    <w:rsid w:val="003765A5"/>
    <w:rsid w:val="00377437"/>
    <w:rsid w:val="00377AF5"/>
    <w:rsid w:val="00382392"/>
    <w:rsid w:val="00384086"/>
    <w:rsid w:val="0039003E"/>
    <w:rsid w:val="00392F71"/>
    <w:rsid w:val="0039633B"/>
    <w:rsid w:val="003979E5"/>
    <w:rsid w:val="003A2E13"/>
    <w:rsid w:val="003A4631"/>
    <w:rsid w:val="003A4EAE"/>
    <w:rsid w:val="003B186A"/>
    <w:rsid w:val="003B2F0A"/>
    <w:rsid w:val="003B316F"/>
    <w:rsid w:val="003B5A60"/>
    <w:rsid w:val="003C0A19"/>
    <w:rsid w:val="003C16B1"/>
    <w:rsid w:val="003C260F"/>
    <w:rsid w:val="003C3A88"/>
    <w:rsid w:val="003C6460"/>
    <w:rsid w:val="003D0703"/>
    <w:rsid w:val="003D0BF5"/>
    <w:rsid w:val="003D1167"/>
    <w:rsid w:val="003D2AF0"/>
    <w:rsid w:val="003D4893"/>
    <w:rsid w:val="003D4FC3"/>
    <w:rsid w:val="003E1881"/>
    <w:rsid w:val="003E235E"/>
    <w:rsid w:val="003E4720"/>
    <w:rsid w:val="003E5D5F"/>
    <w:rsid w:val="003E7B4D"/>
    <w:rsid w:val="003F0272"/>
    <w:rsid w:val="003F0959"/>
    <w:rsid w:val="003F32A0"/>
    <w:rsid w:val="003F550C"/>
    <w:rsid w:val="003F5CA7"/>
    <w:rsid w:val="003F5F11"/>
    <w:rsid w:val="003F74F9"/>
    <w:rsid w:val="003F7EAA"/>
    <w:rsid w:val="00400050"/>
    <w:rsid w:val="004034BE"/>
    <w:rsid w:val="0040764E"/>
    <w:rsid w:val="00407988"/>
    <w:rsid w:val="00411883"/>
    <w:rsid w:val="00414FD6"/>
    <w:rsid w:val="00416C20"/>
    <w:rsid w:val="00423562"/>
    <w:rsid w:val="00425ADC"/>
    <w:rsid w:val="004263C1"/>
    <w:rsid w:val="004269B9"/>
    <w:rsid w:val="00430E4C"/>
    <w:rsid w:val="00431825"/>
    <w:rsid w:val="00431E2F"/>
    <w:rsid w:val="00433CF1"/>
    <w:rsid w:val="004400F1"/>
    <w:rsid w:val="004405FC"/>
    <w:rsid w:val="00440E41"/>
    <w:rsid w:val="00444841"/>
    <w:rsid w:val="00445EBD"/>
    <w:rsid w:val="00447623"/>
    <w:rsid w:val="0045214F"/>
    <w:rsid w:val="004543E0"/>
    <w:rsid w:val="00455EEF"/>
    <w:rsid w:val="004613E8"/>
    <w:rsid w:val="004613FE"/>
    <w:rsid w:val="0046490C"/>
    <w:rsid w:val="00465B9E"/>
    <w:rsid w:val="00467382"/>
    <w:rsid w:val="004674B5"/>
    <w:rsid w:val="00467AF8"/>
    <w:rsid w:val="00473F02"/>
    <w:rsid w:val="00475573"/>
    <w:rsid w:val="004840B6"/>
    <w:rsid w:val="00487417"/>
    <w:rsid w:val="00491DE8"/>
    <w:rsid w:val="00494023"/>
    <w:rsid w:val="004961FB"/>
    <w:rsid w:val="004A0965"/>
    <w:rsid w:val="004A0CF4"/>
    <w:rsid w:val="004A11B6"/>
    <w:rsid w:val="004A1CDA"/>
    <w:rsid w:val="004A26D1"/>
    <w:rsid w:val="004A522B"/>
    <w:rsid w:val="004A5B2C"/>
    <w:rsid w:val="004A6DD7"/>
    <w:rsid w:val="004B0938"/>
    <w:rsid w:val="004B1052"/>
    <w:rsid w:val="004B1D34"/>
    <w:rsid w:val="004B35BE"/>
    <w:rsid w:val="004B3DD1"/>
    <w:rsid w:val="004B505F"/>
    <w:rsid w:val="004B5AC3"/>
    <w:rsid w:val="004C37A8"/>
    <w:rsid w:val="004C6AD7"/>
    <w:rsid w:val="004C72DD"/>
    <w:rsid w:val="004D2D3A"/>
    <w:rsid w:val="004D6610"/>
    <w:rsid w:val="004E08D0"/>
    <w:rsid w:val="004E23EE"/>
    <w:rsid w:val="004E6608"/>
    <w:rsid w:val="004E7497"/>
    <w:rsid w:val="004E7B8F"/>
    <w:rsid w:val="004F17C4"/>
    <w:rsid w:val="004F2163"/>
    <w:rsid w:val="004F3FB7"/>
    <w:rsid w:val="00501A4E"/>
    <w:rsid w:val="0050223A"/>
    <w:rsid w:val="00504BAA"/>
    <w:rsid w:val="00511953"/>
    <w:rsid w:val="005122A8"/>
    <w:rsid w:val="00512D22"/>
    <w:rsid w:val="00525A8A"/>
    <w:rsid w:val="00525E0A"/>
    <w:rsid w:val="0053191F"/>
    <w:rsid w:val="005332B2"/>
    <w:rsid w:val="005335B7"/>
    <w:rsid w:val="005338C2"/>
    <w:rsid w:val="005341E8"/>
    <w:rsid w:val="00542873"/>
    <w:rsid w:val="00543069"/>
    <w:rsid w:val="00545735"/>
    <w:rsid w:val="00545BEC"/>
    <w:rsid w:val="00546666"/>
    <w:rsid w:val="005546BE"/>
    <w:rsid w:val="00561105"/>
    <w:rsid w:val="00561757"/>
    <w:rsid w:val="00564922"/>
    <w:rsid w:val="00567E8F"/>
    <w:rsid w:val="00567FB8"/>
    <w:rsid w:val="00571543"/>
    <w:rsid w:val="00571946"/>
    <w:rsid w:val="00573951"/>
    <w:rsid w:val="00584A1B"/>
    <w:rsid w:val="00586670"/>
    <w:rsid w:val="00593740"/>
    <w:rsid w:val="00593FEA"/>
    <w:rsid w:val="00596674"/>
    <w:rsid w:val="00596C58"/>
    <w:rsid w:val="00597B89"/>
    <w:rsid w:val="005A1BDC"/>
    <w:rsid w:val="005A4C5E"/>
    <w:rsid w:val="005A4D36"/>
    <w:rsid w:val="005A4E74"/>
    <w:rsid w:val="005B06F2"/>
    <w:rsid w:val="005B1C9B"/>
    <w:rsid w:val="005C1F24"/>
    <w:rsid w:val="005C271A"/>
    <w:rsid w:val="005C3062"/>
    <w:rsid w:val="005C38E6"/>
    <w:rsid w:val="005C3B0E"/>
    <w:rsid w:val="005C50F6"/>
    <w:rsid w:val="005D09AA"/>
    <w:rsid w:val="005D2F98"/>
    <w:rsid w:val="005D36CD"/>
    <w:rsid w:val="005D6ED7"/>
    <w:rsid w:val="005E089C"/>
    <w:rsid w:val="005E3FF8"/>
    <w:rsid w:val="005E7075"/>
    <w:rsid w:val="005E7720"/>
    <w:rsid w:val="005F2CE4"/>
    <w:rsid w:val="005F3FDC"/>
    <w:rsid w:val="005F6DAA"/>
    <w:rsid w:val="005F741F"/>
    <w:rsid w:val="00603221"/>
    <w:rsid w:val="00610D82"/>
    <w:rsid w:val="00612368"/>
    <w:rsid w:val="0061246B"/>
    <w:rsid w:val="00612786"/>
    <w:rsid w:val="00613DF1"/>
    <w:rsid w:val="00616A04"/>
    <w:rsid w:val="00616DD2"/>
    <w:rsid w:val="00620272"/>
    <w:rsid w:val="00620C93"/>
    <w:rsid w:val="0062117A"/>
    <w:rsid w:val="00621A09"/>
    <w:rsid w:val="00627375"/>
    <w:rsid w:val="00627B55"/>
    <w:rsid w:val="00627DCC"/>
    <w:rsid w:val="00627DEB"/>
    <w:rsid w:val="006312D4"/>
    <w:rsid w:val="00633C55"/>
    <w:rsid w:val="00634459"/>
    <w:rsid w:val="00636EA6"/>
    <w:rsid w:val="00640C7C"/>
    <w:rsid w:val="00640E4B"/>
    <w:rsid w:val="00642A94"/>
    <w:rsid w:val="0064562A"/>
    <w:rsid w:val="0064697A"/>
    <w:rsid w:val="006473D7"/>
    <w:rsid w:val="0065418A"/>
    <w:rsid w:val="0065521F"/>
    <w:rsid w:val="0066291C"/>
    <w:rsid w:val="00664FE5"/>
    <w:rsid w:val="0066683D"/>
    <w:rsid w:val="006715B7"/>
    <w:rsid w:val="006721C0"/>
    <w:rsid w:val="006734ED"/>
    <w:rsid w:val="00676AB6"/>
    <w:rsid w:val="0068056B"/>
    <w:rsid w:val="00681775"/>
    <w:rsid w:val="00686D75"/>
    <w:rsid w:val="006912D5"/>
    <w:rsid w:val="006912FA"/>
    <w:rsid w:val="00692107"/>
    <w:rsid w:val="006934D8"/>
    <w:rsid w:val="00693D24"/>
    <w:rsid w:val="00693FC4"/>
    <w:rsid w:val="00694136"/>
    <w:rsid w:val="00694CDF"/>
    <w:rsid w:val="0069598E"/>
    <w:rsid w:val="00696B70"/>
    <w:rsid w:val="00697084"/>
    <w:rsid w:val="006A00CE"/>
    <w:rsid w:val="006A07FA"/>
    <w:rsid w:val="006A0AE2"/>
    <w:rsid w:val="006A2162"/>
    <w:rsid w:val="006A5CA6"/>
    <w:rsid w:val="006B0C87"/>
    <w:rsid w:val="006B3BBC"/>
    <w:rsid w:val="006B4B80"/>
    <w:rsid w:val="006B7816"/>
    <w:rsid w:val="006C0B17"/>
    <w:rsid w:val="006C4A59"/>
    <w:rsid w:val="006D0567"/>
    <w:rsid w:val="006D07D6"/>
    <w:rsid w:val="006D0F7B"/>
    <w:rsid w:val="006D6478"/>
    <w:rsid w:val="006E097F"/>
    <w:rsid w:val="006F4415"/>
    <w:rsid w:val="006F62BF"/>
    <w:rsid w:val="00710648"/>
    <w:rsid w:val="00710EB9"/>
    <w:rsid w:val="00711B47"/>
    <w:rsid w:val="00713AEF"/>
    <w:rsid w:val="007148B1"/>
    <w:rsid w:val="007201FD"/>
    <w:rsid w:val="00721ED1"/>
    <w:rsid w:val="007224A7"/>
    <w:rsid w:val="007230AE"/>
    <w:rsid w:val="007232D1"/>
    <w:rsid w:val="007304E8"/>
    <w:rsid w:val="00730690"/>
    <w:rsid w:val="007310CF"/>
    <w:rsid w:val="0073114F"/>
    <w:rsid w:val="00734FFB"/>
    <w:rsid w:val="0074060C"/>
    <w:rsid w:val="00741C69"/>
    <w:rsid w:val="00743780"/>
    <w:rsid w:val="0074389E"/>
    <w:rsid w:val="00747B35"/>
    <w:rsid w:val="00750DD1"/>
    <w:rsid w:val="00753B8D"/>
    <w:rsid w:val="007542DC"/>
    <w:rsid w:val="00756E1D"/>
    <w:rsid w:val="00756F0C"/>
    <w:rsid w:val="00761059"/>
    <w:rsid w:val="00761138"/>
    <w:rsid w:val="00763A19"/>
    <w:rsid w:val="00764B68"/>
    <w:rsid w:val="00767FD5"/>
    <w:rsid w:val="00772B07"/>
    <w:rsid w:val="00773F12"/>
    <w:rsid w:val="007742E3"/>
    <w:rsid w:val="00775314"/>
    <w:rsid w:val="00782D50"/>
    <w:rsid w:val="00784A2F"/>
    <w:rsid w:val="007851B4"/>
    <w:rsid w:val="00786EBB"/>
    <w:rsid w:val="00790B28"/>
    <w:rsid w:val="00794C84"/>
    <w:rsid w:val="00794F61"/>
    <w:rsid w:val="00795DFE"/>
    <w:rsid w:val="00797D42"/>
    <w:rsid w:val="007A08AC"/>
    <w:rsid w:val="007A092D"/>
    <w:rsid w:val="007A1626"/>
    <w:rsid w:val="007A2DE8"/>
    <w:rsid w:val="007A5C22"/>
    <w:rsid w:val="007B03D7"/>
    <w:rsid w:val="007B0BBD"/>
    <w:rsid w:val="007B143C"/>
    <w:rsid w:val="007B3060"/>
    <w:rsid w:val="007B7B1D"/>
    <w:rsid w:val="007C7CF7"/>
    <w:rsid w:val="007D484A"/>
    <w:rsid w:val="007D62C1"/>
    <w:rsid w:val="007E2E8A"/>
    <w:rsid w:val="007F16FE"/>
    <w:rsid w:val="007F1C78"/>
    <w:rsid w:val="007F3D0E"/>
    <w:rsid w:val="007F49E1"/>
    <w:rsid w:val="007F7E2C"/>
    <w:rsid w:val="008024F2"/>
    <w:rsid w:val="00811648"/>
    <w:rsid w:val="008141E4"/>
    <w:rsid w:val="0081664C"/>
    <w:rsid w:val="00817477"/>
    <w:rsid w:val="00821D51"/>
    <w:rsid w:val="00822151"/>
    <w:rsid w:val="00823027"/>
    <w:rsid w:val="00824EAF"/>
    <w:rsid w:val="008314C5"/>
    <w:rsid w:val="008330A9"/>
    <w:rsid w:val="00837DE2"/>
    <w:rsid w:val="008418BC"/>
    <w:rsid w:val="00842AEC"/>
    <w:rsid w:val="008447F6"/>
    <w:rsid w:val="00850189"/>
    <w:rsid w:val="008510FD"/>
    <w:rsid w:val="00852D49"/>
    <w:rsid w:val="00853078"/>
    <w:rsid w:val="00856E07"/>
    <w:rsid w:val="008570F4"/>
    <w:rsid w:val="00860BB1"/>
    <w:rsid w:val="00861622"/>
    <w:rsid w:val="008626DE"/>
    <w:rsid w:val="00862937"/>
    <w:rsid w:val="00865E5C"/>
    <w:rsid w:val="00866DDB"/>
    <w:rsid w:val="00873817"/>
    <w:rsid w:val="008740F8"/>
    <w:rsid w:val="00881714"/>
    <w:rsid w:val="008827E3"/>
    <w:rsid w:val="008968F0"/>
    <w:rsid w:val="00897028"/>
    <w:rsid w:val="008A006F"/>
    <w:rsid w:val="008A1F23"/>
    <w:rsid w:val="008A2DFC"/>
    <w:rsid w:val="008A2FF5"/>
    <w:rsid w:val="008B2B36"/>
    <w:rsid w:val="008B5F99"/>
    <w:rsid w:val="008C07A0"/>
    <w:rsid w:val="008C11E5"/>
    <w:rsid w:val="008C1B25"/>
    <w:rsid w:val="008C3AC3"/>
    <w:rsid w:val="008C69A5"/>
    <w:rsid w:val="008D036C"/>
    <w:rsid w:val="008D0696"/>
    <w:rsid w:val="008E0DD8"/>
    <w:rsid w:val="008E1871"/>
    <w:rsid w:val="008E2A02"/>
    <w:rsid w:val="008E5FE7"/>
    <w:rsid w:val="008F10AF"/>
    <w:rsid w:val="008F3603"/>
    <w:rsid w:val="008F633F"/>
    <w:rsid w:val="00900732"/>
    <w:rsid w:val="00901F7C"/>
    <w:rsid w:val="00902835"/>
    <w:rsid w:val="009028B1"/>
    <w:rsid w:val="00903811"/>
    <w:rsid w:val="00905728"/>
    <w:rsid w:val="00910160"/>
    <w:rsid w:val="00910E8A"/>
    <w:rsid w:val="00913462"/>
    <w:rsid w:val="00916323"/>
    <w:rsid w:val="00916CEA"/>
    <w:rsid w:val="00921AF3"/>
    <w:rsid w:val="009232D2"/>
    <w:rsid w:val="009256FD"/>
    <w:rsid w:val="00931254"/>
    <w:rsid w:val="00933B98"/>
    <w:rsid w:val="00934688"/>
    <w:rsid w:val="00934E5E"/>
    <w:rsid w:val="0093521C"/>
    <w:rsid w:val="009352B8"/>
    <w:rsid w:val="0093595A"/>
    <w:rsid w:val="009361E8"/>
    <w:rsid w:val="00936C32"/>
    <w:rsid w:val="0093709A"/>
    <w:rsid w:val="00937931"/>
    <w:rsid w:val="009426A1"/>
    <w:rsid w:val="00943230"/>
    <w:rsid w:val="00945174"/>
    <w:rsid w:val="009512DB"/>
    <w:rsid w:val="00952CB4"/>
    <w:rsid w:val="00952E35"/>
    <w:rsid w:val="0095337F"/>
    <w:rsid w:val="00954363"/>
    <w:rsid w:val="00954B03"/>
    <w:rsid w:val="00955985"/>
    <w:rsid w:val="0095711B"/>
    <w:rsid w:val="00961190"/>
    <w:rsid w:val="00963D40"/>
    <w:rsid w:val="009641C8"/>
    <w:rsid w:val="00964B10"/>
    <w:rsid w:val="00970869"/>
    <w:rsid w:val="00970E7E"/>
    <w:rsid w:val="009745A5"/>
    <w:rsid w:val="00976463"/>
    <w:rsid w:val="0097761E"/>
    <w:rsid w:val="00977AB5"/>
    <w:rsid w:val="00983EE1"/>
    <w:rsid w:val="009872FE"/>
    <w:rsid w:val="00992D70"/>
    <w:rsid w:val="009932B8"/>
    <w:rsid w:val="009A0E2F"/>
    <w:rsid w:val="009A317B"/>
    <w:rsid w:val="009A425D"/>
    <w:rsid w:val="009A48C1"/>
    <w:rsid w:val="009A4C70"/>
    <w:rsid w:val="009B04B1"/>
    <w:rsid w:val="009B1D03"/>
    <w:rsid w:val="009B2907"/>
    <w:rsid w:val="009B315F"/>
    <w:rsid w:val="009B37A6"/>
    <w:rsid w:val="009B39A5"/>
    <w:rsid w:val="009B43D0"/>
    <w:rsid w:val="009B56A1"/>
    <w:rsid w:val="009B7CE3"/>
    <w:rsid w:val="009C1939"/>
    <w:rsid w:val="009C4DD6"/>
    <w:rsid w:val="009C59BD"/>
    <w:rsid w:val="009C62C7"/>
    <w:rsid w:val="009C654A"/>
    <w:rsid w:val="009D3C8D"/>
    <w:rsid w:val="009D698B"/>
    <w:rsid w:val="009D7EBE"/>
    <w:rsid w:val="009E3AF3"/>
    <w:rsid w:val="009E429C"/>
    <w:rsid w:val="009E4609"/>
    <w:rsid w:val="009E50CB"/>
    <w:rsid w:val="009F05F4"/>
    <w:rsid w:val="009F43F8"/>
    <w:rsid w:val="009F46D5"/>
    <w:rsid w:val="009F4785"/>
    <w:rsid w:val="00A040E5"/>
    <w:rsid w:val="00A06495"/>
    <w:rsid w:val="00A06E5B"/>
    <w:rsid w:val="00A07786"/>
    <w:rsid w:val="00A12B05"/>
    <w:rsid w:val="00A13EFA"/>
    <w:rsid w:val="00A23378"/>
    <w:rsid w:val="00A23D04"/>
    <w:rsid w:val="00A2400C"/>
    <w:rsid w:val="00A3020E"/>
    <w:rsid w:val="00A3088D"/>
    <w:rsid w:val="00A31260"/>
    <w:rsid w:val="00A33D01"/>
    <w:rsid w:val="00A34D3F"/>
    <w:rsid w:val="00A3594D"/>
    <w:rsid w:val="00A35F65"/>
    <w:rsid w:val="00A36504"/>
    <w:rsid w:val="00A41952"/>
    <w:rsid w:val="00A44E78"/>
    <w:rsid w:val="00A4723B"/>
    <w:rsid w:val="00A476EC"/>
    <w:rsid w:val="00A47E3D"/>
    <w:rsid w:val="00A53E43"/>
    <w:rsid w:val="00A5590A"/>
    <w:rsid w:val="00A6005A"/>
    <w:rsid w:val="00A621FC"/>
    <w:rsid w:val="00A64166"/>
    <w:rsid w:val="00A6442F"/>
    <w:rsid w:val="00A65837"/>
    <w:rsid w:val="00A7134B"/>
    <w:rsid w:val="00A71E11"/>
    <w:rsid w:val="00A72977"/>
    <w:rsid w:val="00A7476D"/>
    <w:rsid w:val="00A76928"/>
    <w:rsid w:val="00A77163"/>
    <w:rsid w:val="00A84DAE"/>
    <w:rsid w:val="00A8551E"/>
    <w:rsid w:val="00A85618"/>
    <w:rsid w:val="00A93EBE"/>
    <w:rsid w:val="00A9549D"/>
    <w:rsid w:val="00A960D2"/>
    <w:rsid w:val="00A9612A"/>
    <w:rsid w:val="00AA06CF"/>
    <w:rsid w:val="00AA37C8"/>
    <w:rsid w:val="00AA45D1"/>
    <w:rsid w:val="00AA6C13"/>
    <w:rsid w:val="00AB1B5A"/>
    <w:rsid w:val="00AB224A"/>
    <w:rsid w:val="00AB2DE7"/>
    <w:rsid w:val="00AB4AD1"/>
    <w:rsid w:val="00AB73D0"/>
    <w:rsid w:val="00AC097F"/>
    <w:rsid w:val="00AC4F45"/>
    <w:rsid w:val="00AD03AE"/>
    <w:rsid w:val="00AD1F49"/>
    <w:rsid w:val="00AD56EC"/>
    <w:rsid w:val="00AD66D3"/>
    <w:rsid w:val="00AD742D"/>
    <w:rsid w:val="00AD78E7"/>
    <w:rsid w:val="00AE27D8"/>
    <w:rsid w:val="00AE59E5"/>
    <w:rsid w:val="00AE79F9"/>
    <w:rsid w:val="00AF22A4"/>
    <w:rsid w:val="00AF45A1"/>
    <w:rsid w:val="00AF4714"/>
    <w:rsid w:val="00AF75E6"/>
    <w:rsid w:val="00B007BF"/>
    <w:rsid w:val="00B00A0F"/>
    <w:rsid w:val="00B03A3A"/>
    <w:rsid w:val="00B044DA"/>
    <w:rsid w:val="00B069AC"/>
    <w:rsid w:val="00B11D15"/>
    <w:rsid w:val="00B11F11"/>
    <w:rsid w:val="00B1374C"/>
    <w:rsid w:val="00B15C37"/>
    <w:rsid w:val="00B17775"/>
    <w:rsid w:val="00B179F7"/>
    <w:rsid w:val="00B17DD5"/>
    <w:rsid w:val="00B2767B"/>
    <w:rsid w:val="00B32F79"/>
    <w:rsid w:val="00B40677"/>
    <w:rsid w:val="00B437D1"/>
    <w:rsid w:val="00B4549C"/>
    <w:rsid w:val="00B464E4"/>
    <w:rsid w:val="00B46720"/>
    <w:rsid w:val="00B510A9"/>
    <w:rsid w:val="00B5216D"/>
    <w:rsid w:val="00B561D7"/>
    <w:rsid w:val="00B60C09"/>
    <w:rsid w:val="00B61309"/>
    <w:rsid w:val="00B62239"/>
    <w:rsid w:val="00B6364F"/>
    <w:rsid w:val="00B84915"/>
    <w:rsid w:val="00B85B59"/>
    <w:rsid w:val="00B85B78"/>
    <w:rsid w:val="00B9120F"/>
    <w:rsid w:val="00B913BD"/>
    <w:rsid w:val="00B9295C"/>
    <w:rsid w:val="00B93AF8"/>
    <w:rsid w:val="00B9421F"/>
    <w:rsid w:val="00B94669"/>
    <w:rsid w:val="00B946BC"/>
    <w:rsid w:val="00B96414"/>
    <w:rsid w:val="00B9759C"/>
    <w:rsid w:val="00B97AE1"/>
    <w:rsid w:val="00BA1865"/>
    <w:rsid w:val="00BA2B86"/>
    <w:rsid w:val="00BA5068"/>
    <w:rsid w:val="00BA793F"/>
    <w:rsid w:val="00BB0B8D"/>
    <w:rsid w:val="00BB3EA3"/>
    <w:rsid w:val="00BD4345"/>
    <w:rsid w:val="00BE5B85"/>
    <w:rsid w:val="00C043D8"/>
    <w:rsid w:val="00C06AEA"/>
    <w:rsid w:val="00C10A72"/>
    <w:rsid w:val="00C11DA2"/>
    <w:rsid w:val="00C12F6F"/>
    <w:rsid w:val="00C168F4"/>
    <w:rsid w:val="00C20C91"/>
    <w:rsid w:val="00C21398"/>
    <w:rsid w:val="00C22594"/>
    <w:rsid w:val="00C256F3"/>
    <w:rsid w:val="00C31013"/>
    <w:rsid w:val="00C31208"/>
    <w:rsid w:val="00C36784"/>
    <w:rsid w:val="00C40AE4"/>
    <w:rsid w:val="00C43E85"/>
    <w:rsid w:val="00C443DF"/>
    <w:rsid w:val="00C472E2"/>
    <w:rsid w:val="00C521C8"/>
    <w:rsid w:val="00C52655"/>
    <w:rsid w:val="00C52746"/>
    <w:rsid w:val="00C5297B"/>
    <w:rsid w:val="00C541E4"/>
    <w:rsid w:val="00C559AA"/>
    <w:rsid w:val="00C563B6"/>
    <w:rsid w:val="00C629D7"/>
    <w:rsid w:val="00C62C2C"/>
    <w:rsid w:val="00C644F1"/>
    <w:rsid w:val="00C64FD3"/>
    <w:rsid w:val="00C651AD"/>
    <w:rsid w:val="00C70C56"/>
    <w:rsid w:val="00C71332"/>
    <w:rsid w:val="00C74873"/>
    <w:rsid w:val="00C75421"/>
    <w:rsid w:val="00C81635"/>
    <w:rsid w:val="00C816A5"/>
    <w:rsid w:val="00C94C28"/>
    <w:rsid w:val="00C94E21"/>
    <w:rsid w:val="00CA4FFF"/>
    <w:rsid w:val="00CA64BB"/>
    <w:rsid w:val="00CB0844"/>
    <w:rsid w:val="00CB0B94"/>
    <w:rsid w:val="00CB0FF3"/>
    <w:rsid w:val="00CB1CFE"/>
    <w:rsid w:val="00CB29AD"/>
    <w:rsid w:val="00CB4D0D"/>
    <w:rsid w:val="00CB5089"/>
    <w:rsid w:val="00CB6B92"/>
    <w:rsid w:val="00CC290C"/>
    <w:rsid w:val="00CC5FFC"/>
    <w:rsid w:val="00CD1570"/>
    <w:rsid w:val="00CD3BFF"/>
    <w:rsid w:val="00CD4EB4"/>
    <w:rsid w:val="00CD57DB"/>
    <w:rsid w:val="00CD5BFD"/>
    <w:rsid w:val="00CD6EA1"/>
    <w:rsid w:val="00CE3193"/>
    <w:rsid w:val="00CE7DB6"/>
    <w:rsid w:val="00CF0B15"/>
    <w:rsid w:val="00CF47B1"/>
    <w:rsid w:val="00CF5073"/>
    <w:rsid w:val="00CF55C2"/>
    <w:rsid w:val="00CF656D"/>
    <w:rsid w:val="00CF6598"/>
    <w:rsid w:val="00CF6733"/>
    <w:rsid w:val="00D024FD"/>
    <w:rsid w:val="00D03C34"/>
    <w:rsid w:val="00D05D7E"/>
    <w:rsid w:val="00D10515"/>
    <w:rsid w:val="00D11E0F"/>
    <w:rsid w:val="00D20FF1"/>
    <w:rsid w:val="00D2192C"/>
    <w:rsid w:val="00D331D9"/>
    <w:rsid w:val="00D37524"/>
    <w:rsid w:val="00D37E70"/>
    <w:rsid w:val="00D40180"/>
    <w:rsid w:val="00D43027"/>
    <w:rsid w:val="00D43680"/>
    <w:rsid w:val="00D468CC"/>
    <w:rsid w:val="00D47804"/>
    <w:rsid w:val="00D539A9"/>
    <w:rsid w:val="00D5477E"/>
    <w:rsid w:val="00D54BC1"/>
    <w:rsid w:val="00D55833"/>
    <w:rsid w:val="00D56AA1"/>
    <w:rsid w:val="00D573B7"/>
    <w:rsid w:val="00D60644"/>
    <w:rsid w:val="00D6420C"/>
    <w:rsid w:val="00D669ED"/>
    <w:rsid w:val="00D70800"/>
    <w:rsid w:val="00D7092D"/>
    <w:rsid w:val="00D71D87"/>
    <w:rsid w:val="00D7698E"/>
    <w:rsid w:val="00D77015"/>
    <w:rsid w:val="00D818E4"/>
    <w:rsid w:val="00D83592"/>
    <w:rsid w:val="00D839BD"/>
    <w:rsid w:val="00D93A7B"/>
    <w:rsid w:val="00D96FE9"/>
    <w:rsid w:val="00DA05AC"/>
    <w:rsid w:val="00DA063A"/>
    <w:rsid w:val="00DA6144"/>
    <w:rsid w:val="00DA66B5"/>
    <w:rsid w:val="00DB3CE4"/>
    <w:rsid w:val="00DB3F0D"/>
    <w:rsid w:val="00DB4FE5"/>
    <w:rsid w:val="00DB6DF2"/>
    <w:rsid w:val="00DC0118"/>
    <w:rsid w:val="00DC43F7"/>
    <w:rsid w:val="00DC56E6"/>
    <w:rsid w:val="00DC7048"/>
    <w:rsid w:val="00DD1C1F"/>
    <w:rsid w:val="00DD202E"/>
    <w:rsid w:val="00DD5B62"/>
    <w:rsid w:val="00DD5BB4"/>
    <w:rsid w:val="00DE04CE"/>
    <w:rsid w:val="00DE1A77"/>
    <w:rsid w:val="00DE347F"/>
    <w:rsid w:val="00DE490C"/>
    <w:rsid w:val="00DE4ADC"/>
    <w:rsid w:val="00DE5938"/>
    <w:rsid w:val="00DE62B8"/>
    <w:rsid w:val="00DF1191"/>
    <w:rsid w:val="00DF12C8"/>
    <w:rsid w:val="00DF5778"/>
    <w:rsid w:val="00E00729"/>
    <w:rsid w:val="00E00896"/>
    <w:rsid w:val="00E05346"/>
    <w:rsid w:val="00E0676D"/>
    <w:rsid w:val="00E12321"/>
    <w:rsid w:val="00E1304D"/>
    <w:rsid w:val="00E143DE"/>
    <w:rsid w:val="00E148AE"/>
    <w:rsid w:val="00E167B1"/>
    <w:rsid w:val="00E24120"/>
    <w:rsid w:val="00E24A84"/>
    <w:rsid w:val="00E24D3D"/>
    <w:rsid w:val="00E25587"/>
    <w:rsid w:val="00E33F90"/>
    <w:rsid w:val="00E463E9"/>
    <w:rsid w:val="00E464F9"/>
    <w:rsid w:val="00E53443"/>
    <w:rsid w:val="00E57813"/>
    <w:rsid w:val="00E63A4A"/>
    <w:rsid w:val="00E64886"/>
    <w:rsid w:val="00E7557B"/>
    <w:rsid w:val="00E761CA"/>
    <w:rsid w:val="00E77F56"/>
    <w:rsid w:val="00E81FF5"/>
    <w:rsid w:val="00E83A98"/>
    <w:rsid w:val="00E901FA"/>
    <w:rsid w:val="00E92137"/>
    <w:rsid w:val="00E94E71"/>
    <w:rsid w:val="00EA0C06"/>
    <w:rsid w:val="00EA29BE"/>
    <w:rsid w:val="00EA33DE"/>
    <w:rsid w:val="00EA57DE"/>
    <w:rsid w:val="00EA6F98"/>
    <w:rsid w:val="00EB73B7"/>
    <w:rsid w:val="00EC5B00"/>
    <w:rsid w:val="00EC764E"/>
    <w:rsid w:val="00ED1BA1"/>
    <w:rsid w:val="00ED3F68"/>
    <w:rsid w:val="00ED494C"/>
    <w:rsid w:val="00EE07E1"/>
    <w:rsid w:val="00EE51DD"/>
    <w:rsid w:val="00EE6067"/>
    <w:rsid w:val="00EE6522"/>
    <w:rsid w:val="00EF7F97"/>
    <w:rsid w:val="00F024C5"/>
    <w:rsid w:val="00F04A35"/>
    <w:rsid w:val="00F16212"/>
    <w:rsid w:val="00F24027"/>
    <w:rsid w:val="00F24C03"/>
    <w:rsid w:val="00F24C3A"/>
    <w:rsid w:val="00F2613C"/>
    <w:rsid w:val="00F26D79"/>
    <w:rsid w:val="00F27FBC"/>
    <w:rsid w:val="00F31B08"/>
    <w:rsid w:val="00F34478"/>
    <w:rsid w:val="00F344E3"/>
    <w:rsid w:val="00F363E7"/>
    <w:rsid w:val="00F4046B"/>
    <w:rsid w:val="00F4375C"/>
    <w:rsid w:val="00F456C5"/>
    <w:rsid w:val="00F47EAC"/>
    <w:rsid w:val="00F52C40"/>
    <w:rsid w:val="00F531F0"/>
    <w:rsid w:val="00F544CE"/>
    <w:rsid w:val="00F54D31"/>
    <w:rsid w:val="00F57F52"/>
    <w:rsid w:val="00F613C5"/>
    <w:rsid w:val="00F71A64"/>
    <w:rsid w:val="00F71CE5"/>
    <w:rsid w:val="00F73D10"/>
    <w:rsid w:val="00F75C2A"/>
    <w:rsid w:val="00F75D34"/>
    <w:rsid w:val="00F81407"/>
    <w:rsid w:val="00F82606"/>
    <w:rsid w:val="00F84643"/>
    <w:rsid w:val="00F85CE1"/>
    <w:rsid w:val="00F876B9"/>
    <w:rsid w:val="00F90C34"/>
    <w:rsid w:val="00FA0633"/>
    <w:rsid w:val="00FA30DA"/>
    <w:rsid w:val="00FA3B45"/>
    <w:rsid w:val="00FA541B"/>
    <w:rsid w:val="00FA587F"/>
    <w:rsid w:val="00FB11F0"/>
    <w:rsid w:val="00FB61F9"/>
    <w:rsid w:val="00FB7D2E"/>
    <w:rsid w:val="00FC189F"/>
    <w:rsid w:val="00FC1BAB"/>
    <w:rsid w:val="00FC1C76"/>
    <w:rsid w:val="00FC290B"/>
    <w:rsid w:val="00FC2B9C"/>
    <w:rsid w:val="00FC59A5"/>
    <w:rsid w:val="00FC5F20"/>
    <w:rsid w:val="00FE52BD"/>
    <w:rsid w:val="00FE6D05"/>
    <w:rsid w:val="00FE6FB8"/>
    <w:rsid w:val="00FF4A8A"/>
    <w:rsid w:val="00FF63FA"/>
    <w:rsid w:val="00FF6B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8CD6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lsdException w:name="heading 3" w:semiHidden="0" w:unhideWhenUsed="0"/>
    <w:lsdException w:name="heading 4" w:semiHidden="0" w:unhideWhenUsed="0" w:qFormat="1"/>
    <w:lsdException w:name="heading 5" w:semiHidden="0" w:unhideWhenUsed="0"/>
    <w:lsdException w:name="heading 6" w:semiHidden="0" w:unhideWhenUsed="0"/>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970E7E"/>
    <w:rPr>
      <w:sz w:val="24"/>
      <w:szCs w:val="24"/>
    </w:rPr>
  </w:style>
  <w:style w:type="paragraph" w:styleId="Heading1">
    <w:name w:val="heading 1"/>
    <w:basedOn w:val="Normal"/>
    <w:next w:val="Normal"/>
    <w:link w:val="Heading1Char"/>
    <w:qFormat/>
    <w:rsid w:val="00087D8D"/>
    <w:pPr>
      <w:keepNext/>
      <w:numPr>
        <w:numId w:val="1"/>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294C49"/>
    <w:pPr>
      <w:keepNext/>
      <w:numPr>
        <w:ilvl w:val="1"/>
        <w:numId w:val="1"/>
      </w:numPr>
      <w:jc w:val="both"/>
      <w:outlineLvl w:val="1"/>
    </w:pPr>
    <w:rPr>
      <w:bCs/>
      <w:iCs/>
      <w:szCs w:val="28"/>
    </w:rPr>
  </w:style>
  <w:style w:type="paragraph" w:styleId="Heading3">
    <w:name w:val="heading 3"/>
    <w:basedOn w:val="Normal"/>
    <w:next w:val="Normal"/>
    <w:link w:val="Heading3Char"/>
    <w:rsid w:val="00A040E5"/>
    <w:pPr>
      <w:keepNext/>
      <w:numPr>
        <w:ilvl w:val="2"/>
        <w:numId w:val="1"/>
      </w:numPr>
      <w:jc w:val="both"/>
      <w:outlineLvl w:val="2"/>
    </w:pPr>
    <w:rPr>
      <w:bCs/>
      <w:szCs w:val="26"/>
    </w:rPr>
  </w:style>
  <w:style w:type="paragraph" w:styleId="Heading4">
    <w:name w:val="heading 4"/>
    <w:aliases w:val="Normal 4"/>
    <w:basedOn w:val="Normal"/>
    <w:next w:val="Normal"/>
    <w:link w:val="Heading4Char"/>
    <w:qFormat/>
    <w:rsid w:val="009C654A"/>
    <w:pPr>
      <w:numPr>
        <w:ilvl w:val="3"/>
        <w:numId w:val="1"/>
      </w:numPr>
      <w:spacing w:after="240"/>
      <w:jc w:val="both"/>
      <w:outlineLvl w:val="3"/>
    </w:pPr>
    <w:rPr>
      <w:bCs/>
      <w:szCs w:val="28"/>
    </w:rPr>
  </w:style>
  <w:style w:type="paragraph" w:styleId="Heading5">
    <w:name w:val="heading 5"/>
    <w:basedOn w:val="Normal"/>
    <w:next w:val="Normal"/>
    <w:link w:val="Heading5Char"/>
    <w:rsid w:val="00465B9E"/>
    <w:pPr>
      <w:numPr>
        <w:ilvl w:val="4"/>
        <w:numId w:val="1"/>
      </w:numPr>
      <w:jc w:val="both"/>
      <w:outlineLvl w:val="4"/>
    </w:pPr>
    <w:rPr>
      <w:bCs/>
      <w:iCs/>
      <w:szCs w:val="26"/>
    </w:rPr>
  </w:style>
  <w:style w:type="paragraph" w:styleId="Heading6">
    <w:name w:val="heading 6"/>
    <w:basedOn w:val="Normal"/>
    <w:next w:val="Normal"/>
    <w:link w:val="Heading6Char"/>
    <w:rsid w:val="00465B9E"/>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rsid w:val="00465B9E"/>
    <w:pPr>
      <w:numPr>
        <w:ilvl w:val="6"/>
        <w:numId w:val="1"/>
      </w:numPr>
      <w:spacing w:before="240" w:after="60"/>
      <w:outlineLvl w:val="6"/>
    </w:pPr>
    <w:rPr>
      <w:rFonts w:ascii="Calibri" w:hAnsi="Calibri"/>
    </w:rPr>
  </w:style>
  <w:style w:type="paragraph" w:styleId="Heading8">
    <w:name w:val="heading 8"/>
    <w:basedOn w:val="Normal"/>
    <w:next w:val="Normal"/>
    <w:link w:val="Heading8Char"/>
    <w:rsid w:val="00465B9E"/>
    <w:pPr>
      <w:numPr>
        <w:ilvl w:val="7"/>
        <w:numId w:val="1"/>
      </w:numPr>
      <w:spacing w:before="240" w:after="60"/>
      <w:outlineLvl w:val="7"/>
    </w:pPr>
    <w:rPr>
      <w:rFonts w:ascii="Calibri" w:hAnsi="Calibri"/>
      <w:i/>
      <w:iCs/>
    </w:rPr>
  </w:style>
  <w:style w:type="paragraph" w:styleId="Heading9">
    <w:name w:val="heading 9"/>
    <w:basedOn w:val="Normal"/>
    <w:next w:val="Normal"/>
    <w:link w:val="Heading9Char"/>
    <w:rsid w:val="00465B9E"/>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87D8D"/>
    <w:rPr>
      <w:b/>
      <w:bCs/>
      <w:caps/>
      <w:kern w:val="32"/>
      <w:sz w:val="24"/>
      <w:szCs w:val="32"/>
    </w:rPr>
  </w:style>
  <w:style w:type="character" w:customStyle="1" w:styleId="Heading2Char">
    <w:name w:val="Heading 2 Char"/>
    <w:basedOn w:val="DefaultParagraphFont"/>
    <w:link w:val="Heading2"/>
    <w:rsid w:val="00294C49"/>
    <w:rPr>
      <w:bCs/>
      <w:iCs/>
      <w:sz w:val="24"/>
      <w:szCs w:val="28"/>
    </w:rPr>
  </w:style>
  <w:style w:type="character" w:customStyle="1" w:styleId="Heading3Char">
    <w:name w:val="Heading 3 Char"/>
    <w:basedOn w:val="DefaultParagraphFont"/>
    <w:link w:val="Heading3"/>
    <w:rsid w:val="00A040E5"/>
    <w:rPr>
      <w:bCs/>
      <w:sz w:val="24"/>
      <w:szCs w:val="26"/>
    </w:rPr>
  </w:style>
  <w:style w:type="character" w:customStyle="1" w:styleId="Heading4Char">
    <w:name w:val="Heading 4 Char"/>
    <w:aliases w:val="Normal 4 Char"/>
    <w:basedOn w:val="DefaultParagraphFont"/>
    <w:link w:val="Heading4"/>
    <w:rsid w:val="009C654A"/>
    <w:rPr>
      <w:bCs/>
      <w:sz w:val="24"/>
      <w:szCs w:val="28"/>
    </w:rPr>
  </w:style>
  <w:style w:type="character" w:customStyle="1" w:styleId="Heading5Char">
    <w:name w:val="Heading 5 Char"/>
    <w:basedOn w:val="DefaultParagraphFont"/>
    <w:link w:val="Heading5"/>
    <w:rsid w:val="00465B9E"/>
    <w:rPr>
      <w:bCs/>
      <w:iCs/>
      <w:sz w:val="24"/>
      <w:szCs w:val="26"/>
    </w:rPr>
  </w:style>
  <w:style w:type="character" w:customStyle="1" w:styleId="Heading6Char">
    <w:name w:val="Heading 6 Char"/>
    <w:basedOn w:val="DefaultParagraphFont"/>
    <w:link w:val="Heading6"/>
    <w:rsid w:val="00465B9E"/>
    <w:rPr>
      <w:rFonts w:ascii="Calibri" w:hAnsi="Calibri"/>
      <w:b/>
      <w:bCs/>
      <w:sz w:val="22"/>
      <w:szCs w:val="22"/>
    </w:rPr>
  </w:style>
  <w:style w:type="character" w:customStyle="1" w:styleId="Heading7Char">
    <w:name w:val="Heading 7 Char"/>
    <w:basedOn w:val="DefaultParagraphFont"/>
    <w:link w:val="Heading7"/>
    <w:rsid w:val="00465B9E"/>
    <w:rPr>
      <w:rFonts w:ascii="Calibri" w:hAnsi="Calibri"/>
      <w:sz w:val="24"/>
      <w:szCs w:val="24"/>
    </w:rPr>
  </w:style>
  <w:style w:type="character" w:customStyle="1" w:styleId="Heading8Char">
    <w:name w:val="Heading 8 Char"/>
    <w:basedOn w:val="DefaultParagraphFont"/>
    <w:link w:val="Heading8"/>
    <w:rsid w:val="00465B9E"/>
    <w:rPr>
      <w:rFonts w:ascii="Calibri" w:hAnsi="Calibri"/>
      <w:i/>
      <w:iCs/>
      <w:sz w:val="24"/>
      <w:szCs w:val="24"/>
    </w:rPr>
  </w:style>
  <w:style w:type="character" w:customStyle="1" w:styleId="Heading9Char">
    <w:name w:val="Heading 9 Char"/>
    <w:basedOn w:val="DefaultParagraphFont"/>
    <w:link w:val="Heading9"/>
    <w:rsid w:val="00465B9E"/>
    <w:rPr>
      <w:rFonts w:ascii="Cambria" w:hAnsi="Cambria"/>
      <w:sz w:val="22"/>
      <w:szCs w:val="22"/>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link w:val="BodyTextChar"/>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34"/>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151463"/>
    <w:pPr>
      <w:numPr>
        <w:numId w:val="3"/>
      </w:numPr>
      <w:spacing w:after="240"/>
      <w:ind w:left="1440"/>
    </w:pPr>
    <w:rPr>
      <w:spacing w:val="-1"/>
    </w:r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paragraph" w:styleId="NormalWeb">
    <w:name w:val="Normal (Web)"/>
    <w:basedOn w:val="Normal"/>
    <w:uiPriority w:val="99"/>
    <w:semiHidden/>
    <w:unhideWhenUsed/>
    <w:rsid w:val="00862937"/>
    <w:pPr>
      <w:spacing w:before="100" w:beforeAutospacing="1" w:after="100" w:afterAutospacing="1"/>
    </w:pPr>
    <w:rPr>
      <w:rFonts w:eastAsiaTheme="minorEastAsia"/>
    </w:rPr>
  </w:style>
  <w:style w:type="character" w:customStyle="1" w:styleId="BodyTextChar">
    <w:name w:val="Body Text Char"/>
    <w:basedOn w:val="DefaultParagraphFont"/>
    <w:link w:val="BodyText"/>
    <w:rsid w:val="00945174"/>
    <w:rPr>
      <w:snapToGrid w:val="0"/>
      <w:spacing w:val="-3"/>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lsdException w:name="heading 3" w:semiHidden="0" w:unhideWhenUsed="0"/>
    <w:lsdException w:name="heading 4" w:semiHidden="0" w:unhideWhenUsed="0" w:qFormat="1"/>
    <w:lsdException w:name="heading 5" w:semiHidden="0" w:unhideWhenUsed="0"/>
    <w:lsdException w:name="heading 6" w:semiHidden="0" w:unhideWhenUsed="0"/>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Normal (Web)"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970E7E"/>
    <w:rPr>
      <w:sz w:val="24"/>
      <w:szCs w:val="24"/>
    </w:rPr>
  </w:style>
  <w:style w:type="paragraph" w:styleId="Heading1">
    <w:name w:val="heading 1"/>
    <w:basedOn w:val="Normal"/>
    <w:next w:val="Normal"/>
    <w:link w:val="Heading1Char"/>
    <w:qFormat/>
    <w:rsid w:val="00087D8D"/>
    <w:pPr>
      <w:keepNext/>
      <w:numPr>
        <w:numId w:val="1"/>
      </w:numPr>
      <w:pBdr>
        <w:top w:val="single" w:sz="4" w:space="1" w:color="auto"/>
      </w:pBdr>
      <w:spacing w:after="240"/>
      <w:outlineLvl w:val="0"/>
    </w:pPr>
    <w:rPr>
      <w:b/>
      <w:bCs/>
      <w:caps/>
      <w:kern w:val="32"/>
      <w:szCs w:val="32"/>
    </w:rPr>
  </w:style>
  <w:style w:type="paragraph" w:styleId="Heading2">
    <w:name w:val="heading 2"/>
    <w:basedOn w:val="Normal"/>
    <w:next w:val="Normal"/>
    <w:link w:val="Heading2Char"/>
    <w:rsid w:val="00294C49"/>
    <w:pPr>
      <w:keepNext/>
      <w:numPr>
        <w:ilvl w:val="1"/>
        <w:numId w:val="1"/>
      </w:numPr>
      <w:jc w:val="both"/>
      <w:outlineLvl w:val="1"/>
    </w:pPr>
    <w:rPr>
      <w:bCs/>
      <w:iCs/>
      <w:szCs w:val="28"/>
    </w:rPr>
  </w:style>
  <w:style w:type="paragraph" w:styleId="Heading3">
    <w:name w:val="heading 3"/>
    <w:basedOn w:val="Normal"/>
    <w:next w:val="Normal"/>
    <w:link w:val="Heading3Char"/>
    <w:rsid w:val="00A040E5"/>
    <w:pPr>
      <w:keepNext/>
      <w:numPr>
        <w:ilvl w:val="2"/>
        <w:numId w:val="1"/>
      </w:numPr>
      <w:jc w:val="both"/>
      <w:outlineLvl w:val="2"/>
    </w:pPr>
    <w:rPr>
      <w:bCs/>
      <w:szCs w:val="26"/>
    </w:rPr>
  </w:style>
  <w:style w:type="paragraph" w:styleId="Heading4">
    <w:name w:val="heading 4"/>
    <w:aliases w:val="Normal 4"/>
    <w:basedOn w:val="Normal"/>
    <w:next w:val="Normal"/>
    <w:link w:val="Heading4Char"/>
    <w:qFormat/>
    <w:rsid w:val="009C654A"/>
    <w:pPr>
      <w:numPr>
        <w:ilvl w:val="3"/>
        <w:numId w:val="1"/>
      </w:numPr>
      <w:spacing w:after="240"/>
      <w:jc w:val="both"/>
      <w:outlineLvl w:val="3"/>
    </w:pPr>
    <w:rPr>
      <w:bCs/>
      <w:szCs w:val="28"/>
    </w:rPr>
  </w:style>
  <w:style w:type="paragraph" w:styleId="Heading5">
    <w:name w:val="heading 5"/>
    <w:basedOn w:val="Normal"/>
    <w:next w:val="Normal"/>
    <w:link w:val="Heading5Char"/>
    <w:rsid w:val="00465B9E"/>
    <w:pPr>
      <w:numPr>
        <w:ilvl w:val="4"/>
        <w:numId w:val="1"/>
      </w:numPr>
      <w:jc w:val="both"/>
      <w:outlineLvl w:val="4"/>
    </w:pPr>
    <w:rPr>
      <w:bCs/>
      <w:iCs/>
      <w:szCs w:val="26"/>
    </w:rPr>
  </w:style>
  <w:style w:type="paragraph" w:styleId="Heading6">
    <w:name w:val="heading 6"/>
    <w:basedOn w:val="Normal"/>
    <w:next w:val="Normal"/>
    <w:link w:val="Heading6Char"/>
    <w:rsid w:val="00465B9E"/>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rsid w:val="00465B9E"/>
    <w:pPr>
      <w:numPr>
        <w:ilvl w:val="6"/>
        <w:numId w:val="1"/>
      </w:numPr>
      <w:spacing w:before="240" w:after="60"/>
      <w:outlineLvl w:val="6"/>
    </w:pPr>
    <w:rPr>
      <w:rFonts w:ascii="Calibri" w:hAnsi="Calibri"/>
    </w:rPr>
  </w:style>
  <w:style w:type="paragraph" w:styleId="Heading8">
    <w:name w:val="heading 8"/>
    <w:basedOn w:val="Normal"/>
    <w:next w:val="Normal"/>
    <w:link w:val="Heading8Char"/>
    <w:rsid w:val="00465B9E"/>
    <w:pPr>
      <w:numPr>
        <w:ilvl w:val="7"/>
        <w:numId w:val="1"/>
      </w:numPr>
      <w:spacing w:before="240" w:after="60"/>
      <w:outlineLvl w:val="7"/>
    </w:pPr>
    <w:rPr>
      <w:rFonts w:ascii="Calibri" w:hAnsi="Calibri"/>
      <w:i/>
      <w:iCs/>
    </w:rPr>
  </w:style>
  <w:style w:type="paragraph" w:styleId="Heading9">
    <w:name w:val="heading 9"/>
    <w:basedOn w:val="Normal"/>
    <w:next w:val="Normal"/>
    <w:link w:val="Heading9Char"/>
    <w:rsid w:val="00465B9E"/>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713CC"/>
    <w:rPr>
      <w:rFonts w:ascii="Tahoma" w:hAnsi="Tahoma" w:cs="Tahoma"/>
      <w:sz w:val="16"/>
      <w:szCs w:val="16"/>
    </w:rPr>
  </w:style>
  <w:style w:type="table" w:styleId="TableGrid">
    <w:name w:val="Table Grid"/>
    <w:basedOn w:val="TableNormal"/>
    <w:rsid w:val="009B39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087D8D"/>
    <w:rPr>
      <w:b/>
      <w:bCs/>
      <w:caps/>
      <w:kern w:val="32"/>
      <w:sz w:val="24"/>
      <w:szCs w:val="32"/>
    </w:rPr>
  </w:style>
  <w:style w:type="character" w:customStyle="1" w:styleId="Heading2Char">
    <w:name w:val="Heading 2 Char"/>
    <w:basedOn w:val="DefaultParagraphFont"/>
    <w:link w:val="Heading2"/>
    <w:rsid w:val="00294C49"/>
    <w:rPr>
      <w:bCs/>
      <w:iCs/>
      <w:sz w:val="24"/>
      <w:szCs w:val="28"/>
    </w:rPr>
  </w:style>
  <w:style w:type="character" w:customStyle="1" w:styleId="Heading3Char">
    <w:name w:val="Heading 3 Char"/>
    <w:basedOn w:val="DefaultParagraphFont"/>
    <w:link w:val="Heading3"/>
    <w:rsid w:val="00A040E5"/>
    <w:rPr>
      <w:bCs/>
      <w:sz w:val="24"/>
      <w:szCs w:val="26"/>
    </w:rPr>
  </w:style>
  <w:style w:type="character" w:customStyle="1" w:styleId="Heading4Char">
    <w:name w:val="Heading 4 Char"/>
    <w:aliases w:val="Normal 4 Char"/>
    <w:basedOn w:val="DefaultParagraphFont"/>
    <w:link w:val="Heading4"/>
    <w:rsid w:val="009C654A"/>
    <w:rPr>
      <w:bCs/>
      <w:sz w:val="24"/>
      <w:szCs w:val="28"/>
    </w:rPr>
  </w:style>
  <w:style w:type="character" w:customStyle="1" w:styleId="Heading5Char">
    <w:name w:val="Heading 5 Char"/>
    <w:basedOn w:val="DefaultParagraphFont"/>
    <w:link w:val="Heading5"/>
    <w:rsid w:val="00465B9E"/>
    <w:rPr>
      <w:bCs/>
      <w:iCs/>
      <w:sz w:val="24"/>
      <w:szCs w:val="26"/>
    </w:rPr>
  </w:style>
  <w:style w:type="character" w:customStyle="1" w:styleId="Heading6Char">
    <w:name w:val="Heading 6 Char"/>
    <w:basedOn w:val="DefaultParagraphFont"/>
    <w:link w:val="Heading6"/>
    <w:rsid w:val="00465B9E"/>
    <w:rPr>
      <w:rFonts w:ascii="Calibri" w:hAnsi="Calibri"/>
      <w:b/>
      <w:bCs/>
      <w:sz w:val="22"/>
      <w:szCs w:val="22"/>
    </w:rPr>
  </w:style>
  <w:style w:type="character" w:customStyle="1" w:styleId="Heading7Char">
    <w:name w:val="Heading 7 Char"/>
    <w:basedOn w:val="DefaultParagraphFont"/>
    <w:link w:val="Heading7"/>
    <w:rsid w:val="00465B9E"/>
    <w:rPr>
      <w:rFonts w:ascii="Calibri" w:hAnsi="Calibri"/>
      <w:sz w:val="24"/>
      <w:szCs w:val="24"/>
    </w:rPr>
  </w:style>
  <w:style w:type="character" w:customStyle="1" w:styleId="Heading8Char">
    <w:name w:val="Heading 8 Char"/>
    <w:basedOn w:val="DefaultParagraphFont"/>
    <w:link w:val="Heading8"/>
    <w:rsid w:val="00465B9E"/>
    <w:rPr>
      <w:rFonts w:ascii="Calibri" w:hAnsi="Calibri"/>
      <w:i/>
      <w:iCs/>
      <w:sz w:val="24"/>
      <w:szCs w:val="24"/>
    </w:rPr>
  </w:style>
  <w:style w:type="character" w:customStyle="1" w:styleId="Heading9Char">
    <w:name w:val="Heading 9 Char"/>
    <w:basedOn w:val="DefaultParagraphFont"/>
    <w:link w:val="Heading9"/>
    <w:rsid w:val="00465B9E"/>
    <w:rPr>
      <w:rFonts w:ascii="Cambria" w:hAnsi="Cambria"/>
      <w:sz w:val="22"/>
      <w:szCs w:val="22"/>
    </w:rPr>
  </w:style>
  <w:style w:type="paragraph" w:styleId="Header">
    <w:name w:val="header"/>
    <w:basedOn w:val="Normal"/>
    <w:link w:val="HeaderChar"/>
    <w:uiPriority w:val="99"/>
    <w:rsid w:val="00F84643"/>
    <w:pPr>
      <w:tabs>
        <w:tab w:val="center" w:pos="4320"/>
        <w:tab w:val="right" w:pos="8640"/>
      </w:tabs>
    </w:pPr>
  </w:style>
  <w:style w:type="paragraph" w:styleId="Footer">
    <w:name w:val="footer"/>
    <w:basedOn w:val="Normal"/>
    <w:rsid w:val="00F84643"/>
    <w:pPr>
      <w:tabs>
        <w:tab w:val="center" w:pos="4320"/>
        <w:tab w:val="right" w:pos="8640"/>
      </w:tabs>
    </w:pPr>
  </w:style>
  <w:style w:type="paragraph" w:styleId="DocumentMap">
    <w:name w:val="Document Map"/>
    <w:basedOn w:val="Normal"/>
    <w:semiHidden/>
    <w:rsid w:val="00FE6FB8"/>
    <w:pPr>
      <w:shd w:val="clear" w:color="auto" w:fill="000080"/>
    </w:pPr>
    <w:rPr>
      <w:rFonts w:ascii="Tahoma" w:hAnsi="Tahoma" w:cs="Tahoma"/>
      <w:sz w:val="20"/>
      <w:szCs w:val="20"/>
    </w:rPr>
  </w:style>
  <w:style w:type="character" w:customStyle="1" w:styleId="HeaderChar">
    <w:name w:val="Header Char"/>
    <w:basedOn w:val="DefaultParagraphFont"/>
    <w:link w:val="Header"/>
    <w:uiPriority w:val="99"/>
    <w:rsid w:val="002109DC"/>
    <w:rPr>
      <w:sz w:val="24"/>
      <w:szCs w:val="24"/>
    </w:rPr>
  </w:style>
  <w:style w:type="paragraph" w:styleId="BodyText">
    <w:name w:val="Body Text"/>
    <w:basedOn w:val="Normal"/>
    <w:link w:val="BodyTextChar"/>
    <w:rsid w:val="006D07D6"/>
    <w:pPr>
      <w:widowControl w:val="0"/>
      <w:tabs>
        <w:tab w:val="left" w:pos="0"/>
        <w:tab w:val="left" w:pos="360"/>
        <w:tab w:val="left" w:pos="720"/>
      </w:tabs>
      <w:suppressAutoHyphens/>
      <w:ind w:right="360"/>
      <w:jc w:val="both"/>
    </w:pPr>
    <w:rPr>
      <w:snapToGrid w:val="0"/>
      <w:spacing w:val="-3"/>
      <w:szCs w:val="20"/>
    </w:rPr>
  </w:style>
  <w:style w:type="character" w:styleId="CommentReference">
    <w:name w:val="annotation reference"/>
    <w:basedOn w:val="DefaultParagraphFont"/>
    <w:semiHidden/>
    <w:rsid w:val="00011893"/>
    <w:rPr>
      <w:sz w:val="16"/>
    </w:rPr>
  </w:style>
  <w:style w:type="paragraph" w:styleId="CommentText">
    <w:name w:val="annotation text"/>
    <w:basedOn w:val="Normal"/>
    <w:link w:val="CommentTextChar"/>
    <w:semiHidden/>
    <w:rsid w:val="00011893"/>
    <w:pPr>
      <w:widowControl w:val="0"/>
    </w:pPr>
    <w:rPr>
      <w:rFonts w:ascii="Courier New" w:hAnsi="Courier New"/>
      <w:snapToGrid w:val="0"/>
      <w:sz w:val="20"/>
      <w:szCs w:val="20"/>
    </w:rPr>
  </w:style>
  <w:style w:type="paragraph" w:styleId="ListParagraph">
    <w:name w:val="List Paragraph"/>
    <w:basedOn w:val="Normal"/>
    <w:uiPriority w:val="34"/>
    <w:rsid w:val="002A50F1"/>
    <w:pPr>
      <w:numPr>
        <w:numId w:val="2"/>
      </w:numPr>
    </w:pPr>
  </w:style>
  <w:style w:type="paragraph" w:styleId="BodyTextIndent2">
    <w:name w:val="Body Text Indent 2"/>
    <w:basedOn w:val="Normal"/>
    <w:link w:val="BodyTextIndent2Char"/>
    <w:rsid w:val="00290242"/>
    <w:pPr>
      <w:spacing w:after="120" w:line="480" w:lineRule="auto"/>
      <w:ind w:left="360"/>
    </w:pPr>
  </w:style>
  <w:style w:type="character" w:customStyle="1" w:styleId="BodyTextIndent2Char">
    <w:name w:val="Body Text Indent 2 Char"/>
    <w:basedOn w:val="DefaultParagraphFont"/>
    <w:link w:val="BodyTextIndent2"/>
    <w:rsid w:val="00290242"/>
    <w:rPr>
      <w:sz w:val="24"/>
      <w:szCs w:val="24"/>
    </w:rPr>
  </w:style>
  <w:style w:type="paragraph" w:styleId="BodyTextIndent3">
    <w:name w:val="Body Text Indent 3"/>
    <w:basedOn w:val="Normal"/>
    <w:link w:val="BodyTextIndent3Char"/>
    <w:rsid w:val="00290242"/>
    <w:pPr>
      <w:spacing w:after="120"/>
      <w:ind w:left="360"/>
    </w:pPr>
    <w:rPr>
      <w:sz w:val="16"/>
      <w:szCs w:val="16"/>
    </w:rPr>
  </w:style>
  <w:style w:type="character" w:customStyle="1" w:styleId="BodyTextIndent3Char">
    <w:name w:val="Body Text Indent 3 Char"/>
    <w:basedOn w:val="DefaultParagraphFont"/>
    <w:link w:val="BodyTextIndent3"/>
    <w:rsid w:val="00290242"/>
    <w:rPr>
      <w:sz w:val="16"/>
      <w:szCs w:val="16"/>
    </w:rPr>
  </w:style>
  <w:style w:type="paragraph" w:styleId="BodyTextIndent">
    <w:name w:val="Body Text Indent"/>
    <w:basedOn w:val="Normal"/>
    <w:link w:val="BodyTextIndentChar"/>
    <w:rsid w:val="00290242"/>
    <w:pPr>
      <w:spacing w:after="120"/>
      <w:ind w:left="360"/>
    </w:pPr>
  </w:style>
  <w:style w:type="character" w:customStyle="1" w:styleId="BodyTextIndentChar">
    <w:name w:val="Body Text Indent Char"/>
    <w:basedOn w:val="DefaultParagraphFont"/>
    <w:link w:val="BodyTextIndent"/>
    <w:rsid w:val="00290242"/>
    <w:rPr>
      <w:sz w:val="24"/>
      <w:szCs w:val="24"/>
    </w:rPr>
  </w:style>
  <w:style w:type="character" w:styleId="Hyperlink">
    <w:name w:val="Hyperlink"/>
    <w:basedOn w:val="DefaultParagraphFont"/>
    <w:rsid w:val="00290242"/>
    <w:rPr>
      <w:color w:val="0000FF" w:themeColor="hyperlink"/>
      <w:u w:val="single"/>
    </w:rPr>
  </w:style>
  <w:style w:type="paragraph" w:customStyle="1" w:styleId="Normal2">
    <w:name w:val="Normal 2"/>
    <w:basedOn w:val="Heading2"/>
    <w:qFormat/>
    <w:rsid w:val="00B84915"/>
    <w:pPr>
      <w:keepNext w:val="0"/>
      <w:spacing w:after="240"/>
    </w:pPr>
  </w:style>
  <w:style w:type="paragraph" w:customStyle="1" w:styleId="Normal3">
    <w:name w:val="Normal 3"/>
    <w:basedOn w:val="Heading3"/>
    <w:qFormat/>
    <w:rsid w:val="00294C49"/>
    <w:pPr>
      <w:keepNext w:val="0"/>
      <w:spacing w:after="240"/>
    </w:pPr>
  </w:style>
  <w:style w:type="paragraph" w:customStyle="1" w:styleId="ReferencedDocument">
    <w:name w:val="Referenced Document"/>
    <w:basedOn w:val="Normal"/>
    <w:qFormat/>
    <w:rsid w:val="00151463"/>
    <w:pPr>
      <w:numPr>
        <w:numId w:val="3"/>
      </w:numPr>
      <w:spacing w:after="240"/>
      <w:ind w:left="1440"/>
    </w:pPr>
    <w:rPr>
      <w:spacing w:val="-1"/>
    </w:rPr>
  </w:style>
  <w:style w:type="paragraph" w:styleId="Revision">
    <w:name w:val="Revision"/>
    <w:hidden/>
    <w:uiPriority w:val="99"/>
    <w:semiHidden/>
    <w:rsid w:val="00277865"/>
    <w:rPr>
      <w:sz w:val="24"/>
      <w:szCs w:val="24"/>
    </w:rPr>
  </w:style>
  <w:style w:type="paragraph" w:styleId="CommentSubject">
    <w:name w:val="annotation subject"/>
    <w:basedOn w:val="CommentText"/>
    <w:next w:val="CommentText"/>
    <w:link w:val="CommentSubjectChar"/>
    <w:rsid w:val="00277865"/>
    <w:pPr>
      <w:widowControl/>
    </w:pPr>
    <w:rPr>
      <w:rFonts w:ascii="Times New Roman" w:hAnsi="Times New Roman"/>
      <w:b/>
      <w:bCs/>
      <w:snapToGrid/>
    </w:rPr>
  </w:style>
  <w:style w:type="character" w:customStyle="1" w:styleId="CommentTextChar">
    <w:name w:val="Comment Text Char"/>
    <w:basedOn w:val="DefaultParagraphFont"/>
    <w:link w:val="CommentText"/>
    <w:semiHidden/>
    <w:rsid w:val="00277865"/>
    <w:rPr>
      <w:rFonts w:ascii="Courier New" w:hAnsi="Courier New"/>
      <w:snapToGrid w:val="0"/>
    </w:rPr>
  </w:style>
  <w:style w:type="character" w:customStyle="1" w:styleId="CommentSubjectChar">
    <w:name w:val="Comment Subject Char"/>
    <w:basedOn w:val="CommentTextChar"/>
    <w:link w:val="CommentSubject"/>
    <w:rsid w:val="00277865"/>
    <w:rPr>
      <w:rFonts w:ascii="Courier New" w:hAnsi="Courier New"/>
      <w:snapToGrid w:val="0"/>
    </w:rPr>
  </w:style>
  <w:style w:type="paragraph" w:customStyle="1" w:styleId="Italics">
    <w:name w:val="Italics"/>
    <w:basedOn w:val="Normal2"/>
    <w:qFormat/>
    <w:rsid w:val="00603221"/>
    <w:pPr>
      <w:spacing w:after="0" w:line="360" w:lineRule="auto"/>
    </w:pPr>
    <w:rPr>
      <w:i/>
    </w:rPr>
  </w:style>
  <w:style w:type="paragraph" w:styleId="NormalWeb">
    <w:name w:val="Normal (Web)"/>
    <w:basedOn w:val="Normal"/>
    <w:uiPriority w:val="99"/>
    <w:semiHidden/>
    <w:unhideWhenUsed/>
    <w:rsid w:val="00862937"/>
    <w:pPr>
      <w:spacing w:before="100" w:beforeAutospacing="1" w:after="100" w:afterAutospacing="1"/>
    </w:pPr>
    <w:rPr>
      <w:rFonts w:eastAsiaTheme="minorEastAsia"/>
    </w:rPr>
  </w:style>
  <w:style w:type="character" w:customStyle="1" w:styleId="BodyTextChar">
    <w:name w:val="Body Text Char"/>
    <w:basedOn w:val="DefaultParagraphFont"/>
    <w:link w:val="BodyText"/>
    <w:rsid w:val="00945174"/>
    <w:rPr>
      <w:snapToGrid w:val="0"/>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827188">
      <w:bodyDiv w:val="1"/>
      <w:marLeft w:val="0"/>
      <w:marRight w:val="0"/>
      <w:marTop w:val="0"/>
      <w:marBottom w:val="0"/>
      <w:divBdr>
        <w:top w:val="none" w:sz="0" w:space="0" w:color="auto"/>
        <w:left w:val="none" w:sz="0" w:space="0" w:color="auto"/>
        <w:bottom w:val="none" w:sz="0" w:space="0" w:color="auto"/>
        <w:right w:val="none" w:sz="0" w:space="0" w:color="auto"/>
      </w:divBdr>
    </w:div>
    <w:div w:id="13488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4" Type="http://schemas.microsoft.com/office/2011/relationships/people" Target="people.xml"/><Relationship Id="rId15" Type="http://schemas.microsoft.com/office/2011/relationships/commentsExtended" Target="commentsExtended.xml"/><Relationship Id="rId16" Type="http://schemas.microsoft.com/office/2016/09/relationships/commentsIds" Target="commentsIds.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268B2-8583-1749-A54F-60E7765E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2497</Words>
  <Characters>14238</Characters>
  <Application>Microsoft Macintosh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REPORT NUMBER:                                                 1382717</vt:lpstr>
    </vt:vector>
  </TitlesOfParts>
  <Company>WVDOT</Company>
  <LinksUpToDate>false</LinksUpToDate>
  <CharactersWithSpaces>16702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NUMBER:                                                 1382717</dc:title>
  <dc:creator>cskeens</dc:creator>
  <cp:lastModifiedBy>Dan</cp:lastModifiedBy>
  <cp:revision>5</cp:revision>
  <cp:lastPrinted>2016-05-02T17:22:00Z</cp:lastPrinted>
  <dcterms:created xsi:type="dcterms:W3CDTF">2018-08-30T15:46:00Z</dcterms:created>
  <dcterms:modified xsi:type="dcterms:W3CDTF">2018-12-12T12:00:00Z</dcterms:modified>
</cp:coreProperties>
</file>